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5D8F034" w14:textId="37547694" w:rsidR="00953BCB" w:rsidRPr="00655E9C" w:rsidRDefault="00767292" w:rsidP="006B1416">
      <w:pPr>
        <w:pStyle w:val="Caption"/>
        <w:framePr w:w="0" w:h="0" w:wrap="auto" w:vAnchor="margin" w:hAnchor="text" w:xAlign="left" w:yAlign="inline"/>
        <w:pBdr>
          <w:top w:val="none" w:sz="0" w:space="0" w:color="auto"/>
          <w:left w:val="none" w:sz="0" w:space="0" w:color="auto"/>
          <w:bottom w:val="none" w:sz="0" w:space="0" w:color="auto"/>
          <w:right w:val="none" w:sz="0" w:space="0" w:color="auto"/>
        </w:pBdr>
        <w:rPr>
          <w:b w:val="0"/>
          <w:sz w:val="26"/>
          <w:szCs w:val="26"/>
        </w:rPr>
      </w:pPr>
      <w:r w:rsidRPr="008A54E9">
        <w:rPr>
          <w:rFonts w:ascii="Times New Roman" w:hAnsi="Times New Roman" w:cs="Times New Roman"/>
        </w:rPr>
        <w:tab/>
      </w:r>
      <w:r w:rsidRPr="008A54E9">
        <w:rPr>
          <w:rFonts w:ascii="Times New Roman" w:hAnsi="Times New Roman" w:cs="Times New Roman"/>
        </w:rPr>
        <w:tab/>
      </w:r>
      <w:r w:rsidRPr="008A54E9">
        <w:rPr>
          <w:rFonts w:ascii="Times New Roman" w:hAnsi="Times New Roman" w:cs="Times New Roman"/>
        </w:rPr>
        <w:tab/>
      </w:r>
      <w:r w:rsidRPr="008A54E9">
        <w:rPr>
          <w:rFonts w:ascii="Times New Roman" w:hAnsi="Times New Roman" w:cs="Times New Roman"/>
        </w:rPr>
        <w:tab/>
      </w:r>
      <w:r w:rsidRPr="008A54E9">
        <w:rPr>
          <w:rFonts w:ascii="Times New Roman" w:hAnsi="Times New Roman" w:cs="Times New Roman"/>
        </w:rPr>
        <w:tab/>
      </w:r>
      <w:r w:rsidRPr="008A54E9">
        <w:rPr>
          <w:rFonts w:ascii="Times New Roman" w:hAnsi="Times New Roman" w:cs="Times New Roman"/>
        </w:rPr>
        <w:tab/>
      </w:r>
      <w:r w:rsidRPr="008A54E9">
        <w:rPr>
          <w:rFonts w:ascii="Times New Roman" w:hAnsi="Times New Roman" w:cs="Times New Roman"/>
        </w:rPr>
        <w:tab/>
      </w:r>
    </w:p>
    <w:p w14:paraId="22AB7812" w14:textId="1A0C5300" w:rsidR="00261ED6" w:rsidRPr="00655E9C" w:rsidRDefault="00410CB4" w:rsidP="002F4010">
      <w:pPr>
        <w:jc w:val="center"/>
        <w:rPr>
          <w:b/>
          <w:sz w:val="26"/>
          <w:szCs w:val="26"/>
        </w:rPr>
      </w:pPr>
      <w:r w:rsidRPr="00655E9C">
        <w:rPr>
          <w:b/>
          <w:sz w:val="26"/>
          <w:szCs w:val="26"/>
        </w:rPr>
        <w:t>RAIE- JA KOKKUVEOTEENUS</w:t>
      </w:r>
      <w:r w:rsidR="00A21D2C" w:rsidRPr="00655E9C">
        <w:rPr>
          <w:b/>
          <w:sz w:val="26"/>
          <w:szCs w:val="26"/>
        </w:rPr>
        <w:t>T</w:t>
      </w:r>
      <w:r w:rsidRPr="00655E9C">
        <w:rPr>
          <w:b/>
          <w:sz w:val="26"/>
          <w:szCs w:val="26"/>
        </w:rPr>
        <w:t xml:space="preserve">E </w:t>
      </w:r>
    </w:p>
    <w:p w14:paraId="1262462E" w14:textId="605D7818" w:rsidR="00747727" w:rsidRPr="00655E9C" w:rsidRDefault="00261ED6" w:rsidP="002F4010">
      <w:pPr>
        <w:jc w:val="center"/>
        <w:rPr>
          <w:b/>
          <w:sz w:val="26"/>
          <w:szCs w:val="26"/>
        </w:rPr>
      </w:pPr>
      <w:r w:rsidRPr="00655E9C">
        <w:rPr>
          <w:b/>
          <w:sz w:val="26"/>
          <w:szCs w:val="26"/>
        </w:rPr>
        <w:t>TÖÖVÕTU</w:t>
      </w:r>
      <w:r w:rsidR="00936F7B">
        <w:rPr>
          <w:b/>
          <w:sz w:val="26"/>
          <w:szCs w:val="26"/>
        </w:rPr>
        <w:t xml:space="preserve"> RAAM</w:t>
      </w:r>
      <w:r w:rsidRPr="00655E9C">
        <w:rPr>
          <w:b/>
          <w:sz w:val="26"/>
          <w:szCs w:val="26"/>
        </w:rPr>
        <w:t>LEPINGU</w:t>
      </w:r>
    </w:p>
    <w:p w14:paraId="10B8CFB1" w14:textId="151B37E9" w:rsidR="00410CB4" w:rsidRPr="00655E9C" w:rsidRDefault="00410CB4" w:rsidP="002F4010">
      <w:pPr>
        <w:jc w:val="center"/>
        <w:rPr>
          <w:b/>
        </w:rPr>
      </w:pPr>
      <w:r w:rsidRPr="00655E9C">
        <w:rPr>
          <w:b/>
          <w:sz w:val="26"/>
          <w:szCs w:val="26"/>
        </w:rPr>
        <w:t>nr 3-2.5.1/</w:t>
      </w:r>
      <w:r w:rsidR="00591519" w:rsidRPr="00655E9C">
        <w:rPr>
          <w:b/>
        </w:rPr>
        <w:fldChar w:fldCharType="begin"/>
      </w:r>
      <w:r w:rsidR="00591519" w:rsidRPr="00655E9C">
        <w:rPr>
          <w:b/>
        </w:rPr>
        <w:instrText xml:space="preserve"> MACROBUTTON  AcceptAllChangesInDoc [Sisesta number] </w:instrText>
      </w:r>
      <w:r w:rsidR="00591519" w:rsidRPr="00655E9C">
        <w:rPr>
          <w:b/>
        </w:rPr>
        <w:fldChar w:fldCharType="end"/>
      </w:r>
      <w:r w:rsidR="00B94F51" w:rsidRPr="00655E9C">
        <w:rPr>
          <w:b/>
        </w:rPr>
        <w:t>TINGIMUSED</w:t>
      </w:r>
    </w:p>
    <w:p w14:paraId="503CA57C" w14:textId="2A097D9E" w:rsidR="004450A4" w:rsidRPr="00655E9C" w:rsidRDefault="004450A4" w:rsidP="002F4010">
      <w:pPr>
        <w:jc w:val="center"/>
        <w:rPr>
          <w:b/>
          <w:sz w:val="26"/>
          <w:szCs w:val="26"/>
        </w:rPr>
      </w:pPr>
      <w:r w:rsidRPr="00655E9C">
        <w:rPr>
          <w:b/>
        </w:rPr>
        <w:t>(tasustamine hinnaraamistiku alusel)</w:t>
      </w:r>
    </w:p>
    <w:p w14:paraId="1D04655C" w14:textId="77777777" w:rsidR="00410CB4" w:rsidRPr="00655E9C" w:rsidRDefault="00410CB4" w:rsidP="002C23BB">
      <w:pPr>
        <w:rPr>
          <w:b/>
          <w:sz w:val="26"/>
          <w:szCs w:val="26"/>
        </w:rPr>
      </w:pPr>
    </w:p>
    <w:p w14:paraId="48DAECF2" w14:textId="29D640F0" w:rsidR="00591519" w:rsidRPr="00655E9C" w:rsidRDefault="00591519" w:rsidP="00591519">
      <w:pPr>
        <w:pStyle w:val="NormalWeb"/>
        <w:jc w:val="right"/>
        <w:rPr>
          <w:lang w:val="et-EE"/>
        </w:rPr>
      </w:pPr>
      <w:r w:rsidRPr="00655E9C">
        <w:rPr>
          <w:rFonts w:eastAsia="Calibri"/>
          <w:szCs w:val="22"/>
          <w:lang w:val="et-EE"/>
        </w:rPr>
        <w:t>(digitaalallkirja kuupäev</w:t>
      </w:r>
      <w:r w:rsidR="00261ED6" w:rsidRPr="00655E9C">
        <w:rPr>
          <w:rFonts w:eastAsia="Calibri"/>
          <w:szCs w:val="22"/>
          <w:lang w:val="et-EE"/>
        </w:rPr>
        <w:t xml:space="preserve"> hankija nõustumusest</w:t>
      </w:r>
      <w:r w:rsidRPr="00655E9C">
        <w:rPr>
          <w:rFonts w:eastAsia="Calibri"/>
          <w:szCs w:val="22"/>
          <w:lang w:val="et-EE"/>
        </w:rPr>
        <w:t>)</w:t>
      </w:r>
    </w:p>
    <w:p w14:paraId="11C0CF6B" w14:textId="77777777" w:rsidR="00591519" w:rsidRPr="00655E9C" w:rsidRDefault="00591519" w:rsidP="00591519">
      <w:pPr>
        <w:jc w:val="both"/>
        <w:outlineLvl w:val="0"/>
        <w:rPr>
          <w:b/>
        </w:rPr>
      </w:pPr>
    </w:p>
    <w:p w14:paraId="2CE1E4A2" w14:textId="58727FD3" w:rsidR="00591519" w:rsidRPr="00655E9C" w:rsidRDefault="00591519" w:rsidP="00591519">
      <w:pPr>
        <w:jc w:val="both"/>
      </w:pPr>
      <w:r w:rsidRPr="00655E9C">
        <w:rPr>
          <w:bCs/>
        </w:rPr>
        <w:t>Riigimetsa Majandamise Keskus,</w:t>
      </w:r>
      <w:r w:rsidR="00F14369" w:rsidRPr="00F14369">
        <w:t xml:space="preserve"> </w:t>
      </w:r>
      <w:r w:rsidR="00F14369" w:rsidRPr="00F14369">
        <w:rPr>
          <w:bCs/>
        </w:rPr>
        <w:t>registrikood 70004459, aadress Mõisa/3, Sagadi küla, Haljala vald, 45403 Lääne-Viru maakond</w:t>
      </w:r>
      <w:r w:rsidR="00F14369">
        <w:rPr>
          <w:bCs/>
        </w:rPr>
        <w:t>,</w:t>
      </w:r>
      <w:r w:rsidRPr="00655E9C">
        <w:rPr>
          <w:b/>
          <w:bCs/>
        </w:rPr>
        <w:t xml:space="preserve"> </w:t>
      </w:r>
      <w:r w:rsidRPr="00655E9C">
        <w:rPr>
          <w:bCs/>
        </w:rPr>
        <w:t xml:space="preserve">edaspidi </w:t>
      </w:r>
      <w:r w:rsidRPr="00655E9C">
        <w:rPr>
          <w:b/>
          <w:bCs/>
        </w:rPr>
        <w:t>RMK</w:t>
      </w:r>
      <w:r w:rsidRPr="00655E9C">
        <w:rPr>
          <w:bCs/>
        </w:rPr>
        <w:t xml:space="preserve"> või </w:t>
      </w:r>
      <w:r w:rsidRPr="00655E9C">
        <w:rPr>
          <w:b/>
          <w:bCs/>
        </w:rPr>
        <w:t>tellija</w:t>
      </w:r>
      <w:r w:rsidRPr="00655E9C">
        <w:rPr>
          <w:bCs/>
        </w:rPr>
        <w:t xml:space="preserve">, </w:t>
      </w:r>
      <w:r w:rsidRPr="00655E9C">
        <w:t xml:space="preserve">keda esindab </w:t>
      </w:r>
      <w:sdt>
        <w:sdtPr>
          <w:tag w:val="Riigimetsa Majandamise Keskuse "/>
          <w:id w:val="-1598098674"/>
          <w:placeholder>
            <w:docPart w:val="6218DAE874744A6AB6D26B5B410BDD9A"/>
          </w:placeholder>
          <w:comboBox>
            <w:listItem w:displayText="juhatuse" w:value="juhatuse"/>
            <w:listItem w:displayText="juhatuse esimehe" w:value="juhatuse esimehe"/>
            <w:listItem w:displayText="juhatuse liikme" w:value="juhatuse liikme"/>
            <w:listItem w:displayText="Vabariigi Valitsuse" w:value="Vabariigi Valitsuse"/>
          </w:comboBox>
        </w:sdtPr>
        <w:sdtEndPr/>
        <w:sdtContent>
          <w:r w:rsidRPr="00655E9C">
            <w:t>[Vali sobiv]</w:t>
          </w:r>
        </w:sdtContent>
      </w:sdt>
      <w:r w:rsidRPr="00655E9C">
        <w:t xml:space="preserve"> </w:t>
      </w:r>
      <w:sdt>
        <w:sdtPr>
          <w:alias w:val="Vali kuupäev"/>
          <w:tag w:val="Vali kuupäev"/>
          <w:id w:val="-171967024"/>
          <w:placeholder>
            <w:docPart w:val="1726056A37E847BDA3FABA0395E0D1AA"/>
          </w:placeholder>
          <w:date>
            <w:dateFormat w:val="d.MM.yyyy"/>
            <w:lid w:val="et-EE"/>
            <w:storeMappedDataAs w:val="dateTime"/>
            <w:calendar w:val="gregorian"/>
          </w:date>
        </w:sdtPr>
        <w:sdtEndPr/>
        <w:sdtContent>
          <w:r w:rsidRPr="00655E9C">
            <w:t>[Vali kuupäev]</w:t>
          </w:r>
        </w:sdtContent>
      </w:sdt>
      <w:r w:rsidRPr="00655E9C">
        <w:t xml:space="preserve"> </w:t>
      </w:r>
      <w:sdt>
        <w:sdtPr>
          <w:id w:val="-775716232"/>
          <w:placeholder>
            <w:docPart w:val="6218DAE874744A6AB6D26B5B410BDD9A"/>
          </w:placeholder>
          <w:comboBox>
            <w:listItem w:displayText="otsuse" w:value="otsuse"/>
            <w:listItem w:displayText="käskkirja" w:value="käskkirja"/>
            <w:listItem w:displayText="volikirja" w:value="volikirja"/>
            <w:listItem w:displayText="määruse" w:value="määruse"/>
          </w:comboBox>
        </w:sdtPr>
        <w:sdtEndPr/>
        <w:sdtContent>
          <w:r w:rsidRPr="00655E9C">
            <w:t>[Vali sobiv]</w:t>
          </w:r>
        </w:sdtContent>
      </w:sdt>
      <w:r w:rsidRPr="00655E9C">
        <w:t xml:space="preserve"> nr </w:t>
      </w:r>
      <w:r w:rsidRPr="00655E9C">
        <w:fldChar w:fldCharType="begin"/>
      </w:r>
      <w:r w:rsidRPr="00655E9C">
        <w:instrText xml:space="preserve"> MACROBUTTON  AcceptAllChangesInDoc [Sisesta number] </w:instrText>
      </w:r>
      <w:r w:rsidRPr="00655E9C">
        <w:fldChar w:fldCharType="end"/>
      </w:r>
      <w:r w:rsidRPr="00655E9C">
        <w:t xml:space="preserve">alusel </w:t>
      </w:r>
      <w:r w:rsidRPr="00655E9C">
        <w:rPr>
          <w:rFonts w:eastAsia="Calibri"/>
        </w:rPr>
        <w:fldChar w:fldCharType="begin"/>
      </w:r>
      <w:r w:rsidRPr="00655E9C">
        <w:rPr>
          <w:rFonts w:eastAsia="Calibri"/>
        </w:rPr>
        <w:instrText xml:space="preserve"> MACROBUTTON  AcceptAllChangesInDoc [Sisesta ametinimetus] </w:instrText>
      </w:r>
      <w:r w:rsidRPr="00655E9C">
        <w:rPr>
          <w:rFonts w:eastAsia="Calibri"/>
        </w:rPr>
        <w:fldChar w:fldCharType="end"/>
      </w:r>
      <w:r w:rsidRPr="00655E9C">
        <w:rPr>
          <w:rFonts w:eastAsia="Calibri"/>
        </w:rPr>
        <w:t xml:space="preserve"> </w:t>
      </w:r>
      <w:r w:rsidRPr="00655E9C">
        <w:rPr>
          <w:rFonts w:eastAsia="Calibri"/>
        </w:rPr>
        <w:fldChar w:fldCharType="begin"/>
      </w:r>
      <w:r w:rsidRPr="00655E9C">
        <w:rPr>
          <w:rFonts w:eastAsia="Calibri"/>
        </w:rPr>
        <w:instrText xml:space="preserve"> MACROBUTTON  AcceptAllChangesInDoc [Sisesta eesnimi ja perekonnanimi] </w:instrText>
      </w:r>
      <w:r w:rsidRPr="00655E9C">
        <w:rPr>
          <w:rFonts w:eastAsia="Calibri"/>
        </w:rPr>
        <w:fldChar w:fldCharType="end"/>
      </w:r>
      <w:r w:rsidRPr="00655E9C">
        <w:t>, ühelt poolt,</w:t>
      </w:r>
    </w:p>
    <w:p w14:paraId="710CED7F" w14:textId="77777777" w:rsidR="00591519" w:rsidRPr="00655E9C" w:rsidRDefault="00591519" w:rsidP="00591519">
      <w:pPr>
        <w:jc w:val="both"/>
        <w:outlineLvl w:val="0"/>
        <w:rPr>
          <w:b/>
        </w:rPr>
      </w:pPr>
    </w:p>
    <w:p w14:paraId="18000864" w14:textId="555FD801" w:rsidR="00591519" w:rsidRPr="00655E9C" w:rsidRDefault="00591519" w:rsidP="00591519">
      <w:pPr>
        <w:jc w:val="both"/>
        <w:rPr>
          <w:rFonts w:eastAsia="Calibri"/>
        </w:rPr>
      </w:pPr>
      <w:r w:rsidRPr="00655E9C">
        <w:t xml:space="preserve">ja </w:t>
      </w:r>
      <w:r w:rsidRPr="00655E9C">
        <w:fldChar w:fldCharType="begin"/>
      </w:r>
      <w:r w:rsidRPr="00655E9C">
        <w:instrText xml:space="preserve"> MACROBUTTON  AcceptAllChangesInDoc [Sisesta juriidilise isiku nimi], </w:instrText>
      </w:r>
      <w:r w:rsidRPr="00655E9C">
        <w:fldChar w:fldCharType="end"/>
      </w:r>
      <w:r w:rsidR="001F6AF9">
        <w:t xml:space="preserve">registrikood </w:t>
      </w:r>
      <w:r w:rsidR="001F6AF9">
        <w:rPr>
          <w:rFonts w:eastAsia="Calibri"/>
        </w:rPr>
        <w:fldChar w:fldCharType="begin"/>
      </w:r>
      <w:r w:rsidR="001F6AF9">
        <w:rPr>
          <w:rFonts w:eastAsia="Calibri"/>
        </w:rPr>
        <w:instrText xml:space="preserve"> MACROBUTTON  AcceptAllChangesInDoc "[Sisesta registrikood]" </w:instrText>
      </w:r>
      <w:r w:rsidR="001F6AF9">
        <w:rPr>
          <w:rFonts w:eastAsia="Calibri"/>
        </w:rPr>
        <w:fldChar w:fldCharType="end"/>
      </w:r>
      <w:r w:rsidR="001F6AF9">
        <w:t xml:space="preserve">, aadress </w:t>
      </w:r>
      <w:r w:rsidR="001F6AF9">
        <w:rPr>
          <w:rFonts w:eastAsia="Calibri"/>
        </w:rPr>
        <w:fldChar w:fldCharType="begin"/>
      </w:r>
      <w:r w:rsidR="001F6AF9">
        <w:rPr>
          <w:rFonts w:eastAsia="Calibri"/>
        </w:rPr>
        <w:instrText xml:space="preserve"> MACROBUTTON  AcceptAllChangesInDoc "[Sisesta ettevõtte aadress]" </w:instrText>
      </w:r>
      <w:r w:rsidR="001F6AF9">
        <w:rPr>
          <w:rFonts w:eastAsia="Calibri"/>
        </w:rPr>
        <w:fldChar w:fldCharType="end"/>
      </w:r>
      <w:r w:rsidR="001F6AF9">
        <w:rPr>
          <w:rFonts w:eastAsia="Calibri"/>
        </w:rPr>
        <w:t xml:space="preserve">, </w:t>
      </w:r>
      <w:r w:rsidRPr="00655E9C">
        <w:rPr>
          <w:bCs/>
        </w:rPr>
        <w:t xml:space="preserve">edaspidi </w:t>
      </w:r>
      <w:r w:rsidRPr="00655E9C">
        <w:rPr>
          <w:b/>
          <w:bCs/>
        </w:rPr>
        <w:t>töövõtja</w:t>
      </w:r>
      <w:r w:rsidRPr="00655E9C">
        <w:rPr>
          <w:bCs/>
        </w:rPr>
        <w:t xml:space="preserve">, </w:t>
      </w:r>
      <w:r w:rsidRPr="00655E9C">
        <w:rPr>
          <w:iCs/>
        </w:rPr>
        <w:t xml:space="preserve">keda esindab </w:t>
      </w:r>
      <w:sdt>
        <w:sdtPr>
          <w:tag w:val="Riigimetsa Majandamise Keskuse "/>
          <w:id w:val="219788717"/>
          <w:placeholder>
            <w:docPart w:val="C66EB15A1DC44A24A0D6C0F2C626B066"/>
          </w:placeholder>
          <w:comboBox>
            <w:listItem w:displayText="põhikirja" w:value="põhikirja"/>
            <w:listItem w:displayText="volikirja" w:value="volikirja"/>
          </w:comboBox>
        </w:sdtPr>
        <w:sdtEndPr/>
        <w:sdtContent>
          <w:r w:rsidRPr="00655E9C">
            <w:t>[Vali sobiv]</w:t>
          </w:r>
        </w:sdtContent>
      </w:sdt>
      <w:r w:rsidRPr="00655E9C">
        <w:rPr>
          <w:iCs/>
        </w:rPr>
        <w:t xml:space="preserve"> alusel </w:t>
      </w:r>
      <w:r w:rsidRPr="00655E9C">
        <w:rPr>
          <w:rFonts w:eastAsia="Calibri"/>
        </w:rPr>
        <w:fldChar w:fldCharType="begin"/>
      </w:r>
      <w:r w:rsidRPr="00655E9C">
        <w:rPr>
          <w:rFonts w:eastAsia="Calibri"/>
        </w:rPr>
        <w:instrText xml:space="preserve"> MACROBUTTON  AcceptAllChangesInDoc [Sisesta ametinimetus] </w:instrText>
      </w:r>
      <w:r w:rsidRPr="00655E9C">
        <w:rPr>
          <w:rFonts w:eastAsia="Calibri"/>
        </w:rPr>
        <w:fldChar w:fldCharType="end"/>
      </w:r>
      <w:r w:rsidRPr="00655E9C">
        <w:rPr>
          <w:rFonts w:eastAsia="Calibri"/>
        </w:rPr>
        <w:fldChar w:fldCharType="begin"/>
      </w:r>
      <w:r w:rsidRPr="00655E9C">
        <w:rPr>
          <w:rFonts w:eastAsia="Calibri"/>
        </w:rPr>
        <w:instrText xml:space="preserve"> MACROBUTTON  AcceptAllChangesInDoc [Sisesta eesnimi ja perekonnanimi], </w:instrText>
      </w:r>
      <w:r w:rsidRPr="00655E9C">
        <w:rPr>
          <w:rFonts w:eastAsia="Calibri"/>
        </w:rPr>
        <w:fldChar w:fldCharType="end"/>
      </w:r>
      <w:r w:rsidRPr="00655E9C">
        <w:rPr>
          <w:rFonts w:eastAsia="Calibri"/>
        </w:rPr>
        <w:t>teiselt poolt,</w:t>
      </w:r>
    </w:p>
    <w:p w14:paraId="544EA37E" w14:textId="77777777" w:rsidR="00591519" w:rsidRPr="00655E9C" w:rsidRDefault="00591519" w:rsidP="00591519">
      <w:pPr>
        <w:jc w:val="both"/>
        <w:rPr>
          <w:rFonts w:eastAsia="Calibri"/>
        </w:rPr>
      </w:pPr>
    </w:p>
    <w:p w14:paraId="67E2F755" w14:textId="77777777" w:rsidR="00591519" w:rsidRPr="00655E9C" w:rsidRDefault="00591519" w:rsidP="00591519">
      <w:pPr>
        <w:jc w:val="both"/>
      </w:pPr>
      <w:r w:rsidRPr="00655E9C">
        <w:t xml:space="preserve">keda nimetatakse edaspidi </w:t>
      </w:r>
      <w:r w:rsidRPr="00655E9C">
        <w:rPr>
          <w:b/>
        </w:rPr>
        <w:t xml:space="preserve">pool </w:t>
      </w:r>
      <w:r w:rsidRPr="00655E9C">
        <w:t xml:space="preserve">või ühiselt </w:t>
      </w:r>
      <w:r w:rsidRPr="00655E9C">
        <w:rPr>
          <w:b/>
        </w:rPr>
        <w:t>pooled</w:t>
      </w:r>
      <w:r w:rsidRPr="00655E9C">
        <w:t>,</w:t>
      </w:r>
    </w:p>
    <w:p w14:paraId="09375A90" w14:textId="77777777" w:rsidR="00591519" w:rsidRPr="00655E9C" w:rsidRDefault="00591519" w:rsidP="00591519">
      <w:pPr>
        <w:jc w:val="both"/>
        <w:outlineLvl w:val="0"/>
        <w:rPr>
          <w:b/>
        </w:rPr>
      </w:pPr>
    </w:p>
    <w:p w14:paraId="3691AE84" w14:textId="4D883AC8" w:rsidR="006A781F" w:rsidRPr="00655E9C" w:rsidRDefault="00591519" w:rsidP="00EC526A">
      <w:pPr>
        <w:jc w:val="both"/>
      </w:pPr>
      <w:r w:rsidRPr="00655E9C">
        <w:t xml:space="preserve">sõlmisid käesoleva lepingu, edaspidi </w:t>
      </w:r>
      <w:r w:rsidRPr="00655E9C">
        <w:rPr>
          <w:b/>
          <w:bCs/>
        </w:rPr>
        <w:t xml:space="preserve">leping, </w:t>
      </w:r>
      <w:r w:rsidR="00205CB5">
        <w:rPr>
          <w:bCs/>
        </w:rPr>
        <w:t xml:space="preserve">riigihanke </w:t>
      </w:r>
      <w:r w:rsidRPr="00655E9C">
        <w:t>1-47/</w:t>
      </w:r>
      <w:r w:rsidR="00205CB5">
        <w:t>____</w:t>
      </w:r>
      <w:r w:rsidR="00B3639B">
        <w:t xml:space="preserve"> </w:t>
      </w:r>
      <w:r w:rsidRPr="00655E9C">
        <w:t>„</w:t>
      </w:r>
      <w:r w:rsidR="6EDA99D6">
        <w:t>__________</w:t>
      </w:r>
      <w:r w:rsidR="00205CB5">
        <w:t>“</w:t>
      </w:r>
      <w:r w:rsidR="6EDA99D6">
        <w:t xml:space="preserve"> (viitenumber </w:t>
      </w:r>
      <w:r w:rsidR="2850AD3C" w:rsidRPr="1818C794">
        <w:t>______, edaspidi riigihange</w:t>
      </w:r>
      <w:r w:rsidRPr="00655E9C">
        <w:t xml:space="preserve">) tulemusena </w:t>
      </w:r>
      <w:r w:rsidR="00E6614E" w:rsidRPr="00655E9C">
        <w:t xml:space="preserve">töövõtja </w:t>
      </w:r>
      <w:r w:rsidR="00E73B45" w:rsidRPr="00E73B45">
        <w:t xml:space="preserve">poolt riigihankes </w:t>
      </w:r>
      <w:r w:rsidR="00E6614E" w:rsidRPr="00655E9C">
        <w:t xml:space="preserve">pakkumuse nr </w:t>
      </w:r>
      <w:r w:rsidR="001A0D6E" w:rsidRPr="00655E9C">
        <w:t xml:space="preserve">[Sisesta pakkumuse nr] </w:t>
      </w:r>
      <w:r w:rsidR="00E6614E" w:rsidRPr="00655E9C">
        <w:t>esitamise ja sellele tellija poolt nõustumuse andmise teel</w:t>
      </w:r>
      <w:r w:rsidR="004548C3" w:rsidRPr="004548C3">
        <w:t xml:space="preserve"> alljärgnevas:</w:t>
      </w:r>
      <w:r w:rsidR="006A781F" w:rsidRPr="00655E9C">
        <w:t xml:space="preserve"> </w:t>
      </w:r>
    </w:p>
    <w:p w14:paraId="4E555D71" w14:textId="77777777" w:rsidR="00410CB4" w:rsidRPr="00655E9C" w:rsidRDefault="00410CB4" w:rsidP="00824FAA">
      <w:pPr>
        <w:jc w:val="both"/>
        <w:rPr>
          <w:b/>
        </w:rPr>
      </w:pPr>
    </w:p>
    <w:p w14:paraId="3BEE8C1F" w14:textId="77777777" w:rsidR="00410CB4" w:rsidRPr="00655E9C" w:rsidRDefault="00410CB4" w:rsidP="00824FAA">
      <w:pPr>
        <w:numPr>
          <w:ilvl w:val="0"/>
          <w:numId w:val="1"/>
        </w:numPr>
        <w:jc w:val="both"/>
        <w:outlineLvl w:val="0"/>
        <w:rPr>
          <w:b/>
        </w:rPr>
      </w:pPr>
      <w:r w:rsidRPr="00655E9C">
        <w:rPr>
          <w:b/>
        </w:rPr>
        <w:t>Mõisted</w:t>
      </w:r>
    </w:p>
    <w:p w14:paraId="49825375" w14:textId="77777777" w:rsidR="00410CB4" w:rsidRPr="00655E9C" w:rsidRDefault="00410CB4" w:rsidP="00824FAA">
      <w:pPr>
        <w:numPr>
          <w:ilvl w:val="1"/>
          <w:numId w:val="1"/>
        </w:numPr>
        <w:tabs>
          <w:tab w:val="num" w:pos="720"/>
        </w:tabs>
        <w:ind w:left="720" w:hanging="720"/>
        <w:jc w:val="both"/>
        <w:outlineLvl w:val="0"/>
      </w:pPr>
      <w:bookmarkStart w:id="0" w:name="_Ref210142602"/>
      <w:r w:rsidRPr="00655E9C">
        <w:rPr>
          <w:b/>
        </w:rPr>
        <w:t>Raie- ja kokkuveoteenus</w:t>
      </w:r>
      <w:bookmarkEnd w:id="0"/>
    </w:p>
    <w:p w14:paraId="27C8934F" w14:textId="77777777" w:rsidR="00410CB4" w:rsidRPr="00655E9C" w:rsidRDefault="00410CB4" w:rsidP="00824FAA">
      <w:pPr>
        <w:numPr>
          <w:ilvl w:val="2"/>
          <w:numId w:val="1"/>
        </w:numPr>
        <w:jc w:val="both"/>
        <w:outlineLvl w:val="0"/>
      </w:pPr>
      <w:r w:rsidRPr="00655E9C">
        <w:t xml:space="preserve">kokkuveotee ja </w:t>
      </w:r>
      <w:r w:rsidR="00C072D4" w:rsidRPr="00655E9C">
        <w:t>vahelaoplatsi ettevalmistamine;</w:t>
      </w:r>
    </w:p>
    <w:p w14:paraId="54C81570" w14:textId="77777777" w:rsidR="00410CB4" w:rsidRPr="00655E9C" w:rsidRDefault="00C072D4" w:rsidP="00824FAA">
      <w:pPr>
        <w:numPr>
          <w:ilvl w:val="2"/>
          <w:numId w:val="1"/>
        </w:numPr>
        <w:jc w:val="both"/>
        <w:outlineLvl w:val="0"/>
      </w:pPr>
      <w:r w:rsidRPr="00655E9C">
        <w:t>alusmetsa raie;</w:t>
      </w:r>
    </w:p>
    <w:p w14:paraId="1AEB5E6E" w14:textId="77777777" w:rsidR="00410CB4" w:rsidRPr="00655E9C" w:rsidRDefault="00410CB4" w:rsidP="00824FAA">
      <w:pPr>
        <w:numPr>
          <w:ilvl w:val="2"/>
          <w:numId w:val="1"/>
        </w:numPr>
        <w:jc w:val="both"/>
        <w:outlineLvl w:val="0"/>
      </w:pPr>
      <w:r w:rsidRPr="00655E9C">
        <w:t xml:space="preserve">puude langetamine </w:t>
      </w:r>
      <w:r>
        <w:t>(tüvemahuga alates 0,03 m</w:t>
      </w:r>
      <w:r w:rsidRPr="64DDD1FC">
        <w:rPr>
          <w:vertAlign w:val="superscript"/>
        </w:rPr>
        <w:t>3</w:t>
      </w:r>
      <w:r>
        <w:t>),</w:t>
      </w:r>
      <w:r w:rsidRPr="00655E9C">
        <w:t xml:space="preserve"> k.a tuul</w:t>
      </w:r>
      <w:r w:rsidR="00C072D4" w:rsidRPr="00655E9C">
        <w:t>e poolt heidetud ja murtud puud;</w:t>
      </w:r>
    </w:p>
    <w:p w14:paraId="52DEBB9E" w14:textId="77777777" w:rsidR="00410CB4" w:rsidRPr="00655E9C" w:rsidRDefault="00410CB4" w:rsidP="00824FAA">
      <w:pPr>
        <w:numPr>
          <w:ilvl w:val="2"/>
          <w:numId w:val="1"/>
        </w:numPr>
        <w:jc w:val="both"/>
        <w:outlineLvl w:val="0"/>
      </w:pPr>
      <w:r w:rsidRPr="00655E9C">
        <w:t>laas</w:t>
      </w:r>
      <w:r w:rsidR="00C072D4" w:rsidRPr="00655E9C">
        <w:t>imine ja järkamine;</w:t>
      </w:r>
    </w:p>
    <w:p w14:paraId="45D07E08" w14:textId="77777777" w:rsidR="00410CB4" w:rsidRPr="00655E9C" w:rsidRDefault="00410CB4" w:rsidP="00824FAA">
      <w:pPr>
        <w:numPr>
          <w:ilvl w:val="2"/>
          <w:numId w:val="1"/>
        </w:numPr>
        <w:jc w:val="both"/>
        <w:outlineLvl w:val="0"/>
      </w:pPr>
      <w:r w:rsidRPr="00655E9C">
        <w:t>ra</w:t>
      </w:r>
      <w:r w:rsidR="00C072D4" w:rsidRPr="00655E9C">
        <w:t>ielangi puhastamine raidmetest;</w:t>
      </w:r>
    </w:p>
    <w:p w14:paraId="6A7FC661" w14:textId="77777777" w:rsidR="00410CB4" w:rsidRPr="00655E9C" w:rsidRDefault="00410CB4" w:rsidP="00824FAA">
      <w:pPr>
        <w:numPr>
          <w:ilvl w:val="2"/>
          <w:numId w:val="1"/>
        </w:numPr>
        <w:jc w:val="both"/>
        <w:outlineLvl w:val="0"/>
      </w:pPr>
      <w:r w:rsidRPr="00655E9C">
        <w:t>ümarpuidu, raidmete ja tüveste kokkuvedu ja sorteerit</w:t>
      </w:r>
      <w:r w:rsidR="00C072D4" w:rsidRPr="00655E9C">
        <w:t>ult virnastamine vahelaoplatsil;</w:t>
      </w:r>
    </w:p>
    <w:p w14:paraId="42EA7066" w14:textId="77777777" w:rsidR="00410CB4" w:rsidRPr="00655E9C" w:rsidRDefault="00410CB4" w:rsidP="00824FAA">
      <w:pPr>
        <w:numPr>
          <w:ilvl w:val="2"/>
          <w:numId w:val="1"/>
        </w:numPr>
        <w:jc w:val="both"/>
        <w:outlineLvl w:val="0"/>
      </w:pPr>
      <w:r w:rsidRPr="00655E9C">
        <w:t xml:space="preserve">metsa- ja vahelaoplatsi tulnud ümarpuidu ja energiapuidu koguste hindamine ja koguste teatamine RMKle </w:t>
      </w:r>
      <w:r w:rsidR="00C072D4" w:rsidRPr="00655E9C">
        <w:t>elektrooniliselt;</w:t>
      </w:r>
    </w:p>
    <w:p w14:paraId="36E6C7E1" w14:textId="77777777" w:rsidR="00410CB4" w:rsidRPr="00655E9C" w:rsidRDefault="00410CB4" w:rsidP="00824FAA">
      <w:pPr>
        <w:numPr>
          <w:ilvl w:val="2"/>
          <w:numId w:val="1"/>
        </w:numPr>
        <w:jc w:val="both"/>
        <w:outlineLvl w:val="0"/>
      </w:pPr>
      <w:r w:rsidRPr="00655E9C">
        <w:t>virnade markeerimine (vahelaon</w:t>
      </w:r>
      <w:r w:rsidR="00C072D4" w:rsidRPr="00655E9C">
        <w:t>ime ja sordi koodide märkimine);</w:t>
      </w:r>
    </w:p>
    <w:p w14:paraId="4E8EDFE0" w14:textId="2F5A11F7" w:rsidR="00410CB4" w:rsidRDefault="00410CB4" w:rsidP="00824FAA">
      <w:pPr>
        <w:numPr>
          <w:ilvl w:val="2"/>
          <w:numId w:val="1"/>
        </w:numPr>
        <w:jc w:val="both"/>
        <w:outlineLvl w:val="0"/>
      </w:pPr>
      <w:r w:rsidRPr="00655E9C">
        <w:t xml:space="preserve">hankija </w:t>
      </w:r>
      <w:r w:rsidR="00C140E7">
        <w:t>nõudmisel</w:t>
      </w:r>
      <w:r w:rsidRPr="00655E9C">
        <w:t xml:space="preserve"> energiapuidu kat</w:t>
      </w:r>
      <w:r w:rsidR="00C072D4" w:rsidRPr="00655E9C">
        <w:t>mine spetsiaalse kattepaberiga;</w:t>
      </w:r>
    </w:p>
    <w:p w14:paraId="28AEDFDD" w14:textId="38CFDFF5" w:rsidR="000C65BA" w:rsidRPr="00655E9C" w:rsidRDefault="000C65BA" w:rsidP="000C65BA">
      <w:pPr>
        <w:numPr>
          <w:ilvl w:val="2"/>
          <w:numId w:val="1"/>
        </w:numPr>
        <w:jc w:val="both"/>
        <w:outlineLvl w:val="0"/>
      </w:pPr>
      <w:r w:rsidRPr="00655E9C">
        <w:t>hankija nõudmisel vegetatsiooniperioodil kändude juurepessu leviku tõkestamiseks biotõrje preparaadiga ROTSTOP</w:t>
      </w:r>
      <w:r w:rsidRPr="00655E9C">
        <w:rPr>
          <w:vertAlign w:val="superscript"/>
        </w:rPr>
        <w:t xml:space="preserve">® </w:t>
      </w:r>
      <w:r w:rsidRPr="00655E9C">
        <w:t>töötlemine</w:t>
      </w:r>
      <w:r>
        <w:t>;</w:t>
      </w:r>
    </w:p>
    <w:p w14:paraId="3B69D635" w14:textId="61259513" w:rsidR="00C140E7" w:rsidRPr="00C140E7" w:rsidRDefault="00C140E7" w:rsidP="00824FAA">
      <w:pPr>
        <w:numPr>
          <w:ilvl w:val="2"/>
          <w:numId w:val="1"/>
        </w:numPr>
        <w:jc w:val="both"/>
        <w:outlineLvl w:val="0"/>
      </w:pPr>
      <w:r>
        <w:t>hankija nõudmisel ümarpuidu sorteerimine vahelaoplatsil;</w:t>
      </w:r>
    </w:p>
    <w:p w14:paraId="5A2F65BF" w14:textId="0C743263" w:rsidR="00410CB4" w:rsidRPr="00655E9C" w:rsidRDefault="00410CB4" w:rsidP="00824FAA">
      <w:pPr>
        <w:numPr>
          <w:ilvl w:val="2"/>
          <w:numId w:val="1"/>
        </w:numPr>
        <w:jc w:val="both"/>
        <w:outlineLvl w:val="0"/>
      </w:pPr>
      <w:r w:rsidRPr="00655E9C">
        <w:t xml:space="preserve">kokkuveo lõpul vahelaoplatsi puhastamine </w:t>
      </w:r>
      <w:r w:rsidR="00736697">
        <w:t>raiejäätmetest</w:t>
      </w:r>
      <w:r w:rsidRPr="00655E9C">
        <w:t>, puu koorest jms</w:t>
      </w:r>
      <w:r w:rsidR="000C65BA">
        <w:t>;</w:t>
      </w:r>
    </w:p>
    <w:p w14:paraId="5AFB9A1D" w14:textId="356E998F" w:rsidR="00F7272C" w:rsidRPr="00F7272C" w:rsidRDefault="00F7272C" w:rsidP="00F7272C">
      <w:pPr>
        <w:pStyle w:val="ListParagraph"/>
        <w:numPr>
          <w:ilvl w:val="2"/>
          <w:numId w:val="1"/>
        </w:numPr>
      </w:pPr>
      <w:r>
        <w:t>hankija</w:t>
      </w:r>
      <w:r w:rsidRPr="00F7272C">
        <w:t xml:space="preserve"> nõudel raielangil seemnete varumiseks tingimuste loomine;</w:t>
      </w:r>
    </w:p>
    <w:p w14:paraId="7A280749" w14:textId="5EB11752" w:rsidR="00711384" w:rsidRPr="00655E9C" w:rsidRDefault="00A73D7F" w:rsidP="003E6049">
      <w:pPr>
        <w:pStyle w:val="ListParagraph"/>
        <w:numPr>
          <w:ilvl w:val="2"/>
          <w:numId w:val="1"/>
        </w:numPr>
      </w:pPr>
      <w:r w:rsidRPr="00A73D7F">
        <w:t xml:space="preserve">tööobjektil raietööde märkide paigaldamine. </w:t>
      </w:r>
    </w:p>
    <w:p w14:paraId="3F1350FD" w14:textId="6AA95B57" w:rsidR="00657DC2" w:rsidRPr="00655E9C" w:rsidRDefault="00410CB4" w:rsidP="00D20908">
      <w:pPr>
        <w:numPr>
          <w:ilvl w:val="1"/>
          <w:numId w:val="1"/>
        </w:numPr>
        <w:tabs>
          <w:tab w:val="num" w:pos="720"/>
        </w:tabs>
        <w:ind w:left="720" w:hanging="720"/>
        <w:jc w:val="both"/>
        <w:outlineLvl w:val="0"/>
      </w:pPr>
      <w:r w:rsidRPr="00657DC2">
        <w:rPr>
          <w:b/>
        </w:rPr>
        <w:t xml:space="preserve">Raieperiood </w:t>
      </w:r>
      <w:r w:rsidRPr="00655E9C">
        <w:t xml:space="preserve">– </w:t>
      </w:r>
      <w:r w:rsidR="00657DC2" w:rsidRPr="00E139A0">
        <w:t xml:space="preserve">ajavahemik 1. juulist kuni 15. aprillini. </w:t>
      </w:r>
    </w:p>
    <w:p w14:paraId="4A64F36A" w14:textId="77777777" w:rsidR="00410CB4" w:rsidRPr="00655E9C" w:rsidRDefault="00410CB4" w:rsidP="00D20908">
      <w:pPr>
        <w:numPr>
          <w:ilvl w:val="1"/>
          <w:numId w:val="1"/>
        </w:numPr>
        <w:tabs>
          <w:tab w:val="num" w:pos="720"/>
        </w:tabs>
        <w:ind w:left="720" w:hanging="720"/>
        <w:jc w:val="both"/>
        <w:outlineLvl w:val="0"/>
      </w:pPr>
      <w:r w:rsidRPr="00657DC2">
        <w:rPr>
          <w:b/>
        </w:rPr>
        <w:t xml:space="preserve">Päev </w:t>
      </w:r>
      <w:r w:rsidR="00C072D4" w:rsidRPr="00655E9C">
        <w:t>– kalendripäev.</w:t>
      </w:r>
    </w:p>
    <w:p w14:paraId="1DDAF3C4" w14:textId="77777777" w:rsidR="00410CB4" w:rsidRPr="00655E9C" w:rsidRDefault="00410CB4" w:rsidP="00824FAA">
      <w:pPr>
        <w:numPr>
          <w:ilvl w:val="1"/>
          <w:numId w:val="1"/>
        </w:numPr>
        <w:tabs>
          <w:tab w:val="num" w:pos="720"/>
        </w:tabs>
        <w:ind w:left="720" w:hanging="720"/>
        <w:jc w:val="both"/>
        <w:outlineLvl w:val="0"/>
      </w:pPr>
      <w:r w:rsidRPr="00655E9C">
        <w:rPr>
          <w:b/>
        </w:rPr>
        <w:t xml:space="preserve">Tööajagraafik </w:t>
      </w:r>
      <w:r w:rsidRPr="00655E9C">
        <w:t xml:space="preserve">– raie- ja kokkuveomahu ajaline (kalendrikuu) ja mahuline jagunemine. </w:t>
      </w:r>
    </w:p>
    <w:p w14:paraId="73C659E7" w14:textId="3B00DAAD" w:rsidR="00410CB4" w:rsidRPr="00655E9C" w:rsidRDefault="00410CB4" w:rsidP="00824FAA">
      <w:pPr>
        <w:numPr>
          <w:ilvl w:val="1"/>
          <w:numId w:val="1"/>
        </w:numPr>
        <w:tabs>
          <w:tab w:val="num" w:pos="720"/>
        </w:tabs>
        <w:ind w:left="720" w:hanging="720"/>
        <w:jc w:val="both"/>
        <w:outlineLvl w:val="0"/>
      </w:pPr>
      <w:r w:rsidRPr="00655E9C">
        <w:rPr>
          <w:b/>
        </w:rPr>
        <w:t xml:space="preserve">Hinnakoefitsient </w:t>
      </w:r>
      <w:r w:rsidR="00591519" w:rsidRPr="00655E9C">
        <w:t>– t</w:t>
      </w:r>
      <w:r w:rsidRPr="00655E9C">
        <w:t xml:space="preserve">öövõtja poolt pakutud ja lepingus kasutatav koefitsient </w:t>
      </w:r>
      <w:r w:rsidR="0072342F">
        <w:t>baashinnaraamistikule</w:t>
      </w:r>
      <w:r w:rsidR="00C75CA1" w:rsidRPr="00655E9C">
        <w:t>.</w:t>
      </w:r>
    </w:p>
    <w:p w14:paraId="1B73D97F" w14:textId="77777777" w:rsidR="00410CB4" w:rsidRPr="00655E9C" w:rsidRDefault="00410CB4" w:rsidP="00824FAA">
      <w:pPr>
        <w:numPr>
          <w:ilvl w:val="1"/>
          <w:numId w:val="1"/>
        </w:numPr>
        <w:tabs>
          <w:tab w:val="num" w:pos="720"/>
        </w:tabs>
        <w:ind w:left="720" w:hanging="720"/>
        <w:jc w:val="both"/>
        <w:outlineLvl w:val="0"/>
      </w:pPr>
      <w:r w:rsidRPr="00655E9C">
        <w:rPr>
          <w:b/>
        </w:rPr>
        <w:lastRenderedPageBreak/>
        <w:t xml:space="preserve">Kinnitatud harvester </w:t>
      </w:r>
      <w:r w:rsidRPr="00655E9C">
        <w:t>– RMK poolt kontrollitud ja aktsepteeritud riist- ning tarkvaraga varustatud harvester, millel viiakse läbi kontrollmõõtmisi vastavalt RMKs kehtestatud korrale.</w:t>
      </w:r>
    </w:p>
    <w:p w14:paraId="466BAA3D" w14:textId="77777777" w:rsidR="00410CB4" w:rsidRPr="00655E9C" w:rsidRDefault="00410CB4" w:rsidP="00824FAA">
      <w:pPr>
        <w:numPr>
          <w:ilvl w:val="1"/>
          <w:numId w:val="1"/>
        </w:numPr>
        <w:tabs>
          <w:tab w:val="num" w:pos="720"/>
        </w:tabs>
        <w:ind w:left="720" w:hanging="720"/>
        <w:jc w:val="both"/>
        <w:outlineLvl w:val="0"/>
      </w:pPr>
      <w:r w:rsidRPr="00655E9C">
        <w:rPr>
          <w:b/>
        </w:rPr>
        <w:t xml:space="preserve">Praaker </w:t>
      </w:r>
      <w:r w:rsidR="00591519" w:rsidRPr="00655E9C">
        <w:t>– RMK esindaja p</w:t>
      </w:r>
      <w:r w:rsidRPr="00655E9C">
        <w:t xml:space="preserve">uidu varumisel ja töö üleandmise ning vastuvõtmise akti kinnitaja. </w:t>
      </w:r>
    </w:p>
    <w:p w14:paraId="2B6EBC7B" w14:textId="77777777" w:rsidR="00410CB4" w:rsidRPr="00655E9C" w:rsidRDefault="00410CB4" w:rsidP="00824FAA">
      <w:pPr>
        <w:numPr>
          <w:ilvl w:val="1"/>
          <w:numId w:val="1"/>
        </w:numPr>
        <w:tabs>
          <w:tab w:val="num" w:pos="720"/>
        </w:tabs>
        <w:ind w:left="720" w:hanging="720"/>
        <w:jc w:val="both"/>
        <w:outlineLvl w:val="0"/>
      </w:pPr>
      <w:r w:rsidRPr="00655E9C">
        <w:rPr>
          <w:b/>
        </w:rPr>
        <w:t>Kontrollmõõtmine</w:t>
      </w:r>
      <w:r w:rsidRPr="00655E9C">
        <w:t xml:space="preserve"> – RMK kontrollm</w:t>
      </w:r>
      <w:r w:rsidR="00591519" w:rsidRPr="00655E9C">
        <w:t>õõtja poolt läbiviidav toiming p</w:t>
      </w:r>
      <w:r w:rsidRPr="00655E9C">
        <w:t xml:space="preserve">uidu mõõtmiseks, mahu määramiseks ja kvaliteedi hindamiseks. </w:t>
      </w:r>
    </w:p>
    <w:p w14:paraId="524177C0" w14:textId="77777777" w:rsidR="00410CB4" w:rsidRPr="00655E9C" w:rsidRDefault="00410CB4" w:rsidP="00824FAA">
      <w:pPr>
        <w:numPr>
          <w:ilvl w:val="1"/>
          <w:numId w:val="1"/>
        </w:numPr>
        <w:tabs>
          <w:tab w:val="num" w:pos="720"/>
        </w:tabs>
        <w:ind w:left="720" w:hanging="720"/>
        <w:jc w:val="both"/>
        <w:outlineLvl w:val="0"/>
      </w:pPr>
      <w:r w:rsidRPr="00655E9C">
        <w:rPr>
          <w:b/>
        </w:rPr>
        <w:t xml:space="preserve">RMK kontrollmõõtja </w:t>
      </w:r>
      <w:r w:rsidRPr="00655E9C">
        <w:t xml:space="preserve">– RMK töötaja, kes teostab kontrollmõõtmisi. </w:t>
      </w:r>
    </w:p>
    <w:p w14:paraId="349BDC04" w14:textId="77777777" w:rsidR="00410CB4" w:rsidRPr="00655E9C" w:rsidRDefault="00410CB4" w:rsidP="00824FAA">
      <w:pPr>
        <w:numPr>
          <w:ilvl w:val="1"/>
          <w:numId w:val="1"/>
        </w:numPr>
        <w:tabs>
          <w:tab w:val="num" w:pos="720"/>
        </w:tabs>
        <w:ind w:left="720" w:hanging="720"/>
        <w:jc w:val="both"/>
        <w:outlineLvl w:val="0"/>
      </w:pPr>
      <w:r w:rsidRPr="00655E9C">
        <w:rPr>
          <w:b/>
        </w:rPr>
        <w:t>Puit</w:t>
      </w:r>
      <w:r w:rsidRPr="00655E9C">
        <w:t xml:space="preserve"> – varumise käigus tekkinud müümisväärtust omav toode: ümarpuit ja energiapuit, milleks on raidmed, laasimata tüvesed, kännud.</w:t>
      </w:r>
    </w:p>
    <w:p w14:paraId="1B0E9EBA" w14:textId="77777777" w:rsidR="00B16C4F" w:rsidRPr="003E6049" w:rsidRDefault="00410CB4" w:rsidP="00B16C4F">
      <w:pPr>
        <w:numPr>
          <w:ilvl w:val="1"/>
          <w:numId w:val="1"/>
        </w:numPr>
        <w:tabs>
          <w:tab w:val="num" w:pos="720"/>
        </w:tabs>
        <w:ind w:left="720" w:hanging="720"/>
        <w:jc w:val="both"/>
        <w:outlineLvl w:val="0"/>
        <w:rPr>
          <w:bCs/>
        </w:rPr>
      </w:pPr>
      <w:r w:rsidRPr="00B16C4F">
        <w:rPr>
          <w:b/>
        </w:rPr>
        <w:t xml:space="preserve">Kütuse hind </w:t>
      </w:r>
      <w:r w:rsidR="00B16C4F" w:rsidRPr="00B16C4F">
        <w:rPr>
          <w:b/>
        </w:rPr>
        <w:t xml:space="preserve">– </w:t>
      </w:r>
      <w:r w:rsidR="00B16C4F" w:rsidRPr="003E6049">
        <w:rPr>
          <w:bCs/>
        </w:rPr>
        <w:t>AS Olerex poolt avaldatav diislikütuse ja mootoribensiini 98 hulgihind tarnetingimusel terminalis koos aktsiisi- ja käibemaksuga. Juhul kui muutub võimatuks saada hinna informatsiooni eelpool kirjeldatud kohast või tekib Eestis muu kütuse hinna jälgimise võimalus (nt Eesti Õliühing), siis kasutatakse teisi sarnaseid võimalusi.</w:t>
      </w:r>
    </w:p>
    <w:p w14:paraId="07788040" w14:textId="77777777" w:rsidR="002653CD" w:rsidRPr="002653CD" w:rsidRDefault="00410CB4" w:rsidP="002653CD">
      <w:pPr>
        <w:numPr>
          <w:ilvl w:val="1"/>
          <w:numId w:val="1"/>
        </w:numPr>
        <w:tabs>
          <w:tab w:val="num" w:pos="720"/>
        </w:tabs>
        <w:ind w:left="720" w:hanging="720"/>
        <w:jc w:val="both"/>
        <w:outlineLvl w:val="0"/>
      </w:pPr>
      <w:r w:rsidRPr="002653CD">
        <w:rPr>
          <w:b/>
        </w:rPr>
        <w:t>Eesti keskmine palk –</w:t>
      </w:r>
      <w:r w:rsidR="00591519" w:rsidRPr="00655E9C">
        <w:t xml:space="preserve"> </w:t>
      </w:r>
      <w:r w:rsidR="002653CD" w:rsidRPr="002653CD">
        <w:t>statistikaameti poolt esitatud palgatöötaja keskmine kolmanda kvartali brutopalk.</w:t>
      </w:r>
    </w:p>
    <w:p w14:paraId="6DD51E43" w14:textId="77777777" w:rsidR="00C251B7" w:rsidRPr="00C251B7" w:rsidRDefault="00C251B7" w:rsidP="00C251B7">
      <w:pPr>
        <w:numPr>
          <w:ilvl w:val="1"/>
          <w:numId w:val="1"/>
        </w:numPr>
        <w:tabs>
          <w:tab w:val="num" w:pos="720"/>
        </w:tabs>
        <w:ind w:left="720" w:hanging="720"/>
        <w:jc w:val="both"/>
        <w:outlineLvl w:val="0"/>
        <w:rPr>
          <w:b/>
        </w:rPr>
      </w:pPr>
      <w:r w:rsidRPr="00C251B7">
        <w:rPr>
          <w:b/>
        </w:rPr>
        <w:t xml:space="preserve">Metsamajanduse keskmine palk </w:t>
      </w:r>
      <w:r w:rsidRPr="00C251B7">
        <w:rPr>
          <w:bCs/>
        </w:rPr>
        <w:t>- statistikaameti poolt esitatud metsamajanduse  keskmine kolmanda kvartali brutopalk.</w:t>
      </w:r>
    </w:p>
    <w:p w14:paraId="1D1D6C68" w14:textId="17E45B6B" w:rsidR="00E703C9" w:rsidRPr="00655E9C" w:rsidRDefault="00E703C9" w:rsidP="00D20908">
      <w:pPr>
        <w:numPr>
          <w:ilvl w:val="1"/>
          <w:numId w:val="1"/>
        </w:numPr>
        <w:tabs>
          <w:tab w:val="num" w:pos="720"/>
        </w:tabs>
        <w:ind w:left="720" w:hanging="720"/>
        <w:jc w:val="both"/>
        <w:outlineLvl w:val="0"/>
      </w:pPr>
      <w:r w:rsidRPr="002653CD">
        <w:rPr>
          <w:b/>
        </w:rPr>
        <w:t>Raieobjektipõhine hind –</w:t>
      </w:r>
      <w:r w:rsidRPr="00655E9C">
        <w:t xml:space="preserve"> töövõtja on pakkunud tellijale raieobjektipõhise hinna </w:t>
      </w:r>
      <w:r w:rsidR="00F3528A" w:rsidRPr="00655E9C">
        <w:t xml:space="preserve">(nt </w:t>
      </w:r>
      <w:r w:rsidR="00F83F01">
        <w:t>l</w:t>
      </w:r>
      <w:r w:rsidR="00F3528A" w:rsidRPr="00655E9C">
        <w:t>epingu alusel)</w:t>
      </w:r>
      <w:r w:rsidRPr="00655E9C">
        <w:t xml:space="preserve">. </w:t>
      </w:r>
    </w:p>
    <w:p w14:paraId="7D9278CD" w14:textId="045554D3" w:rsidR="002D2C47" w:rsidRDefault="002960DF" w:rsidP="009E6E96">
      <w:pPr>
        <w:numPr>
          <w:ilvl w:val="1"/>
          <w:numId w:val="1"/>
        </w:numPr>
        <w:tabs>
          <w:tab w:val="num" w:pos="720"/>
        </w:tabs>
        <w:ind w:left="720" w:hanging="720"/>
        <w:jc w:val="both"/>
        <w:outlineLvl w:val="0"/>
      </w:pPr>
      <w:r w:rsidRPr="6C7B9230">
        <w:rPr>
          <w:b/>
          <w:bCs/>
        </w:rPr>
        <w:t>Baas</w:t>
      </w:r>
      <w:r w:rsidR="00AA1189" w:rsidRPr="6C7B9230">
        <w:rPr>
          <w:b/>
          <w:bCs/>
        </w:rPr>
        <w:t>h</w:t>
      </w:r>
      <w:r w:rsidR="002D2C47" w:rsidRPr="6C7B9230">
        <w:rPr>
          <w:b/>
          <w:bCs/>
        </w:rPr>
        <w:t>innaraamistik</w:t>
      </w:r>
      <w:r w:rsidR="002D2C47" w:rsidRPr="00655E9C">
        <w:rPr>
          <w:b/>
        </w:rPr>
        <w:t xml:space="preserve"> </w:t>
      </w:r>
      <w:r w:rsidR="005A3985" w:rsidRPr="00655E9C">
        <w:rPr>
          <w:b/>
        </w:rPr>
        <w:t>–</w:t>
      </w:r>
      <w:r w:rsidR="002D2C47" w:rsidRPr="00655E9C">
        <w:t xml:space="preserve"> </w:t>
      </w:r>
      <w:r w:rsidR="005A3985" w:rsidRPr="00655E9C">
        <w:t>hankija poolt väljatöötatud</w:t>
      </w:r>
      <w:r w:rsidR="00A72E88" w:rsidRPr="00655E9C">
        <w:t xml:space="preserve"> ning hankes kasutatav</w:t>
      </w:r>
      <w:r w:rsidR="005A3985" w:rsidRPr="00655E9C">
        <w:t xml:space="preserve"> raie-</w:t>
      </w:r>
      <w:r w:rsidR="00A72E88" w:rsidRPr="00655E9C">
        <w:t xml:space="preserve"> </w:t>
      </w:r>
      <w:r w:rsidR="005A3985" w:rsidRPr="00655E9C">
        <w:t>ja kokkuveoteenuste ja nendega seonduvate teenuste tasustamise süsteem</w:t>
      </w:r>
      <w:r w:rsidR="00A72E88" w:rsidRPr="00655E9C">
        <w:t>, mida hankija kaasajastab vastavalt hanke alusdokumentides kirjeldatud näitajate muutustele ning mis võimaldab teenuste tasustamisel arvesse võtta valdkonna jaoks iseloomulikke ning asjakohaseid tehnilisi, looduslikke ja majanduslikke asjaolusid</w:t>
      </w:r>
      <w:r w:rsidR="009661A4">
        <w:t>.</w:t>
      </w:r>
      <w:r w:rsidR="00F424F4">
        <w:t xml:space="preserve"> </w:t>
      </w:r>
      <w:r w:rsidR="009661A4">
        <w:t>B</w:t>
      </w:r>
      <w:r w:rsidR="00F424F4">
        <w:t>aash</w:t>
      </w:r>
      <w:r w:rsidR="007A244A">
        <w:t xml:space="preserve">innaraamistik </w:t>
      </w:r>
      <w:r w:rsidR="009661A4">
        <w:t xml:space="preserve">on hinnaraamistike </w:t>
      </w:r>
      <w:r w:rsidR="007A244A" w:rsidRPr="00655E9C">
        <w:t>1,000 tase</w:t>
      </w:r>
      <w:r w:rsidR="007A244A">
        <w:t>.</w:t>
      </w:r>
    </w:p>
    <w:p w14:paraId="4687BD87" w14:textId="308870BB" w:rsidR="002960DF" w:rsidRDefault="1077F3CB" w:rsidP="002960DF">
      <w:pPr>
        <w:numPr>
          <w:ilvl w:val="1"/>
          <w:numId w:val="1"/>
        </w:numPr>
        <w:tabs>
          <w:tab w:val="num" w:pos="720"/>
        </w:tabs>
        <w:ind w:left="720" w:hanging="720"/>
        <w:jc w:val="both"/>
        <w:outlineLvl w:val="0"/>
      </w:pPr>
      <w:r w:rsidRPr="14DD7946">
        <w:rPr>
          <w:b/>
          <w:bCs/>
        </w:rPr>
        <w:t>H</w:t>
      </w:r>
      <w:r w:rsidR="002960DF" w:rsidRPr="14DD7946">
        <w:rPr>
          <w:b/>
          <w:bCs/>
        </w:rPr>
        <w:t>innaraamistik</w:t>
      </w:r>
      <w:r w:rsidR="002960DF" w:rsidRPr="00655E9C">
        <w:rPr>
          <w:b/>
        </w:rPr>
        <w:t xml:space="preserve"> –</w:t>
      </w:r>
      <w:r w:rsidR="002960DF" w:rsidRPr="00655E9C">
        <w:t xml:space="preserve"> </w:t>
      </w:r>
      <w:r w:rsidR="000A6869">
        <w:t xml:space="preserve">baashinnaraamistiku ja </w:t>
      </w:r>
      <w:r w:rsidR="001C6EE4">
        <w:t xml:space="preserve">pakkuja </w:t>
      </w:r>
      <w:r w:rsidR="000A6869">
        <w:t>pakutud koefitsiendi korrutamisel tekkiv hinnaraamistik</w:t>
      </w:r>
      <w:r w:rsidR="002960DF" w:rsidRPr="00655E9C">
        <w:t xml:space="preserve">. </w:t>
      </w:r>
    </w:p>
    <w:p w14:paraId="6E7A7AE9" w14:textId="5BE5971E" w:rsidR="00DE5406" w:rsidRDefault="008D28A3" w:rsidP="009E6E96">
      <w:pPr>
        <w:numPr>
          <w:ilvl w:val="1"/>
          <w:numId w:val="1"/>
        </w:numPr>
        <w:tabs>
          <w:tab w:val="num" w:pos="720"/>
        </w:tabs>
        <w:ind w:left="720" w:hanging="720"/>
        <w:jc w:val="both"/>
        <w:outlineLvl w:val="0"/>
      </w:pPr>
      <w:r w:rsidRPr="003E6049">
        <w:rPr>
          <w:b/>
          <w:bCs/>
        </w:rPr>
        <w:t>Keskmine kütusekulu</w:t>
      </w:r>
      <w:r w:rsidRPr="008D28A3">
        <w:t xml:space="preserve"> – vastavalt ühe tm metsamaterjali raieks või kokkuveoks või ühe hektari alusmetsa raieks kuluv kütuse hulk liitrites. Keskmist kütusekulu kasutatakse tasustamise aluseks olevas hinnas kütusekomponendi leidmiseks</w:t>
      </w:r>
      <w:r>
        <w:t>.</w:t>
      </w:r>
    </w:p>
    <w:p w14:paraId="2F254213" w14:textId="77777777" w:rsidR="005630AB" w:rsidRPr="00E139A0" w:rsidRDefault="005630AB" w:rsidP="005630AB">
      <w:pPr>
        <w:numPr>
          <w:ilvl w:val="1"/>
          <w:numId w:val="1"/>
        </w:numPr>
        <w:tabs>
          <w:tab w:val="num" w:pos="720"/>
        </w:tabs>
        <w:ind w:left="720" w:hanging="720"/>
        <w:jc w:val="both"/>
        <w:outlineLvl w:val="0"/>
        <w:rPr>
          <w:b/>
          <w:bCs/>
        </w:rPr>
      </w:pPr>
      <w:r w:rsidRPr="00E139A0">
        <w:rPr>
          <w:b/>
          <w:bCs/>
        </w:rPr>
        <w:t xml:space="preserve">RMK keskkonnanõuded - </w:t>
      </w:r>
      <w:r w:rsidRPr="00E139A0">
        <w:t>RMK keskkonnanõuded mootorsõidukitega ja saagidega töötamisel.</w:t>
      </w:r>
    </w:p>
    <w:p w14:paraId="4F680DE4" w14:textId="77777777" w:rsidR="00410CB4" w:rsidRPr="00655E9C" w:rsidRDefault="00410CB4" w:rsidP="00824FAA">
      <w:pPr>
        <w:jc w:val="both"/>
        <w:rPr>
          <w:b/>
        </w:rPr>
      </w:pPr>
    </w:p>
    <w:p w14:paraId="0A938EE9" w14:textId="77777777" w:rsidR="00B0016C" w:rsidRPr="00655E9C" w:rsidRDefault="00410CB4" w:rsidP="00B0016C">
      <w:pPr>
        <w:numPr>
          <w:ilvl w:val="0"/>
          <w:numId w:val="1"/>
        </w:numPr>
        <w:jc w:val="both"/>
        <w:outlineLvl w:val="0"/>
        <w:rPr>
          <w:b/>
        </w:rPr>
      </w:pPr>
      <w:r w:rsidRPr="00655E9C">
        <w:rPr>
          <w:b/>
        </w:rPr>
        <w:t>Lepingu dokumendid</w:t>
      </w:r>
    </w:p>
    <w:p w14:paraId="066523B5" w14:textId="106397B4" w:rsidR="11E55A21" w:rsidRDefault="11E55A21" w:rsidP="004058E0">
      <w:pPr>
        <w:numPr>
          <w:ilvl w:val="1"/>
          <w:numId w:val="1"/>
        </w:numPr>
        <w:tabs>
          <w:tab w:val="clear" w:pos="846"/>
        </w:tabs>
        <w:ind w:left="709" w:hanging="709"/>
        <w:jc w:val="both"/>
        <w:outlineLvl w:val="0"/>
      </w:pPr>
      <w:r>
        <w:t>Lepingu lahutamatuteks osadeks on riigihanke alusdokumendid (edaspidi hanke alusdokumendid), tehniline kirjeldus, töövõtja pakkumus, pooltevahelised kirjalikud teated ning lepingu muudatused ja lisad.</w:t>
      </w:r>
    </w:p>
    <w:p w14:paraId="0D1AB18D" w14:textId="7D691C21" w:rsidR="00740872" w:rsidRDefault="00EA5364" w:rsidP="00740872">
      <w:pPr>
        <w:pStyle w:val="ListParagraph"/>
        <w:numPr>
          <w:ilvl w:val="1"/>
          <w:numId w:val="1"/>
        </w:numPr>
        <w:tabs>
          <w:tab w:val="clear" w:pos="846"/>
          <w:tab w:val="num" w:pos="709"/>
        </w:tabs>
        <w:ind w:hanging="846"/>
        <w:jc w:val="both"/>
      </w:pPr>
      <w:r w:rsidRPr="00EA5364">
        <w:t>Leping koosneb alljärgnevatest dokumentidest:</w:t>
      </w:r>
    </w:p>
    <w:p w14:paraId="6493EA32" w14:textId="77777777" w:rsidR="008162EB" w:rsidRPr="008162EB" w:rsidRDefault="008162EB" w:rsidP="008162EB">
      <w:pPr>
        <w:pStyle w:val="ListParagraph"/>
        <w:numPr>
          <w:ilvl w:val="2"/>
          <w:numId w:val="1"/>
        </w:numPr>
      </w:pPr>
      <w:r w:rsidRPr="008162EB">
        <w:t>Töövõtulepingu (raamlepingu) tingimused;</w:t>
      </w:r>
    </w:p>
    <w:p w14:paraId="21838AEB" w14:textId="587EDE2C" w:rsidR="00410CB4" w:rsidRPr="00655E9C" w:rsidRDefault="00410CB4" w:rsidP="00561243">
      <w:pPr>
        <w:numPr>
          <w:ilvl w:val="2"/>
          <w:numId w:val="1"/>
        </w:numPr>
        <w:jc w:val="both"/>
        <w:outlineLvl w:val="0"/>
        <w:rPr>
          <w:b/>
        </w:rPr>
      </w:pPr>
      <w:r w:rsidRPr="00655E9C">
        <w:t>Lisa 1/1 – Tööajagraafik</w:t>
      </w:r>
      <w:r w:rsidR="007E2951" w:rsidRPr="00655E9C">
        <w:t>u vorm</w:t>
      </w:r>
      <w:r w:rsidR="00775A52" w:rsidRPr="00655E9C">
        <w:t xml:space="preserve"> – allkirjastatakse eraldi</w:t>
      </w:r>
    </w:p>
    <w:p w14:paraId="4E752858" w14:textId="41581467" w:rsidR="00410CB4" w:rsidRDefault="00410CB4" w:rsidP="00561243">
      <w:pPr>
        <w:pStyle w:val="ListParagraph"/>
        <w:numPr>
          <w:ilvl w:val="2"/>
          <w:numId w:val="1"/>
        </w:numPr>
        <w:jc w:val="both"/>
        <w:outlineLvl w:val="0"/>
      </w:pPr>
      <w:r>
        <w:t xml:space="preserve">Lisa 2/1 – </w:t>
      </w:r>
      <w:r w:rsidR="0AD0C0B7">
        <w:t>H</w:t>
      </w:r>
      <w:r w:rsidR="000D32E9">
        <w:t>innaraamistiku vorm</w:t>
      </w:r>
    </w:p>
    <w:p w14:paraId="2F26430B" w14:textId="7FB498C2" w:rsidR="008F5B4F" w:rsidRPr="00655E9C" w:rsidRDefault="00454366" w:rsidP="00561243">
      <w:pPr>
        <w:pStyle w:val="ListParagraph"/>
        <w:numPr>
          <w:ilvl w:val="2"/>
          <w:numId w:val="1"/>
        </w:numPr>
        <w:jc w:val="both"/>
        <w:outlineLvl w:val="0"/>
      </w:pPr>
      <w:r w:rsidRPr="00454366">
        <w:t>Lisa 3/1 – Keskmised kütuse- ja ajakulud raiel ja kokkuveol</w:t>
      </w:r>
    </w:p>
    <w:p w14:paraId="7F99A30A" w14:textId="629C13A3" w:rsidR="00410CB4" w:rsidRPr="00655E9C" w:rsidRDefault="00410CB4" w:rsidP="00561243">
      <w:pPr>
        <w:pStyle w:val="ListParagraph"/>
        <w:numPr>
          <w:ilvl w:val="2"/>
          <w:numId w:val="1"/>
        </w:numPr>
        <w:jc w:val="both"/>
        <w:outlineLvl w:val="0"/>
      </w:pPr>
      <w:r w:rsidRPr="00655E9C">
        <w:t xml:space="preserve">Lisa </w:t>
      </w:r>
      <w:r w:rsidR="002234BF">
        <w:t>4</w:t>
      </w:r>
      <w:r w:rsidRPr="00655E9C">
        <w:t>/1 – Töövõtja poolt kasutatava tehnika nimekir</w:t>
      </w:r>
      <w:r w:rsidR="007E2951" w:rsidRPr="00655E9C">
        <w:t>ja vorm</w:t>
      </w:r>
      <w:r w:rsidR="00775A52" w:rsidRPr="00655E9C">
        <w:t xml:space="preserve"> – allkirjastatakse eraldi</w:t>
      </w:r>
    </w:p>
    <w:p w14:paraId="26F7BA2B" w14:textId="18AA4A01" w:rsidR="00CE5D61" w:rsidRDefault="00410CB4" w:rsidP="00561243">
      <w:pPr>
        <w:pStyle w:val="ListParagraph"/>
        <w:numPr>
          <w:ilvl w:val="2"/>
          <w:numId w:val="1"/>
        </w:numPr>
        <w:jc w:val="both"/>
        <w:outlineLvl w:val="0"/>
      </w:pPr>
      <w:r w:rsidRPr="00655E9C">
        <w:t xml:space="preserve">Lisa </w:t>
      </w:r>
      <w:r w:rsidR="00611CDE">
        <w:t>5</w:t>
      </w:r>
      <w:r w:rsidRPr="00655E9C">
        <w:t xml:space="preserve">/1 – RMK </w:t>
      </w:r>
      <w:r w:rsidR="00524C27" w:rsidRPr="00655E9C">
        <w:t>h</w:t>
      </w:r>
      <w:r w:rsidRPr="00655E9C">
        <w:t>arvestermõõtmise juhend</w:t>
      </w:r>
    </w:p>
    <w:p w14:paraId="27FD154C" w14:textId="4128BB55" w:rsidR="00611CDE" w:rsidRPr="00655E9C" w:rsidRDefault="00B55092" w:rsidP="00561243">
      <w:pPr>
        <w:pStyle w:val="ListParagraph"/>
        <w:numPr>
          <w:ilvl w:val="2"/>
          <w:numId w:val="1"/>
        </w:numPr>
        <w:jc w:val="both"/>
        <w:outlineLvl w:val="0"/>
      </w:pPr>
      <w:r w:rsidRPr="00B55092">
        <w:t>Lisa 6/1 – RMK keskkonnanõuded mootorsõidukitega ja saagidega töötamisel;</w:t>
      </w:r>
    </w:p>
    <w:p w14:paraId="2643DB48" w14:textId="02947A89" w:rsidR="00410CB4" w:rsidRPr="00655E9C" w:rsidRDefault="00410CB4" w:rsidP="00561243">
      <w:pPr>
        <w:pStyle w:val="ListParagraph"/>
        <w:numPr>
          <w:ilvl w:val="2"/>
          <w:numId w:val="1"/>
        </w:numPr>
        <w:jc w:val="both"/>
        <w:outlineLvl w:val="0"/>
      </w:pPr>
      <w:r w:rsidRPr="00655E9C">
        <w:t xml:space="preserve">Lisa </w:t>
      </w:r>
      <w:r w:rsidR="00B30A4E">
        <w:t>7</w:t>
      </w:r>
      <w:r w:rsidRPr="00655E9C">
        <w:t>/1 –</w:t>
      </w:r>
      <w:r w:rsidR="08F6696E">
        <w:t>Baashinnaraamistik</w:t>
      </w:r>
      <w:r w:rsidRPr="00655E9C">
        <w:t xml:space="preserve"> terminid ning mõisted</w:t>
      </w:r>
      <w:r w:rsidR="00136575">
        <w:t>;</w:t>
      </w:r>
    </w:p>
    <w:p w14:paraId="7B2E121F" w14:textId="06D1D91F" w:rsidR="00524C27" w:rsidRPr="00655E9C" w:rsidRDefault="00E75A80" w:rsidP="00561243">
      <w:pPr>
        <w:pStyle w:val="ListParagraph"/>
        <w:numPr>
          <w:ilvl w:val="2"/>
          <w:numId w:val="1"/>
        </w:numPr>
        <w:jc w:val="both"/>
        <w:outlineLvl w:val="0"/>
      </w:pPr>
      <w:r>
        <w:t>Lisa 8</w:t>
      </w:r>
      <w:r w:rsidR="00524C27">
        <w:t>/1 – RMK energiapuidu varumise, ladustamise ja mahu määramise juhend</w:t>
      </w:r>
      <w:r w:rsidR="00055834">
        <w:t>;</w:t>
      </w:r>
    </w:p>
    <w:p w14:paraId="317A18FD" w14:textId="110A78D3" w:rsidR="00C928E2" w:rsidRDefault="00407B91" w:rsidP="00561243">
      <w:pPr>
        <w:pStyle w:val="ListParagraph"/>
        <w:numPr>
          <w:ilvl w:val="2"/>
          <w:numId w:val="1"/>
        </w:numPr>
        <w:jc w:val="both"/>
        <w:outlineLvl w:val="0"/>
      </w:pPr>
      <w:r w:rsidRPr="00655E9C">
        <w:t xml:space="preserve">Lisa </w:t>
      </w:r>
      <w:r w:rsidR="009A2C51">
        <w:t>9</w:t>
      </w:r>
      <w:r w:rsidRPr="00655E9C">
        <w:t xml:space="preserve">/1 </w:t>
      </w:r>
      <w:r w:rsidR="00013DFB" w:rsidRPr="00013DFB">
        <w:t>–</w:t>
      </w:r>
      <w:r w:rsidRPr="00655E9C">
        <w:t xml:space="preserve"> RMK säilikpuude juhend</w:t>
      </w:r>
      <w:r w:rsidR="00537653">
        <w:t>;</w:t>
      </w:r>
    </w:p>
    <w:p w14:paraId="429B00BC" w14:textId="42B08841" w:rsidR="00705692" w:rsidRPr="00655E9C" w:rsidRDefault="003802F4" w:rsidP="00561243">
      <w:pPr>
        <w:pStyle w:val="ListParagraph"/>
        <w:numPr>
          <w:ilvl w:val="2"/>
          <w:numId w:val="1"/>
        </w:numPr>
        <w:jc w:val="both"/>
        <w:outlineLvl w:val="0"/>
      </w:pPr>
      <w:r w:rsidRPr="00E139A0">
        <w:t xml:space="preserve">Lisa </w:t>
      </w:r>
      <w:r w:rsidR="009A2C51">
        <w:t>10</w:t>
      </w:r>
      <w:r w:rsidRPr="00E139A0">
        <w:t>/1 – RMK nõuded isikukaitsevahendite kasutamiseks;</w:t>
      </w:r>
    </w:p>
    <w:p w14:paraId="66665ADE" w14:textId="3E3F9A3F" w:rsidR="00847503" w:rsidRDefault="00847503" w:rsidP="00561243">
      <w:pPr>
        <w:pStyle w:val="ListParagraph"/>
        <w:numPr>
          <w:ilvl w:val="2"/>
          <w:numId w:val="1"/>
        </w:numPr>
        <w:jc w:val="both"/>
        <w:outlineLvl w:val="0"/>
      </w:pPr>
      <w:r w:rsidRPr="00655E9C">
        <w:t xml:space="preserve">Lisa </w:t>
      </w:r>
      <w:r w:rsidR="009A2C51">
        <w:t>11</w:t>
      </w:r>
      <w:r w:rsidRPr="00655E9C">
        <w:t>/1 – RMK nõuded tehnikale</w:t>
      </w:r>
      <w:r w:rsidR="001312D5" w:rsidRPr="00655E9C">
        <w:t xml:space="preserve"> ja operaatoritele</w:t>
      </w:r>
      <w:r w:rsidR="00537653">
        <w:t>;</w:t>
      </w:r>
    </w:p>
    <w:p w14:paraId="7F8CB418" w14:textId="7D206C58" w:rsidR="00516745" w:rsidRPr="00E139A0" w:rsidRDefault="00516745" w:rsidP="00561243">
      <w:pPr>
        <w:pStyle w:val="ListParagraph"/>
        <w:numPr>
          <w:ilvl w:val="2"/>
          <w:numId w:val="1"/>
        </w:numPr>
        <w:jc w:val="both"/>
        <w:outlineLvl w:val="0"/>
      </w:pPr>
      <w:r>
        <w:lastRenderedPageBreak/>
        <w:t xml:space="preserve">Lisa </w:t>
      </w:r>
      <w:r w:rsidR="009A2C51">
        <w:t>12</w:t>
      </w:r>
      <w:r>
        <w:t>/1 – Metsateede kasutamise hea tava</w:t>
      </w:r>
      <w:r w:rsidR="003E55A2">
        <w:t>.</w:t>
      </w:r>
    </w:p>
    <w:p w14:paraId="341D60C7" w14:textId="77777777" w:rsidR="00410CB4" w:rsidRPr="00655E9C" w:rsidRDefault="00410CB4" w:rsidP="00824FAA">
      <w:pPr>
        <w:jc w:val="both"/>
        <w:outlineLvl w:val="0"/>
      </w:pPr>
    </w:p>
    <w:p w14:paraId="661674FA" w14:textId="77777777" w:rsidR="00C212CB" w:rsidRPr="00655E9C" w:rsidRDefault="00410CB4" w:rsidP="00C212CB">
      <w:pPr>
        <w:numPr>
          <w:ilvl w:val="0"/>
          <w:numId w:val="1"/>
        </w:numPr>
        <w:jc w:val="both"/>
        <w:outlineLvl w:val="0"/>
        <w:rPr>
          <w:b/>
        </w:rPr>
      </w:pPr>
      <w:r w:rsidRPr="00655E9C">
        <w:rPr>
          <w:b/>
        </w:rPr>
        <w:t xml:space="preserve">Lepingu </w:t>
      </w:r>
      <w:r w:rsidR="00C212CB" w:rsidRPr="00655E9C">
        <w:rPr>
          <w:b/>
        </w:rPr>
        <w:t xml:space="preserve">objekt ja </w:t>
      </w:r>
      <w:r w:rsidRPr="00655E9C">
        <w:rPr>
          <w:b/>
        </w:rPr>
        <w:t>maht</w:t>
      </w:r>
    </w:p>
    <w:p w14:paraId="6BD006E2" w14:textId="5B771BDA" w:rsidR="0099562D" w:rsidRPr="00D36089" w:rsidRDefault="00C212CB" w:rsidP="0099562D">
      <w:pPr>
        <w:numPr>
          <w:ilvl w:val="1"/>
          <w:numId w:val="1"/>
        </w:numPr>
        <w:tabs>
          <w:tab w:val="num" w:pos="720"/>
        </w:tabs>
        <w:ind w:left="720" w:hanging="720"/>
        <w:jc w:val="both"/>
        <w:outlineLvl w:val="0"/>
        <w:rPr>
          <w:b/>
          <w:bCs/>
        </w:rPr>
      </w:pPr>
      <w:r w:rsidRPr="00655E9C">
        <w:t xml:space="preserve">Lepingu </w:t>
      </w:r>
      <w:r w:rsidR="00503C7F" w:rsidRPr="00655E9C">
        <w:t>alusel tellija tellib</w:t>
      </w:r>
      <w:r w:rsidRPr="00655E9C">
        <w:t xml:space="preserve"> </w:t>
      </w:r>
      <w:r w:rsidR="00457159" w:rsidRPr="00655E9C">
        <w:t xml:space="preserve">ja töövõtja kohustub </w:t>
      </w:r>
      <w:r w:rsidR="003E55A2">
        <w:t>teostama</w:t>
      </w:r>
      <w:r w:rsidR="003D28ED" w:rsidRPr="00655E9C">
        <w:t xml:space="preserve"> </w:t>
      </w:r>
      <w:r w:rsidR="00DC6910" w:rsidRPr="00655E9C">
        <w:t xml:space="preserve">lepingu punktis </w:t>
      </w:r>
      <w:r w:rsidR="000576A2">
        <w:fldChar w:fldCharType="begin"/>
      </w:r>
      <w:r w:rsidR="000576A2">
        <w:instrText xml:space="preserve"> REF _Ref210142602 \r \h </w:instrText>
      </w:r>
      <w:r w:rsidR="000576A2">
        <w:fldChar w:fldCharType="separate"/>
      </w:r>
      <w:r w:rsidR="000576A2">
        <w:t>1.1</w:t>
      </w:r>
      <w:r w:rsidR="000576A2">
        <w:fldChar w:fldCharType="end"/>
      </w:r>
      <w:r w:rsidRPr="00655E9C">
        <w:t xml:space="preserve"> nimetatud </w:t>
      </w:r>
      <w:r w:rsidR="00457159" w:rsidRPr="00655E9C">
        <w:t>raie- ja kokkuveo</w:t>
      </w:r>
      <w:r w:rsidR="003E55A2">
        <w:t>töid</w:t>
      </w:r>
      <w:r w:rsidR="00503C7F" w:rsidRPr="00655E9C">
        <w:t xml:space="preserve"> </w:t>
      </w:r>
      <w:r w:rsidR="009A7A20" w:rsidRPr="0099562D">
        <w:t>(</w:t>
      </w:r>
      <w:r w:rsidR="009A7A20" w:rsidRPr="00D36089">
        <w:rPr>
          <w:i/>
          <w:iCs/>
        </w:rPr>
        <w:t xml:space="preserve">Sisestada regioon, piirkond või muul viisil määratletav ala või asukoht vastavalt </w:t>
      </w:r>
      <w:r w:rsidR="002A2145" w:rsidRPr="00D36089">
        <w:rPr>
          <w:i/>
          <w:iCs/>
        </w:rPr>
        <w:t xml:space="preserve">riigihanke </w:t>
      </w:r>
      <w:r w:rsidR="00A3197A" w:rsidRPr="00D36089">
        <w:rPr>
          <w:i/>
          <w:iCs/>
        </w:rPr>
        <w:t>alusdokumentidele</w:t>
      </w:r>
      <w:r w:rsidR="009A7A20" w:rsidRPr="0099562D">
        <w:t>)</w:t>
      </w:r>
      <w:r w:rsidR="00602736" w:rsidRPr="00655E9C">
        <w:t xml:space="preserve"> </w:t>
      </w:r>
      <w:r w:rsidRPr="00655E9C">
        <w:t>töövõtja tööjõu ja tehniliste vahenditega</w:t>
      </w:r>
      <w:r w:rsidR="00275864">
        <w:t>,</w:t>
      </w:r>
      <w:r w:rsidR="002F3BF6">
        <w:t xml:space="preserve"> </w:t>
      </w:r>
      <w:r w:rsidR="002F3BF6" w:rsidRPr="002F3BF6">
        <w:t>riigihanke alusdokumentide</w:t>
      </w:r>
      <w:r w:rsidR="002F3BF6">
        <w:t>s</w:t>
      </w:r>
      <w:r w:rsidR="00D44E19">
        <w:t xml:space="preserve"> kirjeldatud tehnika ja tööjõuga</w:t>
      </w:r>
      <w:r w:rsidR="003D28ED" w:rsidRPr="00655E9C">
        <w:t xml:space="preserve">. Teenuse osutamise piirkonna määratlemine lepingus tähendab eelkõige, et tavaoludes ning hanke läbiviimise ajal ettenähtavalt kavandatakse enamik selle </w:t>
      </w:r>
      <w:r w:rsidR="00020C4F">
        <w:t>raam</w:t>
      </w:r>
      <w:r w:rsidR="00F83F01">
        <w:t>l</w:t>
      </w:r>
      <w:r w:rsidR="003D28ED" w:rsidRPr="00655E9C">
        <w:t xml:space="preserve">epingu alusel töövõtjale üleantavast teenuse mahust talle anda selles piirkonnas, kuid vajadusel ka mujal Eestis. </w:t>
      </w:r>
      <w:r w:rsidR="00620885" w:rsidRPr="00655E9C">
        <w:t>Harvesteri ja forvarderi komplektide arvu</w:t>
      </w:r>
      <w:r w:rsidR="009A7A20" w:rsidRPr="00655E9C">
        <w:t>, raietööliste arvu või muu sellesarnase</w:t>
      </w:r>
      <w:r w:rsidR="00620885" w:rsidRPr="00655E9C">
        <w:t xml:space="preserve"> määratlemine tähendab, et teenust tuleb osutada vähemalt nimetatud arvu </w:t>
      </w:r>
      <w:r w:rsidR="009A7A20" w:rsidRPr="00655E9C">
        <w:t xml:space="preserve">harvesteride, </w:t>
      </w:r>
      <w:r w:rsidR="00620885" w:rsidRPr="00655E9C">
        <w:t>forvarderide</w:t>
      </w:r>
      <w:r w:rsidR="009A7A20" w:rsidRPr="00655E9C">
        <w:t>, muu tehnika ja/või raietöölistega</w:t>
      </w:r>
      <w:r w:rsidR="00620885" w:rsidRPr="00655E9C">
        <w:t xml:space="preserve">, </w:t>
      </w:r>
      <w:r w:rsidR="00020C4F">
        <w:t>kuid</w:t>
      </w:r>
      <w:r w:rsidR="00620885" w:rsidRPr="00655E9C">
        <w:t xml:space="preserve"> nõuetele </w:t>
      </w:r>
      <w:r w:rsidR="009A7A20" w:rsidRPr="00655E9C">
        <w:t>vastavat tehnikat ja/või raietöölisi</w:t>
      </w:r>
      <w:r w:rsidR="00620885" w:rsidRPr="00655E9C">
        <w:t xml:space="preserve"> võib kasutada ka rohkem. </w:t>
      </w:r>
      <w:r w:rsidR="0099562D" w:rsidRPr="00D36089">
        <w:rPr>
          <w:b/>
          <w:bCs/>
        </w:rPr>
        <w:t>Raieteenust teostatakse väiksema tüvemahuga hooldusraiete teostamiseks.</w:t>
      </w:r>
    </w:p>
    <w:p w14:paraId="26A4F1DB" w14:textId="77777777" w:rsidR="0099562D" w:rsidRPr="00052067" w:rsidRDefault="0099562D" w:rsidP="0099562D">
      <w:pPr>
        <w:numPr>
          <w:ilvl w:val="1"/>
          <w:numId w:val="1"/>
        </w:numPr>
        <w:tabs>
          <w:tab w:val="num" w:pos="720"/>
        </w:tabs>
        <w:ind w:left="720" w:hanging="720"/>
        <w:jc w:val="both"/>
        <w:outlineLvl w:val="0"/>
      </w:pPr>
      <w:r w:rsidRPr="00052067">
        <w:t>Hanke alusdokumentides toodud tellitava tööde mahud on indikatiivsed.</w:t>
      </w:r>
    </w:p>
    <w:p w14:paraId="17324A87" w14:textId="718B562A" w:rsidR="00C602F4" w:rsidRPr="00655E9C" w:rsidRDefault="00410CB4" w:rsidP="00B0016C">
      <w:pPr>
        <w:numPr>
          <w:ilvl w:val="1"/>
          <w:numId w:val="1"/>
        </w:numPr>
        <w:tabs>
          <w:tab w:val="num" w:pos="720"/>
        </w:tabs>
        <w:ind w:left="720" w:hanging="720"/>
        <w:jc w:val="both"/>
        <w:outlineLvl w:val="0"/>
      </w:pPr>
      <w:r w:rsidRPr="00655E9C">
        <w:t xml:space="preserve">Pooled </w:t>
      </w:r>
      <w:r w:rsidR="009220D7">
        <w:t>kinnitavad</w:t>
      </w:r>
      <w:r w:rsidRPr="00655E9C">
        <w:t xml:space="preserve"> hil</w:t>
      </w:r>
      <w:r w:rsidR="00591519" w:rsidRPr="00655E9C">
        <w:t xml:space="preserve">jemalt </w:t>
      </w:r>
      <w:r w:rsidR="00DF6BD3" w:rsidRPr="00655E9C">
        <w:t>5 (</w:t>
      </w:r>
      <w:r w:rsidR="00591519" w:rsidRPr="00655E9C">
        <w:t>viis</w:t>
      </w:r>
      <w:r w:rsidR="00DF6BD3" w:rsidRPr="00655E9C">
        <w:t>)</w:t>
      </w:r>
      <w:r w:rsidR="00591519" w:rsidRPr="00655E9C">
        <w:t xml:space="preserve"> päeva enne kehtiva r</w:t>
      </w:r>
      <w:r w:rsidRPr="00655E9C">
        <w:t xml:space="preserve">aieperioodi </w:t>
      </w:r>
      <w:r w:rsidR="00591519" w:rsidRPr="00655E9C">
        <w:t>või r</w:t>
      </w:r>
      <w:r w:rsidR="00F253AE" w:rsidRPr="00655E9C">
        <w:t xml:space="preserve">aieperioodi osa </w:t>
      </w:r>
      <w:r w:rsidR="00591519" w:rsidRPr="00655E9C">
        <w:t>lõppu uue r</w:t>
      </w:r>
      <w:r w:rsidRPr="00655E9C">
        <w:t xml:space="preserve">aieperioodi </w:t>
      </w:r>
      <w:r w:rsidR="00591519" w:rsidRPr="00655E9C">
        <w:t>või r</w:t>
      </w:r>
      <w:r w:rsidR="00F253AE" w:rsidRPr="00655E9C">
        <w:t xml:space="preserve">aieperioodi osa </w:t>
      </w:r>
      <w:r w:rsidR="00591519" w:rsidRPr="00655E9C">
        <w:t>t</w:t>
      </w:r>
      <w:r w:rsidRPr="00655E9C">
        <w:t>ööajagraafiku, sellek</w:t>
      </w:r>
      <w:r w:rsidR="00591519" w:rsidRPr="00655E9C">
        <w:t>ohased kokkulepped moodustavad lepingu l</w:t>
      </w:r>
      <w:r w:rsidRPr="00655E9C">
        <w:t>isa.</w:t>
      </w:r>
    </w:p>
    <w:p w14:paraId="61F9E910" w14:textId="51E3F3F5" w:rsidR="00620885" w:rsidRPr="00655E9C" w:rsidRDefault="005E25A3" w:rsidP="00B0016C">
      <w:pPr>
        <w:pStyle w:val="ListParagraph"/>
        <w:numPr>
          <w:ilvl w:val="1"/>
          <w:numId w:val="1"/>
        </w:numPr>
        <w:tabs>
          <w:tab w:val="num" w:pos="709"/>
        </w:tabs>
        <w:ind w:left="709" w:hanging="709"/>
        <w:jc w:val="both"/>
      </w:pPr>
      <w:r w:rsidRPr="00655E9C">
        <w:t>Lepingu</w:t>
      </w:r>
      <w:r w:rsidR="00A3711E">
        <w:t xml:space="preserve"> (raamlepingu)</w:t>
      </w:r>
      <w:r w:rsidRPr="00655E9C">
        <w:t xml:space="preserve"> </w:t>
      </w:r>
      <w:r w:rsidR="00A425AD">
        <w:t xml:space="preserve">eeldatav </w:t>
      </w:r>
      <w:r w:rsidRPr="00655E9C">
        <w:t xml:space="preserve">maht on </w:t>
      </w:r>
      <w:r w:rsidR="001A0D6E" w:rsidRPr="00655E9C">
        <w:t xml:space="preserve">[Sisesta maht] </w:t>
      </w:r>
      <w:r w:rsidRPr="00655E9C">
        <w:t xml:space="preserve">tm. </w:t>
      </w:r>
      <w:r w:rsidR="00620885" w:rsidRPr="00655E9C">
        <w:t xml:space="preserve">Hankija ei ole </w:t>
      </w:r>
      <w:r w:rsidR="00A3711E">
        <w:t>raamlepingu</w:t>
      </w:r>
      <w:r w:rsidR="00A3711E" w:rsidRPr="00655E9C">
        <w:t xml:space="preserve"> </w:t>
      </w:r>
      <w:r w:rsidR="00620885" w:rsidRPr="00655E9C">
        <w:t>täitmisel seotud lepingu eeldatava mahuga, teenust tellitakse vastavalt reaalsele vajadusele ja olemasolevatele võimalustele</w:t>
      </w:r>
      <w:r w:rsidR="000C1639">
        <w:t>.</w:t>
      </w:r>
    </w:p>
    <w:p w14:paraId="7D400701" w14:textId="77777777" w:rsidR="00767B9B" w:rsidRPr="00655E9C" w:rsidRDefault="00C602F4" w:rsidP="00B0016C">
      <w:pPr>
        <w:pStyle w:val="ListParagraph"/>
        <w:numPr>
          <w:ilvl w:val="1"/>
          <w:numId w:val="1"/>
        </w:numPr>
        <w:tabs>
          <w:tab w:val="num" w:pos="709"/>
        </w:tabs>
        <w:ind w:left="709" w:hanging="709"/>
        <w:jc w:val="both"/>
      </w:pPr>
      <w:r w:rsidRPr="00655E9C">
        <w:t>Tellija tööajagraafikus kokku lepitud kohustus</w:t>
      </w:r>
      <w:r w:rsidR="00767B9B" w:rsidRPr="00655E9C">
        <w:t xml:space="preserve"> raie-ja kokkuveoteenuse tellimisel</w:t>
      </w:r>
      <w:r w:rsidRPr="00655E9C">
        <w:t xml:space="preserve"> loetakse täidetuks, kui tähtajaks tellimata töömaht ei ületa 20 % kokkulepitud mahust.</w:t>
      </w:r>
    </w:p>
    <w:p w14:paraId="45340180" w14:textId="1A530052" w:rsidR="00C602F4" w:rsidRPr="00655E9C" w:rsidRDefault="00C602F4" w:rsidP="00B0016C">
      <w:pPr>
        <w:pStyle w:val="ListParagraph"/>
        <w:numPr>
          <w:ilvl w:val="1"/>
          <w:numId w:val="1"/>
        </w:numPr>
        <w:tabs>
          <w:tab w:val="num" w:pos="709"/>
        </w:tabs>
        <w:ind w:left="709" w:hanging="709"/>
        <w:jc w:val="both"/>
      </w:pPr>
      <w:r w:rsidRPr="00655E9C">
        <w:t xml:space="preserve"> Juhul, kui töövõtja ei ole teatanud oma mittenõustumisest töötada tõusvalt rohkem kui 10%, on tellijal õigus tellimusi jätkata. </w:t>
      </w:r>
    </w:p>
    <w:p w14:paraId="496FBE37" w14:textId="067CDCE1" w:rsidR="00597C86" w:rsidRDefault="00C602F4" w:rsidP="00597C86">
      <w:pPr>
        <w:pStyle w:val="ListParagraph"/>
        <w:numPr>
          <w:ilvl w:val="1"/>
          <w:numId w:val="1"/>
        </w:numPr>
        <w:tabs>
          <w:tab w:val="num" w:pos="709"/>
        </w:tabs>
        <w:ind w:left="709" w:hanging="709"/>
        <w:jc w:val="both"/>
      </w:pPr>
      <w:r w:rsidRPr="00655E9C">
        <w:t>Tööajagraafikus tähtajaks kokku</w:t>
      </w:r>
      <w:r w:rsidR="00B67648">
        <w:t xml:space="preserve"> </w:t>
      </w:r>
      <w:r w:rsidRPr="00655E9C">
        <w:t xml:space="preserve">lepitud mahtusid ületavad mahud loetakse järgnevate tähtaegade kohustuste täitmiseks. Tellijal on lubatud tööd tellida raieperioodi jooksul kuni 20% vähem või rohkem. </w:t>
      </w:r>
    </w:p>
    <w:p w14:paraId="0F01B99D" w14:textId="694E0379" w:rsidR="00D000C4" w:rsidRDefault="00597C86" w:rsidP="00597C86">
      <w:pPr>
        <w:pStyle w:val="ListParagraph"/>
        <w:numPr>
          <w:ilvl w:val="1"/>
          <w:numId w:val="1"/>
        </w:numPr>
        <w:tabs>
          <w:tab w:val="num" w:pos="709"/>
        </w:tabs>
        <w:ind w:left="709" w:hanging="709"/>
        <w:jc w:val="both"/>
      </w:pPr>
      <w:r w:rsidRPr="00597C86">
        <w:t xml:space="preserve">Lepingu (raamlepingu) maksimaalne kogumaksumus on lepingu kehtivusaja jooksul selle alusel tellitava teenuse kogumaksumus. Lepingu maksimaalne võimalik kogumaksumus on kuni </w:t>
      </w:r>
      <w:r w:rsidRPr="006D1621">
        <w:rPr>
          <w:b/>
          <w:bCs/>
        </w:rPr>
        <w:t>_____________</w:t>
      </w:r>
      <w:r w:rsidRPr="00597C86">
        <w:t xml:space="preserve"> eurot, millele lisandub käibemaks. Hankija ei ole kohustatud tellima teenust kogu nimetatud summa ulatuses.  </w:t>
      </w:r>
    </w:p>
    <w:p w14:paraId="12E3A540" w14:textId="77777777" w:rsidR="00597C86" w:rsidRPr="00655E9C" w:rsidRDefault="00597C86" w:rsidP="00597C86">
      <w:pPr>
        <w:pStyle w:val="ListParagraph"/>
        <w:ind w:left="709"/>
        <w:jc w:val="both"/>
      </w:pPr>
    </w:p>
    <w:p w14:paraId="503A6F6F" w14:textId="77777777" w:rsidR="00410CB4" w:rsidRPr="00655E9C" w:rsidRDefault="0078275D" w:rsidP="00824FAA">
      <w:pPr>
        <w:numPr>
          <w:ilvl w:val="0"/>
          <w:numId w:val="1"/>
        </w:numPr>
        <w:jc w:val="both"/>
        <w:outlineLvl w:val="0"/>
        <w:rPr>
          <w:b/>
        </w:rPr>
      </w:pPr>
      <w:r w:rsidRPr="00655E9C">
        <w:rPr>
          <w:b/>
        </w:rPr>
        <w:t>Hind</w:t>
      </w:r>
    </w:p>
    <w:p w14:paraId="6CD1E663" w14:textId="65F84090" w:rsidR="00410CB4" w:rsidRPr="00655E9C" w:rsidRDefault="00CA1477" w:rsidP="00B24DC4">
      <w:pPr>
        <w:numPr>
          <w:ilvl w:val="1"/>
          <w:numId w:val="1"/>
        </w:numPr>
        <w:tabs>
          <w:tab w:val="num" w:pos="567"/>
        </w:tabs>
        <w:ind w:left="567" w:hanging="567"/>
        <w:jc w:val="both"/>
        <w:outlineLvl w:val="0"/>
      </w:pPr>
      <w:r>
        <w:t xml:space="preserve">Raie- ja kokkuveoteenuse hind </w:t>
      </w:r>
      <w:r w:rsidR="00370E24">
        <w:t>sätestatakse hinnaraamistikus, mis</w:t>
      </w:r>
      <w:r w:rsidR="00D97624" w:rsidRPr="00655E9C" w:rsidDel="00370E24">
        <w:t xml:space="preserve"> </w:t>
      </w:r>
      <w:r w:rsidR="00D97624" w:rsidRPr="00655E9C">
        <w:t>kujuneb t</w:t>
      </w:r>
      <w:r w:rsidR="00410CB4" w:rsidRPr="00655E9C">
        <w:t xml:space="preserve">öövõtja poolt hankes pakutud </w:t>
      </w:r>
      <w:r w:rsidR="00410CB4">
        <w:t>hinnakoefitsiendi</w:t>
      </w:r>
      <w:r w:rsidR="00410CB4" w:rsidRPr="00655E9C">
        <w:t xml:space="preserve"> korrutamisel kehtiva </w:t>
      </w:r>
      <w:r w:rsidR="00370E24" w:rsidRPr="00655E9C">
        <w:t xml:space="preserve"> </w:t>
      </w:r>
      <w:r w:rsidR="004E4754">
        <w:t>baas</w:t>
      </w:r>
      <w:r w:rsidR="00410CB4" w:rsidRPr="00655E9C">
        <w:t>hinnaraamistiku</w:t>
      </w:r>
      <w:r w:rsidR="004E4754">
        <w:t>ga</w:t>
      </w:r>
      <w:r w:rsidR="00410CB4" w:rsidRPr="00655E9C">
        <w:t xml:space="preserve">. </w:t>
      </w:r>
    </w:p>
    <w:p w14:paraId="4B8067D7" w14:textId="6944B673" w:rsidR="00410CB4" w:rsidRPr="00655E9C" w:rsidRDefault="00D97624" w:rsidP="009F55C4">
      <w:pPr>
        <w:numPr>
          <w:ilvl w:val="1"/>
          <w:numId w:val="1"/>
        </w:numPr>
        <w:tabs>
          <w:tab w:val="num" w:pos="567"/>
        </w:tabs>
        <w:ind w:left="567" w:hanging="567"/>
        <w:jc w:val="both"/>
        <w:outlineLvl w:val="0"/>
      </w:pPr>
      <w:r>
        <w:t xml:space="preserve">Tellija maksab töövõtjale tasu </w:t>
      </w:r>
      <w:r w:rsidR="00B94A60">
        <w:t>hinnaraamistiku alusel</w:t>
      </w:r>
      <w:r w:rsidR="00410CB4">
        <w:t xml:space="preserve">. </w:t>
      </w:r>
    </w:p>
    <w:p w14:paraId="181C70F5" w14:textId="77853858" w:rsidR="00410CB4" w:rsidRDefault="004F722C" w:rsidP="009F55C4">
      <w:pPr>
        <w:numPr>
          <w:ilvl w:val="1"/>
          <w:numId w:val="1"/>
        </w:numPr>
        <w:tabs>
          <w:tab w:val="num" w:pos="567"/>
        </w:tabs>
        <w:ind w:left="567" w:hanging="567"/>
        <w:jc w:val="both"/>
        <w:outlineLvl w:val="0"/>
      </w:pPr>
      <w:r>
        <w:t>Baash</w:t>
      </w:r>
      <w:r w:rsidR="005B7460">
        <w:t>innaraamistik</w:t>
      </w:r>
      <w:r w:rsidR="005B7460" w:rsidRPr="005B7460" w:rsidDel="004F722C">
        <w:t xml:space="preserve"> </w:t>
      </w:r>
      <w:r w:rsidR="005B7460" w:rsidRPr="005B7460">
        <w:t>koosneb kütuse- ja palgakomponendist.</w:t>
      </w:r>
    </w:p>
    <w:p w14:paraId="0CA7D726" w14:textId="5DFC6680" w:rsidR="00C61DA0" w:rsidRPr="00E139A0" w:rsidRDefault="006A7135" w:rsidP="00C61DA0">
      <w:pPr>
        <w:numPr>
          <w:ilvl w:val="1"/>
          <w:numId w:val="1"/>
        </w:numPr>
        <w:tabs>
          <w:tab w:val="num" w:pos="567"/>
        </w:tabs>
        <w:ind w:left="567" w:hanging="567"/>
        <w:jc w:val="both"/>
        <w:outlineLvl w:val="0"/>
      </w:pPr>
      <w:r w:rsidRPr="00B879A3">
        <w:t xml:space="preserve">Baashinnaraamistiku </w:t>
      </w:r>
      <w:r>
        <w:t>indekseeri</w:t>
      </w:r>
      <w:r w:rsidR="6E7D837D">
        <w:t>takse</w:t>
      </w:r>
      <w:r w:rsidRPr="00B879A3">
        <w:t xml:space="preserve"> üks kord kalendrikuus </w:t>
      </w:r>
      <w:r w:rsidR="5A82793A">
        <w:t>esimesel kalendripäeval</w:t>
      </w:r>
      <w:r w:rsidR="008D4574">
        <w:t xml:space="preserve"> </w:t>
      </w:r>
      <w:r w:rsidRPr="00B879A3">
        <w:t xml:space="preserve">järgnevatel </w:t>
      </w:r>
      <w:r>
        <w:t>alustel</w:t>
      </w:r>
      <w:r w:rsidR="00C61DA0" w:rsidRPr="00E139A0">
        <w:t>:</w:t>
      </w:r>
    </w:p>
    <w:p w14:paraId="1DF576EB" w14:textId="5A8FBCA0" w:rsidR="00C61DA0" w:rsidRPr="00E139A0" w:rsidRDefault="00C61DA0" w:rsidP="00C61DA0">
      <w:pPr>
        <w:numPr>
          <w:ilvl w:val="2"/>
          <w:numId w:val="1"/>
        </w:numPr>
        <w:tabs>
          <w:tab w:val="num" w:pos="1146"/>
        </w:tabs>
        <w:ind w:left="567" w:hanging="567"/>
        <w:jc w:val="both"/>
        <w:outlineLvl w:val="0"/>
      </w:pPr>
      <w:r w:rsidRPr="00E139A0">
        <w:t>Kütusekomponenti muudetakse üks kord kuus, võttes arvesse eelmise kalendrikuu viimase täisnädala viimasel tööpäeval kehtinud kütuse hinna;</w:t>
      </w:r>
    </w:p>
    <w:p w14:paraId="6CDFCBFE" w14:textId="4997A526" w:rsidR="00C61DA0" w:rsidRPr="00E139A0" w:rsidRDefault="00C61DA0" w:rsidP="00C61DA0">
      <w:pPr>
        <w:numPr>
          <w:ilvl w:val="2"/>
          <w:numId w:val="1"/>
        </w:numPr>
        <w:tabs>
          <w:tab w:val="num" w:pos="1146"/>
        </w:tabs>
        <w:ind w:left="567" w:hanging="567"/>
        <w:jc w:val="both"/>
        <w:outlineLvl w:val="0"/>
      </w:pPr>
      <w:bookmarkStart w:id="1" w:name="_Hlk98916913"/>
      <w:bookmarkStart w:id="2" w:name="_Hlk98916894"/>
      <w:r w:rsidRPr="00E139A0">
        <w:t>Diislikütuse hinna muutumisel (tõuseb või langeb) enam kui 0,01€/l</w:t>
      </w:r>
      <w:r w:rsidR="00E23279">
        <w:t xml:space="preserve"> </w:t>
      </w:r>
      <w:r w:rsidR="00E23279" w:rsidRPr="00B879A3">
        <w:t>võrreldes eelmise baashinnaraamistiku aluseks oleva diislikütuse hinnaga</w:t>
      </w:r>
      <w:r w:rsidRPr="00E139A0">
        <w:t xml:space="preserve">, muudetakse </w:t>
      </w:r>
      <w:r w:rsidR="00A03862">
        <w:t>baas</w:t>
      </w:r>
      <w:r>
        <w:t>hinnaraamistiku</w:t>
      </w:r>
      <w:r w:rsidRPr="00E139A0">
        <w:t xml:space="preserve"> järgneva kuu kütusekomponenti ühele tm kuluva kütuse koguse ja hinnamuudu korrutise võrra</w:t>
      </w:r>
      <w:bookmarkEnd w:id="1"/>
      <w:r w:rsidRPr="00E139A0">
        <w:t xml:space="preserve">; </w:t>
      </w:r>
    </w:p>
    <w:bookmarkEnd w:id="2"/>
    <w:p w14:paraId="60A1B912" w14:textId="78F80576" w:rsidR="00C61DA0" w:rsidRPr="00E139A0" w:rsidRDefault="00C61DA0" w:rsidP="00C61DA0">
      <w:pPr>
        <w:numPr>
          <w:ilvl w:val="2"/>
          <w:numId w:val="1"/>
        </w:numPr>
        <w:tabs>
          <w:tab w:val="num" w:pos="1146"/>
        </w:tabs>
        <w:ind w:left="567" w:hanging="567"/>
        <w:jc w:val="both"/>
        <w:outlineLvl w:val="0"/>
      </w:pPr>
      <w:r w:rsidRPr="00E139A0">
        <w:t>Mootoribensiini 98 hinna muutumisel (tõuseb või langeb) enam kui 0,01€/l</w:t>
      </w:r>
      <w:r w:rsidR="000008E9">
        <w:t xml:space="preserve"> </w:t>
      </w:r>
      <w:r w:rsidR="000008E9" w:rsidRPr="00B879A3">
        <w:t xml:space="preserve">võrreldes eelmise </w:t>
      </w:r>
      <w:r w:rsidR="006062DF" w:rsidRPr="006062DF">
        <w:t>baashinnaraamistiku aluseks oleva</w:t>
      </w:r>
      <w:r w:rsidR="00001B53" w:rsidRPr="00B879A3">
        <w:t xml:space="preserve"> </w:t>
      </w:r>
      <w:r w:rsidR="232E0C26">
        <w:t>mootoribensiini 98</w:t>
      </w:r>
      <w:r w:rsidR="000008E9" w:rsidRPr="00B879A3">
        <w:t xml:space="preserve"> hinnaga</w:t>
      </w:r>
      <w:r w:rsidRPr="00E139A0">
        <w:t xml:space="preserve">, muudetakse </w:t>
      </w:r>
      <w:r w:rsidR="000571F2">
        <w:t>baas</w:t>
      </w:r>
      <w:r w:rsidRPr="00E139A0">
        <w:t>hinnaraamistiku järgneva kuu kütusekomponenti ühele ha kuluva kütuse koguse ja hinnamuudu korrutise võrra;</w:t>
      </w:r>
    </w:p>
    <w:p w14:paraId="3745D3A9" w14:textId="77777777" w:rsidR="00C61DA0" w:rsidRPr="00E139A0" w:rsidRDefault="00C61DA0" w:rsidP="00C61DA0">
      <w:pPr>
        <w:numPr>
          <w:ilvl w:val="2"/>
          <w:numId w:val="1"/>
        </w:numPr>
        <w:tabs>
          <w:tab w:val="num" w:pos="1146"/>
        </w:tabs>
        <w:ind w:left="567" w:hanging="567"/>
        <w:jc w:val="both"/>
        <w:outlineLvl w:val="0"/>
      </w:pPr>
      <w:r w:rsidRPr="00E139A0">
        <w:lastRenderedPageBreak/>
        <w:t>Raie ja kokkuveo tasustamise aluseks olevat palgakomponenti muudetakse üks kord aastas 1. jaanuaril. Juhul kui palgakomponendi muutmise otsustamise ajahetkele vahetult eelnenud aasta III kvartali keskmine palk on võrreldes palgakomponendi muutmise otsustamise ajahetkele üle-eelnenud aasta III kvartali keskmise palgaga muutunud rohkem kui 1€, muudetakse palgakomponenti kahekordse palgamuudu võrra (eelnenud aasta III kvartali ja üle-eelnenud aasta III kvartali palga kahekordse vahe võrra);</w:t>
      </w:r>
    </w:p>
    <w:p w14:paraId="0CD5D85C" w14:textId="77777777" w:rsidR="00C61DA0" w:rsidRPr="00E139A0" w:rsidRDefault="00C61DA0" w:rsidP="00C61DA0">
      <w:pPr>
        <w:pStyle w:val="ListParagraph"/>
        <w:numPr>
          <w:ilvl w:val="2"/>
          <w:numId w:val="1"/>
        </w:numPr>
        <w:tabs>
          <w:tab w:val="num" w:pos="567"/>
        </w:tabs>
        <w:ind w:left="567" w:hanging="567"/>
        <w:jc w:val="both"/>
      </w:pPr>
      <w:r w:rsidRPr="00E139A0">
        <w:t xml:space="preserve">Alusmetsa raie tasustamise aluseks olevat palgakomponenti muudetakse üks kord aastas 1. jaanuaril. Juhul kui palgakomponendi muutmise otsustamise ajahetkele vahetult eelnenud aasta III kvartali metsamajanduse keskmine palk on võrreldes palgakomponendi muutmise otsustamise ajahetkele üle-eelnenud aasta III kvartali keskmise palgaga muutunud rohkem kui 1€, muudetakse palgakomponenti palgamuudu võrra (eelnenud aasta III kvartali ja üle-eelnenud aasta III kvartali palga ühekordse vahe võrra). </w:t>
      </w:r>
    </w:p>
    <w:p w14:paraId="4F0247BB" w14:textId="77777777" w:rsidR="001A1F4E" w:rsidRPr="00E139A0" w:rsidRDefault="001A1F4E" w:rsidP="001A1F4E">
      <w:pPr>
        <w:numPr>
          <w:ilvl w:val="1"/>
          <w:numId w:val="1"/>
        </w:numPr>
        <w:tabs>
          <w:tab w:val="num" w:pos="0"/>
          <w:tab w:val="num" w:pos="567"/>
        </w:tabs>
        <w:ind w:left="567" w:hanging="567"/>
        <w:jc w:val="both"/>
        <w:outlineLvl w:val="0"/>
      </w:pPr>
      <w:r w:rsidRPr="00E139A0">
        <w:t xml:space="preserve">Arvutuse aluseks olevaid andmeid ja tulemusi ümardatakse harilikul viisil. </w:t>
      </w:r>
    </w:p>
    <w:p w14:paraId="2586C24D" w14:textId="075F020A" w:rsidR="001A1F4E" w:rsidRPr="00E139A0" w:rsidRDefault="001A1F4E" w:rsidP="001A1F4E">
      <w:pPr>
        <w:numPr>
          <w:ilvl w:val="1"/>
          <w:numId w:val="1"/>
        </w:numPr>
        <w:tabs>
          <w:tab w:val="num" w:pos="567"/>
        </w:tabs>
        <w:ind w:left="567" w:hanging="567"/>
        <w:jc w:val="both"/>
        <w:outlineLvl w:val="0"/>
      </w:pPr>
      <w:r w:rsidRPr="00E139A0">
        <w:t>Juhul, kui raie- ja kokkuveoteenuse harilik väärtus (kohalik keskmine turuhind</w:t>
      </w:r>
      <w:r w:rsidR="0064627A">
        <w:t xml:space="preserve">, </w:t>
      </w:r>
      <w:r w:rsidR="0064627A" w:rsidRPr="00B879A3">
        <w:t>sektorit oluliselt mõjutavate õigusaktide muutumine vmt.</w:t>
      </w:r>
      <w:r w:rsidRPr="00E139A0">
        <w:t xml:space="preserve">) oluliselt muutub, on RMK-l õigus muuta </w:t>
      </w:r>
      <w:r w:rsidR="00EA1A51">
        <w:t>baas</w:t>
      </w:r>
      <w:r w:rsidRPr="00E139A0">
        <w:t>hinnaraamistik</w:t>
      </w:r>
      <w:r w:rsidR="007145FD">
        <w:t>k</w:t>
      </w:r>
      <w:r w:rsidRPr="00E139A0">
        <w:t>u.</w:t>
      </w:r>
    </w:p>
    <w:p w14:paraId="3DD8D6FE" w14:textId="77777777" w:rsidR="001A1F4E" w:rsidRPr="00703A8C" w:rsidRDefault="001A1F4E" w:rsidP="001A1F4E">
      <w:pPr>
        <w:numPr>
          <w:ilvl w:val="1"/>
          <w:numId w:val="1"/>
        </w:numPr>
        <w:tabs>
          <w:tab w:val="num" w:pos="567"/>
        </w:tabs>
        <w:ind w:left="567" w:hanging="567"/>
        <w:jc w:val="both"/>
        <w:outlineLvl w:val="0"/>
      </w:pPr>
      <w:r>
        <w:t>Tellijal on õigus tellida töövõtjalt lisatöid, nt vahelaoplatsi ettevalmistava võsa raiumine, talitee tallamine, raielangile ligipääsu loomine, sihtide tasandamine, kändude freesimist vms raiega kaasnevad lisatööd. Lisatööde korral lepitakse töövõtjaga hind kokku enne tööde alustamist ja töö tasustamise aluseks on töö vastuvõtu aktil fikseeritud kogus ja hind.</w:t>
      </w:r>
    </w:p>
    <w:p w14:paraId="4366019D" w14:textId="77777777" w:rsidR="00D14260" w:rsidRPr="00655E9C" w:rsidRDefault="00D14260" w:rsidP="009F55C4">
      <w:pPr>
        <w:ind w:left="567" w:hanging="567"/>
        <w:jc w:val="both"/>
        <w:outlineLvl w:val="0"/>
      </w:pPr>
    </w:p>
    <w:p w14:paraId="6ABD4663" w14:textId="77777777" w:rsidR="00410CB4" w:rsidRPr="00655E9C" w:rsidRDefault="00410CB4" w:rsidP="009F55C4">
      <w:pPr>
        <w:numPr>
          <w:ilvl w:val="0"/>
          <w:numId w:val="1"/>
        </w:numPr>
        <w:ind w:left="567" w:hanging="567"/>
        <w:jc w:val="both"/>
        <w:outlineLvl w:val="0"/>
        <w:rPr>
          <w:b/>
        </w:rPr>
      </w:pPr>
      <w:r w:rsidRPr="00655E9C">
        <w:rPr>
          <w:b/>
        </w:rPr>
        <w:t>Tasustamise aluseks olev kogus</w:t>
      </w:r>
    </w:p>
    <w:p w14:paraId="5891484D" w14:textId="77777777" w:rsidR="00EC394F" w:rsidRPr="00E139A0" w:rsidRDefault="00EC394F" w:rsidP="00EC394F">
      <w:pPr>
        <w:numPr>
          <w:ilvl w:val="1"/>
          <w:numId w:val="1"/>
        </w:numPr>
        <w:tabs>
          <w:tab w:val="num" w:pos="720"/>
        </w:tabs>
        <w:ind w:left="567" w:hanging="567"/>
        <w:jc w:val="both"/>
        <w:outlineLvl w:val="0"/>
      </w:pPr>
      <w:r w:rsidRPr="00E139A0">
        <w:t xml:space="preserve">Puidu kogus raiel (metsalaos) mõõdetakse kinnitatud harvesteriga. Juhul, kui raielangil raiuvad üksikpuid (alla 10% kogu raielangi raiemahust) raiemehed, mõõdavad selle koguse ja raiutud puude arvu raiemehed. </w:t>
      </w:r>
    </w:p>
    <w:p w14:paraId="588F97E0" w14:textId="77777777" w:rsidR="00EC394F" w:rsidRPr="00E139A0" w:rsidRDefault="00EC394F" w:rsidP="00EC394F">
      <w:pPr>
        <w:numPr>
          <w:ilvl w:val="1"/>
          <w:numId w:val="1"/>
        </w:numPr>
        <w:tabs>
          <w:tab w:val="num" w:pos="720"/>
        </w:tabs>
        <w:ind w:left="567" w:hanging="567"/>
        <w:jc w:val="both"/>
        <w:outlineLvl w:val="0"/>
      </w:pPr>
      <w:r w:rsidRPr="00E139A0">
        <w:t xml:space="preserve">Juhul, kui raielangil raiutakse üle 10% raielangi mahust raiemeestega, siis puidu kogust raiel (metsalaos) ei mõõdeta, vaid puidu kogus hinnatakse peale kokkuvedu vahelaos praakeri poolt. </w:t>
      </w:r>
    </w:p>
    <w:p w14:paraId="17C2476A" w14:textId="77777777" w:rsidR="00EC394F" w:rsidRPr="00E139A0" w:rsidRDefault="00EC394F" w:rsidP="00EC394F">
      <w:pPr>
        <w:numPr>
          <w:ilvl w:val="1"/>
          <w:numId w:val="1"/>
        </w:numPr>
        <w:tabs>
          <w:tab w:val="num" w:pos="720"/>
        </w:tabs>
        <w:ind w:left="567" w:hanging="567"/>
        <w:jc w:val="both"/>
        <w:outlineLvl w:val="0"/>
      </w:pPr>
      <w:r w:rsidRPr="00E139A0">
        <w:t>Juhul, kui kinnitatud harvesteri poolt raiutud kogus ja raiemeeste poolt raiutud üksikpuude (alla 10% kogu raielangi raiemahust) kogused on täielikult raielangilt (metsalaost) kokkuveetud vahelattu, tasustatakse kokkuvedu kinnitatud harvesteri mõõtmisandmete ja raiemeeste mõõtmisandmete koguste summa alusel.</w:t>
      </w:r>
    </w:p>
    <w:p w14:paraId="133A7B96" w14:textId="77777777" w:rsidR="00EC394F" w:rsidRPr="00E139A0" w:rsidRDefault="00EC394F" w:rsidP="00EC394F">
      <w:pPr>
        <w:numPr>
          <w:ilvl w:val="1"/>
          <w:numId w:val="1"/>
        </w:numPr>
        <w:tabs>
          <w:tab w:val="num" w:pos="720"/>
        </w:tabs>
        <w:ind w:left="567" w:hanging="567"/>
        <w:jc w:val="both"/>
        <w:outlineLvl w:val="0"/>
      </w:pPr>
      <w:r w:rsidRPr="00E139A0">
        <w:t xml:space="preserve">Juhul, kui kinnitatud harvesteri poolt raiutud kogus ja raiemeeste poolt raiutud üksikpuude (alla 10% kogu raielangi raiemahust) kogus on osaliselt raielangile (metsalattu) jäänud või </w:t>
      </w:r>
      <w:r w:rsidRPr="00E139A0">
        <w:rPr>
          <w:bCs/>
        </w:rPr>
        <w:t xml:space="preserve">kokkuveotee täiteks kasutatud </w:t>
      </w:r>
      <w:r w:rsidRPr="00E139A0">
        <w:t>ja seda kokku ei veeta, siis praaker hindab raielangile (metsalattu) jäänud koguse ja kokkuveotee täiteks kasutatud koguse ning kokkuveo tasustamise aluseks on kinnitatud harvesteri poolt mõõdetud koguse ja raiemeeste mõõtmisandmete koguste summa ja raielangile (metsalattu) jäänud koguse ja kokkuveotee täiteks kasutatud koguse summa vahe.</w:t>
      </w:r>
    </w:p>
    <w:p w14:paraId="45A3E74F" w14:textId="77777777" w:rsidR="00EC394F" w:rsidRPr="00E139A0" w:rsidRDefault="00EC394F" w:rsidP="00EC394F">
      <w:pPr>
        <w:numPr>
          <w:ilvl w:val="1"/>
          <w:numId w:val="1"/>
        </w:numPr>
        <w:tabs>
          <w:tab w:val="num" w:pos="720"/>
        </w:tabs>
        <w:ind w:left="567" w:hanging="567"/>
        <w:jc w:val="both"/>
        <w:outlineLvl w:val="0"/>
      </w:pPr>
      <w:r w:rsidRPr="00E139A0">
        <w:t xml:space="preserve">Juhul, kui töö on üleantud kinnitatud harvesterile, kuid harvesteri tehnilise rikke, valeandmete esitamise vmt tõttu ei ole harvesteri poolt mõõdetud kogus usaldusväärne või kui harvesteri operaator ei saada  tähtaegselt RMK nõuetele vastavat *.ktr faili, on tasustamise aluseks praakeri poolt vahelaos hinnatud kogus. </w:t>
      </w:r>
    </w:p>
    <w:p w14:paraId="3BED95EB" w14:textId="77777777" w:rsidR="00EC394F" w:rsidRPr="00E139A0" w:rsidRDefault="00EC394F" w:rsidP="00EC394F">
      <w:pPr>
        <w:numPr>
          <w:ilvl w:val="1"/>
          <w:numId w:val="1"/>
        </w:numPr>
        <w:tabs>
          <w:tab w:val="num" w:pos="720"/>
        </w:tabs>
        <w:ind w:left="567" w:hanging="567"/>
        <w:jc w:val="both"/>
        <w:outlineLvl w:val="0"/>
      </w:pPr>
      <w:r w:rsidRPr="00E139A0">
        <w:t xml:space="preserve">Juhul, kui töö on üleantud giljotiinile, kinnitamata harvesterile või tasustamiseks raieobjektipõhise hinnaga, on tasustamise aluseks praakeri poolt vahelaos peale kokkuveo lõpetamist hinnatud kogus, võttes arvesse lepingus sätestatud erisusi raidmete ja laasimata tüveste puhul. </w:t>
      </w:r>
    </w:p>
    <w:p w14:paraId="249D3882" w14:textId="77777777" w:rsidR="00EC394F" w:rsidRPr="00E139A0" w:rsidRDefault="00EC394F" w:rsidP="00EC394F">
      <w:pPr>
        <w:numPr>
          <w:ilvl w:val="1"/>
          <w:numId w:val="1"/>
        </w:numPr>
        <w:tabs>
          <w:tab w:val="num" w:pos="720"/>
        </w:tabs>
        <w:ind w:left="567" w:hanging="567"/>
        <w:jc w:val="both"/>
        <w:outlineLvl w:val="0"/>
      </w:pPr>
      <w:r w:rsidRPr="00E139A0">
        <w:t xml:space="preserve">Praakeri poolt hinnatakse puidu kogus vastavalt </w:t>
      </w:r>
      <w:r w:rsidRPr="00E139A0">
        <w:rPr>
          <w:noProof/>
        </w:rPr>
        <w:t xml:space="preserve">väljaandes “Ümarpuidu mõõtmine ja hindamine” (koost. J. Jänes, Tartu 2001) ja „RMK energiapuidu varumise, ladustamise ja mahu määramise juhendis“ oleva meetodika alusel, kooskõlas tööde üleandmise aktis kokku lepitud puidu kvaliteedinõuetega. Kogust hinnatakse virnmõõtmise meetodiga, </w:t>
      </w:r>
      <w:r w:rsidRPr="00E139A0">
        <w:rPr>
          <w:noProof/>
        </w:rPr>
        <w:lastRenderedPageBreak/>
        <w:t xml:space="preserve">määratakse puidu virnastusmaht ja selles oleva puidu maht virnatäiuse koefitsiendi alusel. Virnatäiuse koefitsient määratakse eelpooltoodud väljaannet, juhendit </w:t>
      </w:r>
      <w:r w:rsidRPr="00E139A0">
        <w:t xml:space="preserve">või digitaalset mõõtmisrakendust kasutades. </w:t>
      </w:r>
    </w:p>
    <w:p w14:paraId="56B79616" w14:textId="435C8D58" w:rsidR="00EC394F" w:rsidRPr="00E139A0" w:rsidRDefault="00EC394F" w:rsidP="00EC394F">
      <w:pPr>
        <w:numPr>
          <w:ilvl w:val="1"/>
          <w:numId w:val="1"/>
        </w:numPr>
        <w:tabs>
          <w:tab w:val="num" w:pos="720"/>
        </w:tabs>
        <w:ind w:left="567" w:hanging="567"/>
        <w:jc w:val="both"/>
        <w:outlineLvl w:val="0"/>
      </w:pPr>
      <w:r w:rsidRPr="00E139A0">
        <w:t xml:space="preserve">Raidmete ja laasimata tüveste korral olenemata raie teostamise viisist on esialgse tasustamise aluseks praakeri poolt vahelaos hinnatud kogus ja lõpliku tasustamise aluseks võib olla nii praakeri poolt vahelaos hinnatud kogus kui ka raidmete ja laasimata tüveste hakkimistulemuste järgne kogus, sõltuvalt raidmete ja laasimata tüveste hakkimise ajast. </w:t>
      </w:r>
    </w:p>
    <w:p w14:paraId="0DF4E81B" w14:textId="77777777" w:rsidR="00994E94" w:rsidRPr="00655E9C" w:rsidRDefault="00994E94" w:rsidP="00E703C9">
      <w:pPr>
        <w:tabs>
          <w:tab w:val="num" w:pos="780"/>
        </w:tabs>
        <w:ind w:left="720"/>
        <w:jc w:val="both"/>
        <w:outlineLvl w:val="0"/>
      </w:pPr>
    </w:p>
    <w:p w14:paraId="077903D7" w14:textId="77777777" w:rsidR="00410CB4" w:rsidRPr="00655E9C" w:rsidRDefault="00410CB4" w:rsidP="00824FAA">
      <w:pPr>
        <w:numPr>
          <w:ilvl w:val="0"/>
          <w:numId w:val="1"/>
        </w:numPr>
        <w:jc w:val="both"/>
        <w:outlineLvl w:val="0"/>
        <w:rPr>
          <w:b/>
        </w:rPr>
      </w:pPr>
      <w:r w:rsidRPr="00655E9C">
        <w:rPr>
          <w:b/>
        </w:rPr>
        <w:t>Tasustamise aluseks olev tüvemaht</w:t>
      </w:r>
    </w:p>
    <w:p w14:paraId="6BB7E3E7" w14:textId="77777777" w:rsidR="009748CC" w:rsidRPr="00E139A0" w:rsidRDefault="009748CC" w:rsidP="009748CC">
      <w:pPr>
        <w:numPr>
          <w:ilvl w:val="1"/>
          <w:numId w:val="1"/>
        </w:numPr>
        <w:tabs>
          <w:tab w:val="num" w:pos="567"/>
        </w:tabs>
        <w:ind w:left="567" w:hanging="567"/>
        <w:jc w:val="both"/>
        <w:outlineLvl w:val="0"/>
      </w:pPr>
      <w:r w:rsidRPr="00E139A0">
        <w:t xml:space="preserve">Juhul, kui raiub kinnitatud harvester, saadakse tasustamise aluseks olev tüvemaht koorepealt kinnitatud harvesterilt. </w:t>
      </w:r>
    </w:p>
    <w:p w14:paraId="08AF0C82" w14:textId="77777777" w:rsidR="009748CC" w:rsidRPr="00E139A0" w:rsidRDefault="009748CC" w:rsidP="009748CC">
      <w:pPr>
        <w:numPr>
          <w:ilvl w:val="1"/>
          <w:numId w:val="1"/>
        </w:numPr>
        <w:tabs>
          <w:tab w:val="num" w:pos="567"/>
        </w:tabs>
        <w:ind w:left="567" w:hanging="567"/>
        <w:jc w:val="both"/>
        <w:outlineLvl w:val="0"/>
      </w:pPr>
      <w:r w:rsidRPr="00E139A0">
        <w:t>Juhul, kui raielangil raiuvad raiemehed, kinnitamata harvester või kinnitatud harvester, kus enne tööde üleandmist on teada, et raiemehed raiuvad üle 10% raielangi raiemahust, määratakse raiutavate puude tüvemaht praakeri poolt mõõtmise teel, enne töövõtjale tööde üleandmise akti kinnitamist.</w:t>
      </w:r>
    </w:p>
    <w:p w14:paraId="3E7F86CE" w14:textId="77777777" w:rsidR="009748CC" w:rsidRPr="00E139A0" w:rsidRDefault="009748CC" w:rsidP="009748CC">
      <w:pPr>
        <w:numPr>
          <w:ilvl w:val="1"/>
          <w:numId w:val="1"/>
        </w:numPr>
        <w:tabs>
          <w:tab w:val="num" w:pos="567"/>
        </w:tabs>
        <w:ind w:left="567" w:hanging="567"/>
        <w:jc w:val="both"/>
        <w:outlineLvl w:val="0"/>
      </w:pPr>
      <w:r w:rsidRPr="00E139A0">
        <w:t xml:space="preserve">Juhul, kui töö on üleantud kinnitatud harvesterile, kuid harvesteri tehnilise rikke, valeandmete esitamise vmt tõttu ei ole harvesteri poolt määratud tüvemaht usaldusväärne või raiemehed raiuvad üle 10% raielangi raiemahust, on tasustamise aluseks raielangi takseerandmete alusel leitud tüvemaht. </w:t>
      </w:r>
    </w:p>
    <w:p w14:paraId="2B5DD5E4" w14:textId="77777777" w:rsidR="009748CC" w:rsidRPr="00E139A0" w:rsidRDefault="009748CC" w:rsidP="009748CC">
      <w:pPr>
        <w:numPr>
          <w:ilvl w:val="1"/>
          <w:numId w:val="1"/>
        </w:numPr>
        <w:tabs>
          <w:tab w:val="num" w:pos="567"/>
        </w:tabs>
        <w:ind w:left="567" w:hanging="567"/>
        <w:jc w:val="both"/>
        <w:outlineLvl w:val="0"/>
      </w:pPr>
      <w:r w:rsidRPr="00E139A0">
        <w:t xml:space="preserve">Juhul, kui töö on üleantud kinnitatud harvesterile, kuid harvesteri operaator ei saada tähtaegselt RMK nõuetele vastavat *.ktr faili, on tasustamise aluseks raielangi takseerandmete alusel leitud tüvemaht. </w:t>
      </w:r>
    </w:p>
    <w:p w14:paraId="13C28746" w14:textId="77777777" w:rsidR="00410CB4" w:rsidRPr="00655E9C" w:rsidRDefault="00410CB4" w:rsidP="00824FAA">
      <w:pPr>
        <w:jc w:val="both"/>
        <w:outlineLvl w:val="0"/>
      </w:pPr>
    </w:p>
    <w:p w14:paraId="28CC3AEF" w14:textId="77777777" w:rsidR="00410CB4" w:rsidRPr="00655E9C" w:rsidRDefault="00410CB4" w:rsidP="00824FAA">
      <w:pPr>
        <w:numPr>
          <w:ilvl w:val="0"/>
          <w:numId w:val="1"/>
        </w:numPr>
        <w:jc w:val="both"/>
        <w:outlineLvl w:val="0"/>
        <w:rPr>
          <w:b/>
        </w:rPr>
      </w:pPr>
      <w:r w:rsidRPr="00655E9C">
        <w:rPr>
          <w:b/>
        </w:rPr>
        <w:t>Tööde üleandmise akt</w:t>
      </w:r>
    </w:p>
    <w:p w14:paraId="678EC388" w14:textId="77777777" w:rsidR="00EC30D1" w:rsidRPr="00E139A0" w:rsidRDefault="00EC30D1" w:rsidP="00EC30D1">
      <w:pPr>
        <w:numPr>
          <w:ilvl w:val="1"/>
          <w:numId w:val="1"/>
        </w:numPr>
        <w:tabs>
          <w:tab w:val="num" w:pos="567"/>
        </w:tabs>
        <w:ind w:left="567" w:hanging="567"/>
        <w:jc w:val="both"/>
        <w:outlineLvl w:val="0"/>
      </w:pPr>
      <w:r w:rsidRPr="00E139A0">
        <w:t>Tellija esitab enne tööde alustamist töövõtjale tööde üleandmise akti, milles:</w:t>
      </w:r>
    </w:p>
    <w:p w14:paraId="6AF01923" w14:textId="77777777" w:rsidR="00EC30D1" w:rsidRPr="00E139A0" w:rsidRDefault="00EC30D1" w:rsidP="00EC30D1">
      <w:pPr>
        <w:numPr>
          <w:ilvl w:val="2"/>
          <w:numId w:val="1"/>
        </w:numPr>
        <w:tabs>
          <w:tab w:val="num" w:pos="567"/>
          <w:tab w:val="num" w:pos="1146"/>
        </w:tabs>
        <w:ind w:left="567" w:hanging="567"/>
        <w:jc w:val="both"/>
        <w:outlineLvl w:val="0"/>
      </w:pPr>
      <w:r w:rsidRPr="00E139A0">
        <w:t>määratakse tööde alustamise ja lõpetamise tähtaeg;</w:t>
      </w:r>
    </w:p>
    <w:p w14:paraId="180140AA" w14:textId="77777777" w:rsidR="00EC30D1" w:rsidRPr="00E139A0" w:rsidRDefault="00EC30D1" w:rsidP="00EC30D1">
      <w:pPr>
        <w:numPr>
          <w:ilvl w:val="2"/>
          <w:numId w:val="1"/>
        </w:numPr>
        <w:tabs>
          <w:tab w:val="num" w:pos="567"/>
          <w:tab w:val="num" w:pos="1146"/>
        </w:tabs>
        <w:ind w:left="567" w:hanging="567"/>
        <w:jc w:val="both"/>
        <w:outlineLvl w:val="0"/>
      </w:pPr>
      <w:r w:rsidRPr="00E139A0">
        <w:t>seatakse raielangile esitatavad nõuded, sh raidmetest puhastamise viis, teel sõitmise lubamine, kokkuveo traktoritel roomikute kasutamine,  raiejärgne rinnaspindala (G), nõutud säilikpuude arv, alusmetsa tihedus jne;</w:t>
      </w:r>
    </w:p>
    <w:p w14:paraId="031A716F" w14:textId="77777777" w:rsidR="00EC30D1" w:rsidRPr="00E139A0" w:rsidRDefault="00EC30D1" w:rsidP="00EC30D1">
      <w:pPr>
        <w:numPr>
          <w:ilvl w:val="2"/>
          <w:numId w:val="1"/>
        </w:numPr>
        <w:tabs>
          <w:tab w:val="num" w:pos="567"/>
          <w:tab w:val="num" w:pos="1146"/>
        </w:tabs>
        <w:ind w:left="567" w:hanging="567"/>
        <w:jc w:val="both"/>
        <w:outlineLvl w:val="0"/>
      </w:pPr>
      <w:r w:rsidRPr="00E139A0">
        <w:t>seatakse tootmisülesanne ehk valmistava puidu kvaliteedinõuded, parameetrid ning ladustamise nõuded;</w:t>
      </w:r>
    </w:p>
    <w:p w14:paraId="287E613A" w14:textId="77777777" w:rsidR="00EC30D1" w:rsidRPr="00E139A0" w:rsidRDefault="00EC30D1" w:rsidP="00EC30D1">
      <w:pPr>
        <w:numPr>
          <w:ilvl w:val="2"/>
          <w:numId w:val="1"/>
        </w:numPr>
        <w:tabs>
          <w:tab w:val="num" w:pos="567"/>
          <w:tab w:val="num" w:pos="1146"/>
        </w:tabs>
        <w:ind w:left="567" w:hanging="567"/>
        <w:jc w:val="both"/>
        <w:outlineLvl w:val="0"/>
      </w:pPr>
      <w:r w:rsidRPr="00E139A0">
        <w:t>määratakse raiel tasustamise aluseks olev hinna alus ehk tüvemahu päritolu: takseerandmed, mõõtmisandmed, masina andmed või raieobjektipõhine hind;</w:t>
      </w:r>
    </w:p>
    <w:p w14:paraId="1364C6DE" w14:textId="77777777" w:rsidR="00EC30D1" w:rsidRPr="00E139A0" w:rsidRDefault="00EC30D1" w:rsidP="00EC30D1">
      <w:pPr>
        <w:numPr>
          <w:ilvl w:val="2"/>
          <w:numId w:val="1"/>
        </w:numPr>
        <w:tabs>
          <w:tab w:val="num" w:pos="567"/>
          <w:tab w:val="num" w:pos="1146"/>
        </w:tabs>
        <w:ind w:left="567" w:hanging="567"/>
        <w:jc w:val="both"/>
        <w:outlineLvl w:val="0"/>
      </w:pPr>
      <w:r w:rsidRPr="00E139A0">
        <w:t>määratakse vahelaoplatsi asukoht, peakokkuveotee, kokkuveokaugus, vajadusel kokku</w:t>
      </w:r>
      <w:r w:rsidRPr="00E139A0">
        <w:softHyphen/>
        <w:t>veo</w:t>
      </w:r>
      <w:r w:rsidRPr="00E139A0">
        <w:softHyphen/>
        <w:t xml:space="preserve">teede suund; </w:t>
      </w:r>
    </w:p>
    <w:p w14:paraId="1C2DE022" w14:textId="77777777" w:rsidR="00EC30D1" w:rsidRPr="00E139A0" w:rsidRDefault="00EC30D1" w:rsidP="00EC30D1">
      <w:pPr>
        <w:numPr>
          <w:ilvl w:val="2"/>
          <w:numId w:val="1"/>
        </w:numPr>
        <w:tabs>
          <w:tab w:val="num" w:pos="567"/>
          <w:tab w:val="num" w:pos="1146"/>
        </w:tabs>
        <w:ind w:left="567" w:hanging="567"/>
        <w:jc w:val="both"/>
        <w:outlineLvl w:val="0"/>
      </w:pPr>
      <w:r w:rsidRPr="00E139A0">
        <w:t>masina ja/või raiemeeste nimed;</w:t>
      </w:r>
    </w:p>
    <w:p w14:paraId="26FC35A5" w14:textId="77777777" w:rsidR="00EC30D1" w:rsidRPr="00E139A0" w:rsidRDefault="00EC30D1" w:rsidP="00EC30D1">
      <w:pPr>
        <w:numPr>
          <w:ilvl w:val="2"/>
          <w:numId w:val="1"/>
        </w:numPr>
        <w:tabs>
          <w:tab w:val="num" w:pos="567"/>
          <w:tab w:val="num" w:pos="1146"/>
        </w:tabs>
        <w:ind w:left="567" w:hanging="567"/>
        <w:jc w:val="both"/>
        <w:outlineLvl w:val="0"/>
      </w:pPr>
      <w:r w:rsidRPr="00E139A0">
        <w:t>seatakse raielangi piirid.</w:t>
      </w:r>
    </w:p>
    <w:p w14:paraId="34A2C4BF" w14:textId="77777777" w:rsidR="00EC30D1" w:rsidRPr="00E139A0" w:rsidRDefault="00EC30D1" w:rsidP="00EC30D1">
      <w:pPr>
        <w:numPr>
          <w:ilvl w:val="1"/>
          <w:numId w:val="1"/>
        </w:numPr>
        <w:tabs>
          <w:tab w:val="num" w:pos="567"/>
        </w:tabs>
        <w:ind w:left="567" w:hanging="567"/>
        <w:jc w:val="both"/>
        <w:outlineLvl w:val="0"/>
      </w:pPr>
      <w:r w:rsidRPr="00E139A0">
        <w:t xml:space="preserve">RMK poolseks tööde üleandmise akti koostajaks on raielangi eest vastutav praaker.  </w:t>
      </w:r>
    </w:p>
    <w:p w14:paraId="6362AA01" w14:textId="77777777" w:rsidR="00EC30D1" w:rsidRPr="00E139A0" w:rsidRDefault="00EC30D1" w:rsidP="00EC30D1">
      <w:pPr>
        <w:numPr>
          <w:ilvl w:val="1"/>
          <w:numId w:val="1"/>
        </w:numPr>
        <w:tabs>
          <w:tab w:val="num" w:pos="567"/>
        </w:tabs>
        <w:ind w:left="567" w:hanging="567"/>
        <w:jc w:val="both"/>
        <w:outlineLvl w:val="0"/>
      </w:pPr>
      <w:r w:rsidRPr="00E139A0">
        <w:t xml:space="preserve">Tööde üleandmise akt saadetakse elektrooniliselt töövõtja poolt määratud töövõtja masinasse ja/või raiemeestele. </w:t>
      </w:r>
    </w:p>
    <w:p w14:paraId="5B20C14D" w14:textId="77777777" w:rsidR="00EC30D1" w:rsidRPr="00E139A0" w:rsidRDefault="00EC30D1" w:rsidP="00EC30D1">
      <w:pPr>
        <w:numPr>
          <w:ilvl w:val="1"/>
          <w:numId w:val="1"/>
        </w:numPr>
        <w:tabs>
          <w:tab w:val="num" w:pos="567"/>
          <w:tab w:val="num" w:pos="720"/>
        </w:tabs>
        <w:ind w:left="567" w:hanging="567"/>
        <w:jc w:val="both"/>
        <w:outlineLvl w:val="0"/>
      </w:pPr>
      <w:r w:rsidRPr="00E139A0">
        <w:t xml:space="preserve">Tööde üleandmise akti ei allkirjastata. </w:t>
      </w:r>
    </w:p>
    <w:p w14:paraId="49DF666F" w14:textId="77777777" w:rsidR="00E12027" w:rsidRPr="00655E9C" w:rsidRDefault="00E12027" w:rsidP="009F55C4">
      <w:pPr>
        <w:tabs>
          <w:tab w:val="num" w:pos="567"/>
        </w:tabs>
        <w:ind w:left="567" w:hanging="567"/>
        <w:jc w:val="both"/>
        <w:outlineLvl w:val="0"/>
      </w:pPr>
    </w:p>
    <w:p w14:paraId="1A698080" w14:textId="77777777" w:rsidR="00410CB4" w:rsidRPr="00655E9C" w:rsidRDefault="00410CB4" w:rsidP="009F55C4">
      <w:pPr>
        <w:numPr>
          <w:ilvl w:val="0"/>
          <w:numId w:val="1"/>
        </w:numPr>
        <w:tabs>
          <w:tab w:val="num" w:pos="567"/>
        </w:tabs>
        <w:ind w:left="567" w:hanging="567"/>
        <w:jc w:val="both"/>
        <w:outlineLvl w:val="0"/>
        <w:rPr>
          <w:b/>
        </w:rPr>
      </w:pPr>
      <w:r w:rsidRPr="00655E9C">
        <w:rPr>
          <w:b/>
        </w:rPr>
        <w:t>Tööde vastuvõtmise akt</w:t>
      </w:r>
    </w:p>
    <w:p w14:paraId="1BC6AF72" w14:textId="77777777" w:rsidR="004143D4" w:rsidRPr="00E139A0" w:rsidRDefault="004143D4" w:rsidP="004143D4">
      <w:pPr>
        <w:numPr>
          <w:ilvl w:val="1"/>
          <w:numId w:val="1"/>
        </w:numPr>
        <w:tabs>
          <w:tab w:val="num" w:pos="567"/>
        </w:tabs>
        <w:ind w:left="567" w:hanging="567"/>
        <w:jc w:val="both"/>
        <w:outlineLvl w:val="0"/>
      </w:pPr>
      <w:r w:rsidRPr="00E139A0">
        <w:t>Tellija koostab tööde vastuvõtmise akti peale tööde lõpetamist raielangil ja puidu koguse hindamist hiljemalt järgneva kuu viiendaks päevaks.</w:t>
      </w:r>
    </w:p>
    <w:p w14:paraId="30457897" w14:textId="77777777" w:rsidR="004143D4" w:rsidRPr="00E139A0" w:rsidRDefault="004143D4" w:rsidP="004143D4">
      <w:pPr>
        <w:numPr>
          <w:ilvl w:val="1"/>
          <w:numId w:val="1"/>
        </w:numPr>
        <w:tabs>
          <w:tab w:val="clear" w:pos="846"/>
          <w:tab w:val="num" w:pos="567"/>
        </w:tabs>
        <w:ind w:left="567" w:hanging="567"/>
        <w:jc w:val="both"/>
        <w:outlineLvl w:val="0"/>
      </w:pPr>
      <w:r w:rsidRPr="00E139A0">
        <w:t>Raidmete ja laasimata tüveste hakkimise toimumise korral 23 kuu jooksul peale praakeri poolt koguse vahelaos hindamist koostab tellija tööde vastuvõtmise akti raidmete ja laasimata tüveste hakkimise järgselt hakkimistulemuste alusel määratud raidmete ja laasimata tüveste täpsustatud koguse ja praakeri poolt vahelaos hinnatud koguse vahe kohta hakkimise toimumisele järgneva kuu viiendaks päevaks.</w:t>
      </w:r>
    </w:p>
    <w:p w14:paraId="742FF9F7" w14:textId="77777777" w:rsidR="004143D4" w:rsidRPr="00E139A0" w:rsidRDefault="004143D4" w:rsidP="004143D4">
      <w:pPr>
        <w:numPr>
          <w:ilvl w:val="1"/>
          <w:numId w:val="1"/>
        </w:numPr>
        <w:tabs>
          <w:tab w:val="num" w:pos="567"/>
        </w:tabs>
        <w:ind w:left="567" w:hanging="567"/>
        <w:jc w:val="both"/>
        <w:outlineLvl w:val="0"/>
      </w:pPr>
      <w:r w:rsidRPr="00E139A0">
        <w:lastRenderedPageBreak/>
        <w:t>Tööde vastuvõtmise aktil näidatud töömahu aluseks on tegelikult teostatud ja tellija poolt vastuvõetud maht.</w:t>
      </w:r>
    </w:p>
    <w:p w14:paraId="6F957303" w14:textId="77777777" w:rsidR="004143D4" w:rsidRPr="00E139A0" w:rsidRDefault="004143D4" w:rsidP="004143D4">
      <w:pPr>
        <w:numPr>
          <w:ilvl w:val="1"/>
          <w:numId w:val="1"/>
        </w:numPr>
        <w:tabs>
          <w:tab w:val="num" w:pos="567"/>
        </w:tabs>
        <w:ind w:left="567" w:hanging="567"/>
        <w:jc w:val="both"/>
        <w:outlineLvl w:val="0"/>
      </w:pPr>
      <w:r w:rsidRPr="00E139A0">
        <w:t>Tööde vastuvõtu akti lisas näidatakse hinnakujunemise parameetrid.</w:t>
      </w:r>
    </w:p>
    <w:p w14:paraId="536A24B6" w14:textId="77777777" w:rsidR="004143D4" w:rsidRPr="00E139A0" w:rsidRDefault="004143D4" w:rsidP="004143D4">
      <w:pPr>
        <w:numPr>
          <w:ilvl w:val="1"/>
          <w:numId w:val="1"/>
        </w:numPr>
        <w:tabs>
          <w:tab w:val="num" w:pos="567"/>
        </w:tabs>
        <w:ind w:left="567" w:hanging="567"/>
        <w:jc w:val="both"/>
        <w:outlineLvl w:val="0"/>
      </w:pPr>
      <w:r w:rsidRPr="00E139A0">
        <w:t>Tööde vastuvõtmise aktil oleva töömahuga nõustumist kinnitab töövõtja arve esitamisega.</w:t>
      </w:r>
    </w:p>
    <w:p w14:paraId="2A0F463E" w14:textId="77777777" w:rsidR="004143D4" w:rsidRPr="00E139A0" w:rsidRDefault="004143D4" w:rsidP="004143D4">
      <w:pPr>
        <w:numPr>
          <w:ilvl w:val="1"/>
          <w:numId w:val="1"/>
        </w:numPr>
        <w:tabs>
          <w:tab w:val="num" w:pos="567"/>
        </w:tabs>
        <w:ind w:left="567" w:hanging="567"/>
        <w:jc w:val="both"/>
        <w:outlineLvl w:val="0"/>
      </w:pPr>
      <w:r w:rsidRPr="00E139A0">
        <w:t>Puidu kogus aktil kirjeldatakse täpsusega kaks kohta peale koma (0,01 m</w:t>
      </w:r>
      <w:r w:rsidRPr="00E139A0">
        <w:rPr>
          <w:vertAlign w:val="superscript"/>
        </w:rPr>
        <w:t>3</w:t>
      </w:r>
      <w:r w:rsidRPr="00E139A0">
        <w:t xml:space="preserve">). </w:t>
      </w:r>
    </w:p>
    <w:p w14:paraId="2706701F" w14:textId="77777777" w:rsidR="004143D4" w:rsidRPr="00E139A0" w:rsidRDefault="004143D4" w:rsidP="004143D4">
      <w:pPr>
        <w:numPr>
          <w:ilvl w:val="1"/>
          <w:numId w:val="1"/>
        </w:numPr>
        <w:tabs>
          <w:tab w:val="num" w:pos="567"/>
          <w:tab w:val="num" w:pos="720"/>
        </w:tabs>
        <w:ind w:left="720" w:hanging="720"/>
        <w:jc w:val="both"/>
        <w:outlineLvl w:val="0"/>
      </w:pPr>
      <w:r w:rsidRPr="00E139A0">
        <w:t>Tööde vastuvõtmise akti ei allkirjastata.</w:t>
      </w:r>
    </w:p>
    <w:p w14:paraId="6EE2298D" w14:textId="77777777" w:rsidR="00410CB4" w:rsidRPr="00655E9C" w:rsidRDefault="00410CB4" w:rsidP="009F55C4">
      <w:pPr>
        <w:tabs>
          <w:tab w:val="num" w:pos="567"/>
        </w:tabs>
        <w:jc w:val="both"/>
        <w:outlineLvl w:val="0"/>
      </w:pPr>
    </w:p>
    <w:p w14:paraId="7560ED52" w14:textId="77777777" w:rsidR="00410CB4" w:rsidRPr="00655E9C" w:rsidRDefault="00410CB4" w:rsidP="009F55C4">
      <w:pPr>
        <w:numPr>
          <w:ilvl w:val="0"/>
          <w:numId w:val="1"/>
        </w:numPr>
        <w:tabs>
          <w:tab w:val="num" w:pos="567"/>
        </w:tabs>
        <w:jc w:val="both"/>
        <w:outlineLvl w:val="0"/>
        <w:rPr>
          <w:b/>
        </w:rPr>
      </w:pPr>
      <w:r w:rsidRPr="00655E9C">
        <w:rPr>
          <w:b/>
        </w:rPr>
        <w:t>Tasumine</w:t>
      </w:r>
    </w:p>
    <w:p w14:paraId="6497EB59" w14:textId="77777777" w:rsidR="00765158" w:rsidRPr="00E139A0" w:rsidRDefault="00765158" w:rsidP="00765158">
      <w:pPr>
        <w:numPr>
          <w:ilvl w:val="1"/>
          <w:numId w:val="1"/>
        </w:numPr>
        <w:tabs>
          <w:tab w:val="num" w:pos="567"/>
          <w:tab w:val="num" w:pos="720"/>
        </w:tabs>
        <w:ind w:left="720" w:hanging="720"/>
        <w:jc w:val="both"/>
        <w:outlineLvl w:val="0"/>
      </w:pPr>
      <w:r w:rsidRPr="00E139A0">
        <w:t xml:space="preserve">Tellija tasub tehtud tööde eest töövõtja poolt esitatud arve(te) alusel. </w:t>
      </w:r>
    </w:p>
    <w:p w14:paraId="332CB23D" w14:textId="77777777" w:rsidR="00765158" w:rsidRPr="00E139A0" w:rsidRDefault="00765158" w:rsidP="00765158">
      <w:pPr>
        <w:numPr>
          <w:ilvl w:val="1"/>
          <w:numId w:val="1"/>
        </w:numPr>
        <w:tabs>
          <w:tab w:val="num" w:pos="567"/>
        </w:tabs>
        <w:ind w:left="567" w:hanging="567"/>
        <w:jc w:val="both"/>
        <w:outlineLvl w:val="0"/>
      </w:pPr>
      <w:r w:rsidRPr="00E139A0">
        <w:t>Arve esitamise aluseks on tööde vastuvõtmise akt.</w:t>
      </w:r>
    </w:p>
    <w:p w14:paraId="54BEA021" w14:textId="77777777" w:rsidR="00765158" w:rsidRPr="00E139A0" w:rsidRDefault="00765158" w:rsidP="00765158">
      <w:pPr>
        <w:numPr>
          <w:ilvl w:val="1"/>
          <w:numId w:val="1"/>
        </w:numPr>
        <w:tabs>
          <w:tab w:val="num" w:pos="567"/>
        </w:tabs>
        <w:ind w:left="567" w:hanging="567"/>
        <w:jc w:val="both"/>
        <w:outlineLvl w:val="0"/>
      </w:pPr>
      <w:r w:rsidRPr="00E139A0">
        <w:t xml:space="preserve">Töövõtja esitab arve vaid elektrooniliselt. Arve esitamiseks tuleb kasutada elektrooniliste arvete esitamiseks mõeldud raamatupidamistarkvara või raamatupidamistarkvara E-arveldaja, mis asub ettevõtjaportaalis https://www.rik.ee/et/e-arveldaja. </w:t>
      </w:r>
    </w:p>
    <w:p w14:paraId="30120741" w14:textId="77777777" w:rsidR="00765158" w:rsidRPr="00E139A0" w:rsidRDefault="00765158" w:rsidP="00765158">
      <w:pPr>
        <w:numPr>
          <w:ilvl w:val="1"/>
          <w:numId w:val="1"/>
        </w:numPr>
        <w:tabs>
          <w:tab w:val="num" w:pos="567"/>
        </w:tabs>
        <w:ind w:left="567" w:hanging="567"/>
        <w:jc w:val="both"/>
        <w:outlineLvl w:val="0"/>
      </w:pPr>
      <w:r w:rsidRPr="00E139A0">
        <w:t>Arvel peab olema:</w:t>
      </w:r>
    </w:p>
    <w:p w14:paraId="3EAD065B" w14:textId="77777777" w:rsidR="00765158" w:rsidRPr="00E139A0" w:rsidRDefault="00765158" w:rsidP="00765158">
      <w:pPr>
        <w:numPr>
          <w:ilvl w:val="2"/>
          <w:numId w:val="1"/>
        </w:numPr>
        <w:tabs>
          <w:tab w:val="num" w:pos="567"/>
          <w:tab w:val="num" w:pos="1146"/>
        </w:tabs>
        <w:ind w:left="567" w:hanging="567"/>
        <w:jc w:val="both"/>
        <w:outlineLvl w:val="0"/>
      </w:pPr>
      <w:r w:rsidRPr="00E139A0">
        <w:t>tööde vastuvõtmise akti number(id);</w:t>
      </w:r>
    </w:p>
    <w:p w14:paraId="0ED99E50" w14:textId="77777777" w:rsidR="00765158" w:rsidRPr="00E139A0" w:rsidRDefault="00765158" w:rsidP="00765158">
      <w:pPr>
        <w:numPr>
          <w:ilvl w:val="2"/>
          <w:numId w:val="1"/>
        </w:numPr>
        <w:tabs>
          <w:tab w:val="num" w:pos="567"/>
          <w:tab w:val="num" w:pos="1146"/>
        </w:tabs>
        <w:ind w:left="567" w:hanging="567"/>
        <w:jc w:val="both"/>
        <w:outlineLvl w:val="0"/>
      </w:pPr>
      <w:r w:rsidRPr="00E139A0">
        <w:t>tööde vastuvõtmise akti kuupäev(ad);</w:t>
      </w:r>
    </w:p>
    <w:p w14:paraId="4D9B20F4" w14:textId="77777777" w:rsidR="00765158" w:rsidRPr="00E139A0" w:rsidRDefault="00765158" w:rsidP="00765158">
      <w:pPr>
        <w:numPr>
          <w:ilvl w:val="2"/>
          <w:numId w:val="1"/>
        </w:numPr>
        <w:tabs>
          <w:tab w:val="num" w:pos="567"/>
          <w:tab w:val="num" w:pos="1146"/>
        </w:tabs>
        <w:ind w:left="567" w:hanging="567"/>
        <w:jc w:val="both"/>
        <w:outlineLvl w:val="0"/>
      </w:pPr>
      <w:r w:rsidRPr="00E139A0">
        <w:t>summa kokku käibemaksuta ja käibemaksuga;</w:t>
      </w:r>
    </w:p>
    <w:p w14:paraId="534C0BD4" w14:textId="77777777" w:rsidR="00765158" w:rsidRPr="00E139A0" w:rsidRDefault="00765158" w:rsidP="00765158">
      <w:pPr>
        <w:numPr>
          <w:ilvl w:val="2"/>
          <w:numId w:val="1"/>
        </w:numPr>
        <w:tabs>
          <w:tab w:val="num" w:pos="567"/>
          <w:tab w:val="num" w:pos="1146"/>
        </w:tabs>
        <w:ind w:left="567" w:hanging="567"/>
        <w:jc w:val="both"/>
        <w:outlineLvl w:val="0"/>
      </w:pPr>
      <w:r w:rsidRPr="00E139A0">
        <w:t>vastuvõtmise akti koostanud praakeri nimi.</w:t>
      </w:r>
    </w:p>
    <w:p w14:paraId="276EA008" w14:textId="00A3E9A6" w:rsidR="00765158" w:rsidRPr="00E139A0" w:rsidRDefault="00765158" w:rsidP="00765158">
      <w:pPr>
        <w:numPr>
          <w:ilvl w:val="1"/>
          <w:numId w:val="1"/>
        </w:numPr>
        <w:tabs>
          <w:tab w:val="num" w:pos="567"/>
        </w:tabs>
        <w:ind w:left="567" w:hanging="567"/>
        <w:jc w:val="both"/>
        <w:outlineLvl w:val="0"/>
      </w:pPr>
      <w:r w:rsidRPr="00E139A0">
        <w:t xml:space="preserve">Tellija tasub arvel oleva summa arvel näidatud pangakontole </w:t>
      </w:r>
      <w:r w:rsidR="00BD0455" w:rsidRPr="00B879A3">
        <w:t>15</w:t>
      </w:r>
      <w:r w:rsidR="35DED997">
        <w:t xml:space="preserve"> </w:t>
      </w:r>
      <w:r w:rsidR="00BD0455">
        <w:t>(viieteist</w:t>
      </w:r>
      <w:r w:rsidRPr="00E139A0">
        <w:t xml:space="preserve">) päeva jooksul </w:t>
      </w:r>
      <w:r w:rsidR="00AA32C5">
        <w:t>töövõtja</w:t>
      </w:r>
      <w:r w:rsidR="00AA32C5" w:rsidRPr="00B879A3">
        <w:t xml:space="preserve"> poolt tellijale arve edastamise </w:t>
      </w:r>
      <w:r w:rsidRPr="00E139A0">
        <w:t xml:space="preserve">kuupäevast. </w:t>
      </w:r>
    </w:p>
    <w:p w14:paraId="59FE087B" w14:textId="77777777" w:rsidR="00765158" w:rsidRPr="00E139A0" w:rsidRDefault="00765158" w:rsidP="00765158">
      <w:pPr>
        <w:numPr>
          <w:ilvl w:val="1"/>
          <w:numId w:val="1"/>
        </w:numPr>
        <w:tabs>
          <w:tab w:val="num" w:pos="567"/>
        </w:tabs>
        <w:ind w:left="567" w:hanging="567"/>
        <w:jc w:val="both"/>
        <w:outlineLvl w:val="0"/>
      </w:pPr>
      <w:r w:rsidRPr="00E139A0">
        <w:t>Töövõtja poolt kohustuste mittenõuetekohase täitmise korral (raidmete puhastamise nõude eiramine, virnade mitte markeerimine, raielangi või sihi pinnase kahjustamine, järkamise vead,  puidu kvaliteedinõuetest mittekinnipidamine jne) on tellijal õigus alandada tööde eest tasumisele kuuluvat tasu. Tasu alandamine toimub võlaõigusseaduse §-s 112 sätestatud korras.</w:t>
      </w:r>
    </w:p>
    <w:p w14:paraId="01982BA8" w14:textId="77777777" w:rsidR="00765158" w:rsidRPr="00E139A0" w:rsidRDefault="00765158" w:rsidP="00765158">
      <w:pPr>
        <w:numPr>
          <w:ilvl w:val="1"/>
          <w:numId w:val="1"/>
        </w:numPr>
        <w:tabs>
          <w:tab w:val="num" w:pos="567"/>
        </w:tabs>
        <w:ind w:left="567" w:hanging="567"/>
        <w:jc w:val="both"/>
        <w:outlineLvl w:val="0"/>
      </w:pPr>
      <w:r w:rsidRPr="00E139A0">
        <w:rPr>
          <w:iCs/>
        </w:rPr>
        <w:t xml:space="preserve">Tellija tasub raidmete ja laasimata tüveste korral alljärgnevalt: </w:t>
      </w:r>
    </w:p>
    <w:p w14:paraId="45CF7EC2" w14:textId="77777777" w:rsidR="00765158" w:rsidRPr="00E139A0" w:rsidRDefault="00765158" w:rsidP="00765158">
      <w:pPr>
        <w:numPr>
          <w:ilvl w:val="2"/>
          <w:numId w:val="1"/>
        </w:numPr>
        <w:tabs>
          <w:tab w:val="num" w:pos="1146"/>
        </w:tabs>
        <w:ind w:left="1146"/>
        <w:jc w:val="both"/>
        <w:outlineLvl w:val="0"/>
      </w:pPr>
      <w:bookmarkStart w:id="3" w:name="_Ref210142692"/>
      <w:r w:rsidRPr="00E139A0">
        <w:t>esialgu tasutakse töövõtjale praakeri poolt vahelaos hinnatud kogusest 80% eest;</w:t>
      </w:r>
      <w:bookmarkEnd w:id="3"/>
      <w:r w:rsidRPr="00E139A0">
        <w:t xml:space="preserve"> </w:t>
      </w:r>
    </w:p>
    <w:p w14:paraId="443EB131" w14:textId="77777777" w:rsidR="00765158" w:rsidRPr="00E139A0" w:rsidRDefault="00765158" w:rsidP="00765158">
      <w:pPr>
        <w:numPr>
          <w:ilvl w:val="2"/>
          <w:numId w:val="1"/>
        </w:numPr>
        <w:tabs>
          <w:tab w:val="num" w:pos="1146"/>
        </w:tabs>
        <w:ind w:left="1146"/>
        <w:jc w:val="both"/>
        <w:outlineLvl w:val="0"/>
      </w:pPr>
      <w:bookmarkStart w:id="4" w:name="_Ref210142708"/>
      <w:r w:rsidRPr="00E139A0">
        <w:t>juhul, kui 23 kuu jooksul peale praakeri poolt koguse vahelaos hindamist ei ole teostatud raidmete ja laasimata tüveste hakkimist, tasutakse töövõtjale ülejäänud 20 % koguse (seni veel tasumata koguse) eest 24 kuu jooksul praakeri poolt koguse vahelaos hindamisest;</w:t>
      </w:r>
      <w:bookmarkEnd w:id="4"/>
    </w:p>
    <w:p w14:paraId="34208C81" w14:textId="31709E20" w:rsidR="00765158" w:rsidRPr="00E139A0" w:rsidRDefault="00765158" w:rsidP="00765158">
      <w:pPr>
        <w:numPr>
          <w:ilvl w:val="2"/>
          <w:numId w:val="1"/>
        </w:numPr>
        <w:tabs>
          <w:tab w:val="num" w:pos="1146"/>
        </w:tabs>
        <w:ind w:left="1146"/>
        <w:jc w:val="both"/>
        <w:outlineLvl w:val="0"/>
      </w:pPr>
      <w:r w:rsidRPr="00E139A0">
        <w:t xml:space="preserve">juhul, kui 23 kuu jooksul peale praakeri poolt koguse vahelaos hindamist on teostatud raidmete ja laasimata tüveste hakkimine, siis raidmete ja laasimata tüveste hakkimise järgselt määratakse hakkimistulemuste alusel raidmete ja laasimata tüveste täpsustatud kogus ning Töövõtjale tasutakse hakkimistulemuste alusel määratud raidmete ja laasimata tüveste täpsustatud koguse ja punkti </w:t>
      </w:r>
      <w:r w:rsidR="007B2FC9">
        <w:fldChar w:fldCharType="begin"/>
      </w:r>
      <w:r w:rsidR="007B2FC9">
        <w:instrText xml:space="preserve"> REF _Ref210142692 \r \h </w:instrText>
      </w:r>
      <w:r w:rsidR="007B2FC9">
        <w:fldChar w:fldCharType="separate"/>
      </w:r>
      <w:r w:rsidR="007B2FC9">
        <w:t>9.7.1</w:t>
      </w:r>
      <w:r w:rsidR="007B2FC9">
        <w:fldChar w:fldCharType="end"/>
      </w:r>
      <w:r w:rsidR="007B2FC9">
        <w:t xml:space="preserve"> </w:t>
      </w:r>
      <w:r w:rsidRPr="00E139A0">
        <w:t>alusel tasutud koguse vahe (seni veel tasumata koguse) ning lepingu p</w:t>
      </w:r>
      <w:r w:rsidR="007B2FC9">
        <w:t xml:space="preserve">unkti </w:t>
      </w:r>
      <w:r w:rsidR="007B2FC9">
        <w:fldChar w:fldCharType="begin"/>
      </w:r>
      <w:r w:rsidR="007B2FC9">
        <w:instrText xml:space="preserve"> REF _Ref210142708 \r \h </w:instrText>
      </w:r>
      <w:r w:rsidR="007B2FC9">
        <w:fldChar w:fldCharType="separate"/>
      </w:r>
      <w:r w:rsidR="007B2FC9">
        <w:t>9.7.2</w:t>
      </w:r>
      <w:r w:rsidR="007B2FC9">
        <w:fldChar w:fldCharType="end"/>
      </w:r>
      <w:r w:rsidRPr="00E139A0">
        <w:t xml:space="preserve"> alusel tasustamist ei toimu; </w:t>
      </w:r>
    </w:p>
    <w:p w14:paraId="5FBAF353" w14:textId="321D9B10" w:rsidR="00765158" w:rsidRPr="00E139A0" w:rsidRDefault="00765158" w:rsidP="00765158">
      <w:pPr>
        <w:numPr>
          <w:ilvl w:val="2"/>
          <w:numId w:val="1"/>
        </w:numPr>
        <w:tabs>
          <w:tab w:val="num" w:pos="1146"/>
        </w:tabs>
        <w:ind w:left="1146"/>
        <w:jc w:val="both"/>
        <w:outlineLvl w:val="0"/>
      </w:pPr>
      <w:r w:rsidRPr="00E139A0">
        <w:t xml:space="preserve">juhul, kui hakkimistulemuste alusel määratud raidmete ja laasimata tüveste täpsustatud kogus on väiksem kui punkti </w:t>
      </w:r>
      <w:r w:rsidR="007B2FC9">
        <w:fldChar w:fldCharType="begin"/>
      </w:r>
      <w:r w:rsidR="007B2FC9">
        <w:instrText xml:space="preserve"> REF _Ref210142692 \r \h </w:instrText>
      </w:r>
      <w:r w:rsidR="007B2FC9">
        <w:fldChar w:fldCharType="separate"/>
      </w:r>
      <w:r w:rsidR="007B2FC9">
        <w:t>9.7.1</w:t>
      </w:r>
      <w:r w:rsidR="007B2FC9">
        <w:fldChar w:fldCharType="end"/>
      </w:r>
      <w:r w:rsidR="007B2FC9">
        <w:t xml:space="preserve"> </w:t>
      </w:r>
      <w:r w:rsidRPr="00E139A0">
        <w:t>alusel tasutud kogus, siis töövõtjalt talle juba makstud tasu tagasi ei nõuta;</w:t>
      </w:r>
    </w:p>
    <w:p w14:paraId="2215956A" w14:textId="77777777" w:rsidR="00765158" w:rsidRPr="00E139A0" w:rsidRDefault="00765158" w:rsidP="00765158">
      <w:pPr>
        <w:numPr>
          <w:ilvl w:val="2"/>
          <w:numId w:val="1"/>
        </w:numPr>
        <w:tabs>
          <w:tab w:val="num" w:pos="1146"/>
        </w:tabs>
        <w:ind w:left="1146"/>
        <w:jc w:val="both"/>
        <w:outlineLvl w:val="0"/>
      </w:pPr>
      <w:r w:rsidRPr="00E139A0">
        <w:t xml:space="preserve">juhul, kui hakkimine viiakse läbi peale 23 kuu möödumist peale praakeri poolt koguse vahelaos hindamist, siis hakkimistulemuste alusel raidmete ja laasimata tüveste täpsustatud kogust ei määrata. </w:t>
      </w:r>
    </w:p>
    <w:p w14:paraId="1D48AB4C" w14:textId="77777777" w:rsidR="00410CB4" w:rsidRPr="00655E9C" w:rsidRDefault="00410CB4" w:rsidP="00824FAA">
      <w:pPr>
        <w:jc w:val="both"/>
        <w:outlineLvl w:val="0"/>
      </w:pPr>
    </w:p>
    <w:p w14:paraId="07E04AEB" w14:textId="77777777" w:rsidR="00410CB4" w:rsidRPr="00655E9C" w:rsidRDefault="00410CB4" w:rsidP="00824FAA">
      <w:pPr>
        <w:numPr>
          <w:ilvl w:val="0"/>
          <w:numId w:val="1"/>
        </w:numPr>
        <w:tabs>
          <w:tab w:val="num" w:pos="720"/>
        </w:tabs>
        <w:ind w:left="720" w:hanging="720"/>
        <w:jc w:val="both"/>
        <w:outlineLvl w:val="0"/>
        <w:rPr>
          <w:b/>
        </w:rPr>
      </w:pPr>
      <w:r w:rsidRPr="00655E9C">
        <w:rPr>
          <w:b/>
        </w:rPr>
        <w:t xml:space="preserve">Tellijal on õigus: </w:t>
      </w:r>
    </w:p>
    <w:p w14:paraId="4226AE65" w14:textId="77777777" w:rsidR="001B5B80" w:rsidRPr="00E139A0" w:rsidRDefault="001B5B80" w:rsidP="001B5B80">
      <w:pPr>
        <w:numPr>
          <w:ilvl w:val="1"/>
          <w:numId w:val="1"/>
        </w:numPr>
        <w:tabs>
          <w:tab w:val="num" w:pos="567"/>
        </w:tabs>
        <w:ind w:left="567" w:hanging="567"/>
        <w:jc w:val="both"/>
        <w:outlineLvl w:val="0"/>
      </w:pPr>
      <w:r w:rsidRPr="00E139A0">
        <w:t>määrata tööde tähtaeg iga tööliigi ja raielangi lõikes eraldi;</w:t>
      </w:r>
    </w:p>
    <w:p w14:paraId="60FD1D8C" w14:textId="77777777" w:rsidR="001B5B80" w:rsidRPr="00E139A0" w:rsidRDefault="001B5B80" w:rsidP="001B5B80">
      <w:pPr>
        <w:numPr>
          <w:ilvl w:val="1"/>
          <w:numId w:val="1"/>
        </w:numPr>
        <w:tabs>
          <w:tab w:val="num" w:pos="567"/>
        </w:tabs>
        <w:ind w:left="567" w:hanging="567"/>
        <w:jc w:val="both"/>
        <w:outlineLvl w:val="0"/>
      </w:pPr>
      <w:r w:rsidRPr="00E139A0">
        <w:t>määrata tööde tingimused ja asukoht;</w:t>
      </w:r>
    </w:p>
    <w:p w14:paraId="6963814A" w14:textId="77777777" w:rsidR="001B5B80" w:rsidRPr="00E139A0" w:rsidRDefault="001B5B80" w:rsidP="001B5B80">
      <w:pPr>
        <w:numPr>
          <w:ilvl w:val="1"/>
          <w:numId w:val="1"/>
        </w:numPr>
        <w:tabs>
          <w:tab w:val="num" w:pos="567"/>
        </w:tabs>
        <w:ind w:left="567" w:hanging="567"/>
        <w:jc w:val="both"/>
        <w:outlineLvl w:val="0"/>
      </w:pPr>
      <w:r w:rsidRPr="00E139A0">
        <w:t>kontrollida töövõtja tööde tähtaegsust ja kvaliteeti ning anda korraldusi esinevate rikkumiste kõrvaldamiseks;</w:t>
      </w:r>
    </w:p>
    <w:p w14:paraId="2963D045" w14:textId="77777777" w:rsidR="001B5B80" w:rsidRPr="00E139A0" w:rsidRDefault="001B5B80" w:rsidP="001B5B80">
      <w:pPr>
        <w:numPr>
          <w:ilvl w:val="1"/>
          <w:numId w:val="1"/>
        </w:numPr>
        <w:tabs>
          <w:tab w:val="num" w:pos="567"/>
        </w:tabs>
        <w:ind w:left="567" w:hanging="567"/>
        <w:jc w:val="both"/>
        <w:outlineLvl w:val="0"/>
      </w:pPr>
      <w:r w:rsidRPr="00E139A0">
        <w:lastRenderedPageBreak/>
        <w:t xml:space="preserve">viia läbi harvesteride kontrollmõõtmist, kontrollida harvesteris olevat tarkavara ja kasutatavaid mõõtmisvahendeid ja mõõtmisvahendite kalibreerimist; </w:t>
      </w:r>
    </w:p>
    <w:p w14:paraId="7539BF7B" w14:textId="77777777" w:rsidR="001B5B80" w:rsidRPr="00E139A0" w:rsidRDefault="001B5B80" w:rsidP="001B5B80">
      <w:pPr>
        <w:numPr>
          <w:ilvl w:val="1"/>
          <w:numId w:val="1"/>
        </w:numPr>
        <w:tabs>
          <w:tab w:val="num" w:pos="567"/>
        </w:tabs>
        <w:ind w:left="567" w:hanging="567"/>
        <w:jc w:val="both"/>
        <w:outlineLvl w:val="0"/>
      </w:pPr>
      <w:r w:rsidRPr="00E139A0">
        <w:t>kontrollida töövõtja tehnika vastavust RMK keskkonnanõuetele;</w:t>
      </w:r>
    </w:p>
    <w:p w14:paraId="4373B869" w14:textId="77777777" w:rsidR="001B5B80" w:rsidRPr="00E139A0" w:rsidRDefault="001B5B80" w:rsidP="001B5B80">
      <w:pPr>
        <w:numPr>
          <w:ilvl w:val="1"/>
          <w:numId w:val="1"/>
        </w:numPr>
        <w:tabs>
          <w:tab w:val="num" w:pos="567"/>
        </w:tabs>
        <w:ind w:left="567" w:hanging="567"/>
        <w:jc w:val="both"/>
        <w:outlineLvl w:val="0"/>
      </w:pPr>
      <w:r w:rsidRPr="00E139A0">
        <w:t>kontrollida töövõtja isikukaitsevahendite vastavust RMK isikukaitsevahendite nõuetele;</w:t>
      </w:r>
    </w:p>
    <w:p w14:paraId="49766F2F" w14:textId="77777777" w:rsidR="001B5B80" w:rsidRPr="00E139A0" w:rsidRDefault="001B5B80" w:rsidP="001B5B80">
      <w:pPr>
        <w:numPr>
          <w:ilvl w:val="1"/>
          <w:numId w:val="1"/>
        </w:numPr>
        <w:tabs>
          <w:tab w:val="num" w:pos="567"/>
        </w:tabs>
        <w:ind w:left="567" w:hanging="567"/>
        <w:jc w:val="both"/>
        <w:outlineLvl w:val="0"/>
      </w:pPr>
      <w:r w:rsidRPr="00E139A0">
        <w:rPr>
          <w:noProof/>
        </w:rPr>
        <w:t>hinnata raiutud ja kokkuveetud puidu kogust;</w:t>
      </w:r>
    </w:p>
    <w:p w14:paraId="5F942C26" w14:textId="77777777" w:rsidR="001B5B80" w:rsidRPr="00E139A0" w:rsidRDefault="001B5B80" w:rsidP="001B5B80">
      <w:pPr>
        <w:numPr>
          <w:ilvl w:val="1"/>
          <w:numId w:val="1"/>
        </w:numPr>
        <w:tabs>
          <w:tab w:val="num" w:pos="567"/>
        </w:tabs>
        <w:ind w:left="567" w:hanging="567"/>
        <w:jc w:val="both"/>
        <w:outlineLvl w:val="0"/>
      </w:pPr>
      <w:r w:rsidRPr="00E139A0">
        <w:t>enne kokkuveo lõpetamist puitu vahelaoplatsilt välja vedada;</w:t>
      </w:r>
    </w:p>
    <w:p w14:paraId="526E91FC" w14:textId="77777777" w:rsidR="001B5B80" w:rsidRPr="00E139A0" w:rsidRDefault="001B5B80" w:rsidP="001B5B80">
      <w:pPr>
        <w:numPr>
          <w:ilvl w:val="1"/>
          <w:numId w:val="1"/>
        </w:numPr>
        <w:tabs>
          <w:tab w:val="num" w:pos="567"/>
        </w:tabs>
        <w:ind w:left="567" w:hanging="567"/>
        <w:jc w:val="both"/>
        <w:outlineLvl w:val="0"/>
      </w:pPr>
      <w:r w:rsidRPr="00E139A0">
        <w:t>peatada tööd ja nõuda harvesteri mõõtmisseadmete vastavusse viimist RMK nõuetega, kui töövõtja kinnitatud harvesteri mõõtmisseadmed ei taga RMK harvestermõõtmise juhendiga kehtestatud mõõtmise täpsusnõudeid;</w:t>
      </w:r>
    </w:p>
    <w:p w14:paraId="76E344C3" w14:textId="77777777" w:rsidR="001B5B80" w:rsidRPr="00E139A0" w:rsidRDefault="001B5B80" w:rsidP="001B5B80">
      <w:pPr>
        <w:numPr>
          <w:ilvl w:val="1"/>
          <w:numId w:val="1"/>
        </w:numPr>
        <w:tabs>
          <w:tab w:val="num" w:pos="567"/>
        </w:tabs>
        <w:ind w:left="567" w:hanging="567"/>
        <w:jc w:val="both"/>
        <w:outlineLvl w:val="0"/>
      </w:pPr>
      <w:r w:rsidRPr="00E139A0">
        <w:t xml:space="preserve">peatada tööd, kui töövõtja ei ole tähtaegselt saatnud RMK nõuetele vastavat *.ktr, *.prd jt nõutud faile; </w:t>
      </w:r>
    </w:p>
    <w:p w14:paraId="07D1F357" w14:textId="77777777" w:rsidR="001B5B80" w:rsidRPr="00E139A0" w:rsidRDefault="001B5B80" w:rsidP="001B5B80">
      <w:pPr>
        <w:numPr>
          <w:ilvl w:val="1"/>
          <w:numId w:val="1"/>
        </w:numPr>
        <w:tabs>
          <w:tab w:val="num" w:pos="567"/>
        </w:tabs>
        <w:ind w:left="567" w:hanging="567"/>
        <w:jc w:val="both"/>
        <w:outlineLvl w:val="0"/>
      </w:pPr>
      <w:r w:rsidRPr="00E139A0">
        <w:t xml:space="preserve">peatada töö, kui töövõtja ei ole tähtaegselt saatnud vahelaoplatsi kokkuveetud puidu koguseid; </w:t>
      </w:r>
    </w:p>
    <w:p w14:paraId="1C7105E2" w14:textId="77777777" w:rsidR="001B5B80" w:rsidRPr="00E139A0" w:rsidRDefault="001B5B80" w:rsidP="001B5B80">
      <w:pPr>
        <w:numPr>
          <w:ilvl w:val="1"/>
          <w:numId w:val="1"/>
        </w:numPr>
        <w:tabs>
          <w:tab w:val="num" w:pos="567"/>
        </w:tabs>
        <w:ind w:left="567" w:hanging="567"/>
        <w:jc w:val="both"/>
        <w:outlineLvl w:val="0"/>
      </w:pPr>
      <w:r w:rsidRPr="00E139A0">
        <w:rPr>
          <w:noProof/>
        </w:rPr>
        <w:t>peatada tööd raielangil, kui töövõtja ei pea kinni õigusaktidest ning tellija poolt kehtestatud keskkonna- ja isikukatsevahendite nõuetest, kuni rikkumiste kõrvaldamiseni</w:t>
      </w:r>
      <w:r w:rsidRPr="00E139A0">
        <w:t>;</w:t>
      </w:r>
    </w:p>
    <w:p w14:paraId="36FB6833" w14:textId="77777777" w:rsidR="001B5B80" w:rsidRPr="00E139A0" w:rsidRDefault="001B5B80" w:rsidP="001B5B80">
      <w:pPr>
        <w:numPr>
          <w:ilvl w:val="1"/>
          <w:numId w:val="1"/>
        </w:numPr>
        <w:tabs>
          <w:tab w:val="num" w:pos="567"/>
        </w:tabs>
        <w:ind w:left="567" w:hanging="567"/>
        <w:jc w:val="both"/>
        <w:outlineLvl w:val="0"/>
      </w:pPr>
      <w:r w:rsidRPr="00E139A0">
        <w:t xml:space="preserve">peatada raietööd, kui metsalaoseis on tellija hinnangul liiga suur; </w:t>
      </w:r>
    </w:p>
    <w:p w14:paraId="65D92FBC" w14:textId="77777777" w:rsidR="001B5B80" w:rsidRPr="00E139A0" w:rsidRDefault="001B5B80" w:rsidP="001B5B80">
      <w:pPr>
        <w:numPr>
          <w:ilvl w:val="1"/>
          <w:numId w:val="1"/>
        </w:numPr>
        <w:ind w:left="851" w:hanging="851"/>
        <w:jc w:val="both"/>
        <w:outlineLvl w:val="0"/>
      </w:pPr>
      <w:r w:rsidRPr="00E139A0">
        <w:t xml:space="preserve">tellida töövõtjale tööks antud raielangilt puidu kokkuvedu teiselt töövõtjalt või teostada seda ise; </w:t>
      </w:r>
    </w:p>
    <w:p w14:paraId="58093CE0" w14:textId="77777777" w:rsidR="001B5B80" w:rsidRPr="00E139A0" w:rsidRDefault="001B5B80" w:rsidP="001B5B80">
      <w:pPr>
        <w:numPr>
          <w:ilvl w:val="1"/>
          <w:numId w:val="1"/>
        </w:numPr>
        <w:tabs>
          <w:tab w:val="num" w:pos="567"/>
        </w:tabs>
        <w:ind w:left="567" w:hanging="567"/>
        <w:jc w:val="both"/>
        <w:outlineLvl w:val="0"/>
      </w:pPr>
      <w:r w:rsidRPr="00E139A0">
        <w:t>kontrollida töövõtja poolt esitatud pangagarantii kehtivust enne tööde algust ja ka hiljem ning juhul, kui on nõutud pangagarantii olemasolu, mitte lubada töötamist, kui pangagarantii puudub või ei kehti;</w:t>
      </w:r>
    </w:p>
    <w:p w14:paraId="757147B2" w14:textId="77777777" w:rsidR="001B5B80" w:rsidRPr="00E139A0" w:rsidRDefault="001B5B80" w:rsidP="001B5B80">
      <w:pPr>
        <w:pStyle w:val="ListParagraph"/>
        <w:numPr>
          <w:ilvl w:val="1"/>
          <w:numId w:val="1"/>
        </w:numPr>
        <w:ind w:hanging="846"/>
      </w:pPr>
      <w:r w:rsidRPr="00E139A0">
        <w:t xml:space="preserve">muuta ühepoolselt riistvarale esitatavaid nõudeid etteteatamise ajaga vähemalt 6 kuud ja tarkvarale esitatavaid nõudeid etteteatamise ajaga vähemalt 1 nädal; </w:t>
      </w:r>
    </w:p>
    <w:p w14:paraId="15D86E34" w14:textId="77777777" w:rsidR="001B5B80" w:rsidRPr="00E139A0" w:rsidRDefault="001B5B80" w:rsidP="001B5B80">
      <w:pPr>
        <w:numPr>
          <w:ilvl w:val="1"/>
          <w:numId w:val="1"/>
        </w:numPr>
        <w:tabs>
          <w:tab w:val="num" w:pos="567"/>
        </w:tabs>
        <w:ind w:left="567" w:hanging="567"/>
        <w:jc w:val="both"/>
        <w:outlineLvl w:val="0"/>
      </w:pPr>
      <w:r w:rsidRPr="00E139A0">
        <w:t>lubada raiehooaja tippudel, I ja III kvartalis, kus valitsevad külmad või kuivad ilmastikutingimused, ajutiselt kasutada peale nõuetele vastavate harvesteride ka vanemaid harvestere, kuid need peavad vastama ülejäänud lepingus toodud nõuetele;</w:t>
      </w:r>
    </w:p>
    <w:p w14:paraId="2B088228" w14:textId="77777777" w:rsidR="001B5B80" w:rsidRPr="00E139A0" w:rsidRDefault="001B5B80" w:rsidP="001B5B80">
      <w:pPr>
        <w:numPr>
          <w:ilvl w:val="1"/>
          <w:numId w:val="1"/>
        </w:numPr>
        <w:tabs>
          <w:tab w:val="num" w:pos="567"/>
        </w:tabs>
        <w:ind w:left="567" w:hanging="567"/>
        <w:jc w:val="both"/>
        <w:outlineLvl w:val="0"/>
      </w:pPr>
      <w:r w:rsidRPr="00E139A0">
        <w:t>lubada suure metsalaoseisu korral ja kokkuveol märgadel ja tundlikel muldadel  kõikidele lepingus esitatud nõuetele vastavatele kokkuveomasinatele lisaks ajutiselt kasutada nõuetele vastavaid, kuid vanemaid kokkuveomasinaid. Vanemaid kokkuveomasinaid on lubatud kasutada raidmete ja tüveste kokkuveol aastaringselt;</w:t>
      </w:r>
    </w:p>
    <w:p w14:paraId="481F6C8F" w14:textId="77777777" w:rsidR="001B5B80" w:rsidRPr="00E139A0" w:rsidRDefault="001B5B80" w:rsidP="001B5B80">
      <w:pPr>
        <w:numPr>
          <w:ilvl w:val="1"/>
          <w:numId w:val="1"/>
        </w:numPr>
        <w:tabs>
          <w:tab w:val="num" w:pos="567"/>
        </w:tabs>
        <w:ind w:left="720" w:hanging="720"/>
        <w:jc w:val="both"/>
        <w:outlineLvl w:val="0"/>
      </w:pPr>
      <w:bookmarkStart w:id="5" w:name="_Hlk98929255"/>
      <w:r w:rsidRPr="00E139A0">
        <w:t>nõuda kokkuveol väiksemate koormatega kokkuvedu</w:t>
      </w:r>
      <w:bookmarkEnd w:id="5"/>
      <w:r w:rsidRPr="00E139A0">
        <w:t xml:space="preserve">; </w:t>
      </w:r>
    </w:p>
    <w:p w14:paraId="789496BE" w14:textId="77777777" w:rsidR="001B5B80" w:rsidRPr="00E139A0" w:rsidRDefault="001B5B80" w:rsidP="001B5B80">
      <w:pPr>
        <w:numPr>
          <w:ilvl w:val="1"/>
          <w:numId w:val="1"/>
        </w:numPr>
        <w:tabs>
          <w:tab w:val="num" w:pos="567"/>
        </w:tabs>
        <w:ind w:left="720" w:hanging="720"/>
        <w:jc w:val="both"/>
        <w:outlineLvl w:val="0"/>
        <w:rPr>
          <w:noProof/>
        </w:rPr>
      </w:pPr>
      <w:r w:rsidRPr="00E139A0">
        <w:rPr>
          <w:noProof/>
        </w:rPr>
        <w:t>peatada tööd perioodiks, kus looduslikud tingimused (teede lagunemine, suur tuleoht, liigniiskus metsas, loodusväärtuste kaitseks kehtestatud piirangud jms) ei võimalda raielangile pääsu või töötamist. Tööde peatamiseks ja jätkamiseks väljastab tellija teate töövõtjale e-posti teel, kusjuures teade loetakse kättesaaduks 1 (ühe) päeva möödumisel saatmisest;</w:t>
      </w:r>
    </w:p>
    <w:p w14:paraId="7767F8CC" w14:textId="77777777" w:rsidR="001B5B80" w:rsidRPr="00E139A0" w:rsidRDefault="001B5B80" w:rsidP="001B5B80">
      <w:pPr>
        <w:numPr>
          <w:ilvl w:val="1"/>
          <w:numId w:val="1"/>
        </w:numPr>
        <w:tabs>
          <w:tab w:val="num" w:pos="567"/>
        </w:tabs>
        <w:ind w:left="720" w:hanging="720"/>
        <w:jc w:val="both"/>
        <w:outlineLvl w:val="0"/>
      </w:pPr>
      <w:r w:rsidRPr="00E139A0">
        <w:t>taotleda Maksu- ja Tolliametilt töövõtja maksusaladusena käsitletava teavet. Lepingu sõlmimisega annab töövõtja nõusoleku Maksu- ja Tolliameti poolt tellijale eelnimetatud teabe esitamiseks;</w:t>
      </w:r>
    </w:p>
    <w:p w14:paraId="6AC09B06" w14:textId="77777777" w:rsidR="001B5B80" w:rsidRPr="00E139A0" w:rsidRDefault="001B5B80" w:rsidP="001B5B80">
      <w:pPr>
        <w:numPr>
          <w:ilvl w:val="1"/>
          <w:numId w:val="1"/>
        </w:numPr>
        <w:tabs>
          <w:tab w:val="num" w:pos="720"/>
        </w:tabs>
        <w:ind w:left="720" w:hanging="720"/>
        <w:jc w:val="both"/>
        <w:outlineLvl w:val="0"/>
      </w:pPr>
      <w:r w:rsidRPr="00E139A0">
        <w:t xml:space="preserve">esitada Maksu- ja Tolliametile lepingu täitmise kohta kõiki andmeid, mida maksuhaldur vajab töövõtja poolt makstavate maksude arvestamise ja tasumise õigsuse kontrollimiseks. Lepingu sõlmimisega annab töövõtja tellijale nõusoleku Maksu- ja Tolliametile eelnimetatud teabe esitamiseks; </w:t>
      </w:r>
    </w:p>
    <w:p w14:paraId="7A082B30" w14:textId="77777777" w:rsidR="001B5B80" w:rsidRDefault="001B5B80" w:rsidP="001B5B80">
      <w:pPr>
        <w:numPr>
          <w:ilvl w:val="1"/>
          <w:numId w:val="1"/>
        </w:numPr>
        <w:tabs>
          <w:tab w:val="num" w:pos="720"/>
        </w:tabs>
        <w:ind w:left="720" w:hanging="720"/>
        <w:jc w:val="both"/>
        <w:outlineLvl w:val="0"/>
      </w:pPr>
      <w:r w:rsidRPr="00E139A0">
        <w:t>vaadata e-maksuameti kaudu töövõtja poolt töötamise registrisse esitatud andmeid selleks töövõtjalt saadud volituse alusel;</w:t>
      </w:r>
    </w:p>
    <w:p w14:paraId="1881DC1A" w14:textId="14556141" w:rsidR="00F66A0C" w:rsidRPr="00E139A0" w:rsidRDefault="00F66A0C" w:rsidP="001B5B80">
      <w:pPr>
        <w:numPr>
          <w:ilvl w:val="1"/>
          <w:numId w:val="1"/>
        </w:numPr>
        <w:tabs>
          <w:tab w:val="num" w:pos="720"/>
        </w:tabs>
        <w:ind w:left="720" w:hanging="720"/>
        <w:jc w:val="both"/>
        <w:outlineLvl w:val="0"/>
      </w:pPr>
      <w:r w:rsidRPr="00F66A0C">
        <w:t>kontrollida objektil viibivate raietööliste isikusamasust kutsetunnistusel märgitud isikuga ja nõuda selleks raietööliselt kehtiva pildiga isikut tõendava dokumendi (nt ID-kaart, juhiluba, töötõend vms) esitamist;</w:t>
      </w:r>
    </w:p>
    <w:p w14:paraId="266DD3DD" w14:textId="58F8B6F2" w:rsidR="001B5B80" w:rsidRPr="00E139A0" w:rsidRDefault="001B5B80" w:rsidP="001B5B80">
      <w:pPr>
        <w:numPr>
          <w:ilvl w:val="1"/>
          <w:numId w:val="1"/>
        </w:numPr>
        <w:tabs>
          <w:tab w:val="num" w:pos="720"/>
        </w:tabs>
        <w:ind w:left="720" w:hanging="720"/>
        <w:jc w:val="both"/>
        <w:outlineLvl w:val="0"/>
      </w:pPr>
      <w:r w:rsidRPr="00E139A0">
        <w:t>lugeda töövõtja p</w:t>
      </w:r>
      <w:r w:rsidR="007B2FC9">
        <w:t>unktis</w:t>
      </w:r>
      <w:r w:rsidR="007B2FC9">
        <w:fldChar w:fldCharType="begin"/>
      </w:r>
      <w:r w:rsidR="007B2FC9">
        <w:instrText xml:space="preserve"> REF _Ref52890347 \r \h </w:instrText>
      </w:r>
      <w:r w:rsidR="007B2FC9">
        <w:fldChar w:fldCharType="separate"/>
      </w:r>
      <w:r w:rsidR="007B2FC9">
        <w:t>13.54</w:t>
      </w:r>
      <w:r w:rsidR="007B2FC9">
        <w:fldChar w:fldCharType="end"/>
      </w:r>
      <w:r w:rsidRPr="00E139A0">
        <w:t xml:space="preserve"> sätestatud kohustuste täitmata jätmisel ilma kohustuste täitmiseks täiendavat tähtaega andmata töövõtja mitte asunuks hankelepingut tellija </w:t>
      </w:r>
      <w:r w:rsidRPr="00E139A0">
        <w:lastRenderedPageBreak/>
        <w:t xml:space="preserve">määratud ajal täitma,  jätkata RHS § 119 alusel hankemenetlusega ning nõuda kahju hüvitamist. </w:t>
      </w:r>
    </w:p>
    <w:p w14:paraId="00979D29" w14:textId="77777777" w:rsidR="00410CB4" w:rsidRPr="00655E9C" w:rsidRDefault="00410CB4" w:rsidP="00824FAA">
      <w:pPr>
        <w:jc w:val="both"/>
        <w:outlineLvl w:val="0"/>
        <w:rPr>
          <w:noProof/>
        </w:rPr>
      </w:pPr>
    </w:p>
    <w:p w14:paraId="5374EA36" w14:textId="77777777" w:rsidR="00410CB4" w:rsidRPr="00655E9C" w:rsidRDefault="00410CB4" w:rsidP="00824FAA">
      <w:pPr>
        <w:numPr>
          <w:ilvl w:val="0"/>
          <w:numId w:val="1"/>
        </w:numPr>
        <w:jc w:val="both"/>
        <w:outlineLvl w:val="0"/>
        <w:rPr>
          <w:b/>
        </w:rPr>
      </w:pPr>
      <w:r w:rsidRPr="00655E9C">
        <w:rPr>
          <w:b/>
        </w:rPr>
        <w:t xml:space="preserve">Tellijal on kohustus: </w:t>
      </w:r>
    </w:p>
    <w:p w14:paraId="4E62A64A" w14:textId="77777777" w:rsidR="001E275D" w:rsidRPr="00E139A0" w:rsidRDefault="001E275D" w:rsidP="001E275D">
      <w:pPr>
        <w:numPr>
          <w:ilvl w:val="1"/>
          <w:numId w:val="1"/>
        </w:numPr>
        <w:tabs>
          <w:tab w:val="num" w:pos="720"/>
        </w:tabs>
        <w:ind w:left="720" w:hanging="720"/>
        <w:jc w:val="both"/>
        <w:outlineLvl w:val="0"/>
      </w:pPr>
      <w:r w:rsidRPr="00E139A0">
        <w:t xml:space="preserve">taotleda töödeks vajalikud kooskõlastused (trasside ja teede haldajalt, naaberkinnistu omanikult jt asjaomastelt isikutelt); </w:t>
      </w:r>
    </w:p>
    <w:p w14:paraId="3992532E" w14:textId="77777777" w:rsidR="001E275D" w:rsidRPr="00E139A0" w:rsidRDefault="001E275D" w:rsidP="001E275D">
      <w:pPr>
        <w:numPr>
          <w:ilvl w:val="1"/>
          <w:numId w:val="1"/>
        </w:numPr>
        <w:tabs>
          <w:tab w:val="num" w:pos="720"/>
        </w:tabs>
        <w:ind w:left="720" w:hanging="720"/>
        <w:jc w:val="both"/>
        <w:outlineLvl w:val="0"/>
      </w:pPr>
      <w:r w:rsidRPr="00E139A0">
        <w:t>märgistada nähtavalt raielangi piirid, mis külgnevad teiste kinnisasja omanike või looduskaitseliste piirangutega metsamaaga</w:t>
      </w:r>
      <w:r w:rsidRPr="00E139A0" w:rsidDel="00C91D79">
        <w:t xml:space="preserve"> </w:t>
      </w:r>
      <w:r w:rsidRPr="00E139A0">
        <w:t xml:space="preserve"> juhul, kui seal puuduvad selged looduslikud piirid, nt tee, siht, kraav, puistu koosseisu või vanuse oluline erinevus. Muudel tingimustel pole tellijal kohustust piire märkida;</w:t>
      </w:r>
    </w:p>
    <w:p w14:paraId="3D8DCD93" w14:textId="77777777" w:rsidR="001E275D" w:rsidRPr="00E139A0" w:rsidRDefault="001E275D" w:rsidP="001E275D">
      <w:pPr>
        <w:numPr>
          <w:ilvl w:val="1"/>
          <w:numId w:val="1"/>
        </w:numPr>
        <w:tabs>
          <w:tab w:val="num" w:pos="720"/>
        </w:tabs>
        <w:ind w:left="720" w:hanging="720"/>
        <w:jc w:val="both"/>
        <w:outlineLvl w:val="0"/>
      </w:pPr>
      <w:r w:rsidRPr="00E139A0">
        <w:t>märgistada nähtavalt raielangi mitteraiutav osa, kui looduskaitseliste, muinsuskaitseliste või muude piirangute tõttu on seal raie keelatud või soovitakse mingil muul põhjusel raiet mitte teostada;</w:t>
      </w:r>
    </w:p>
    <w:p w14:paraId="04144D48" w14:textId="77777777" w:rsidR="001E275D" w:rsidRPr="00E139A0" w:rsidRDefault="001E275D" w:rsidP="001E275D">
      <w:pPr>
        <w:numPr>
          <w:ilvl w:val="1"/>
          <w:numId w:val="1"/>
        </w:numPr>
        <w:tabs>
          <w:tab w:val="num" w:pos="720"/>
        </w:tabs>
        <w:ind w:left="720" w:hanging="720"/>
        <w:jc w:val="both"/>
        <w:outlineLvl w:val="0"/>
      </w:pPr>
      <w:r w:rsidRPr="00E139A0">
        <w:t>saata töövõtjale enne töödega alustamist tööde üleandmise akt;</w:t>
      </w:r>
    </w:p>
    <w:p w14:paraId="19E58492" w14:textId="166EE963" w:rsidR="001E275D" w:rsidRPr="00E139A0" w:rsidRDefault="001E275D" w:rsidP="001E275D">
      <w:pPr>
        <w:numPr>
          <w:ilvl w:val="1"/>
          <w:numId w:val="1"/>
        </w:numPr>
        <w:tabs>
          <w:tab w:val="num" w:pos="720"/>
        </w:tabs>
        <w:ind w:left="720" w:hanging="720"/>
        <w:jc w:val="both"/>
        <w:outlineLvl w:val="0"/>
      </w:pPr>
      <w:r w:rsidRPr="00E139A0">
        <w:rPr>
          <w:noProof/>
        </w:rPr>
        <w:t xml:space="preserve">tutvustada töövõtja soovil töövõtjale raietööde hinna kujunemist (tüvemahu, </w:t>
      </w:r>
      <w:r w:rsidRPr="49DD34F1">
        <w:rPr>
          <w:noProof/>
        </w:rPr>
        <w:t>kokkuveokauguse</w:t>
      </w:r>
      <w:r w:rsidRPr="00E139A0">
        <w:rPr>
          <w:noProof/>
        </w:rPr>
        <w:t xml:space="preserve">, </w:t>
      </w:r>
      <w:r w:rsidR="00AA32C5">
        <w:rPr>
          <w:noProof/>
        </w:rPr>
        <w:t>baas</w:t>
      </w:r>
      <w:r w:rsidRPr="00E139A0">
        <w:rPr>
          <w:noProof/>
        </w:rPr>
        <w:t xml:space="preserve">hinnaraamistiku parandite määramist); </w:t>
      </w:r>
    </w:p>
    <w:p w14:paraId="151B9E79" w14:textId="77777777" w:rsidR="001E275D" w:rsidRPr="00E139A0" w:rsidRDefault="001E275D" w:rsidP="001E275D">
      <w:pPr>
        <w:numPr>
          <w:ilvl w:val="1"/>
          <w:numId w:val="1"/>
        </w:numPr>
        <w:tabs>
          <w:tab w:val="num" w:pos="720"/>
        </w:tabs>
        <w:ind w:left="720" w:hanging="720"/>
        <w:jc w:val="both"/>
        <w:outlineLvl w:val="0"/>
      </w:pPr>
      <w:r w:rsidRPr="00E139A0">
        <w:rPr>
          <w:bCs/>
        </w:rPr>
        <w:t xml:space="preserve">varustada töövõtja </w:t>
      </w:r>
      <w:r w:rsidRPr="00E139A0">
        <w:t xml:space="preserve">liiklusohutuse skeemil nõutud liiklus- ja ohumärkidega;  </w:t>
      </w:r>
    </w:p>
    <w:p w14:paraId="5F9B3BBB" w14:textId="77777777" w:rsidR="001E275D" w:rsidRPr="00E139A0" w:rsidRDefault="001E275D" w:rsidP="001E275D">
      <w:pPr>
        <w:numPr>
          <w:ilvl w:val="1"/>
          <w:numId w:val="1"/>
        </w:numPr>
        <w:tabs>
          <w:tab w:val="num" w:pos="720"/>
        </w:tabs>
        <w:ind w:left="720" w:hanging="720"/>
        <w:jc w:val="both"/>
        <w:outlineLvl w:val="0"/>
      </w:pPr>
      <w:r w:rsidRPr="00E139A0">
        <w:rPr>
          <w:bCs/>
        </w:rPr>
        <w:t xml:space="preserve">varustada töövõtja </w:t>
      </w:r>
      <w:r w:rsidRPr="00E139A0">
        <w:t>raietööde märkidega;</w:t>
      </w:r>
    </w:p>
    <w:p w14:paraId="614F627A" w14:textId="77777777" w:rsidR="001E275D" w:rsidRPr="00E139A0" w:rsidRDefault="001E275D" w:rsidP="001E275D">
      <w:pPr>
        <w:numPr>
          <w:ilvl w:val="1"/>
          <w:numId w:val="1"/>
        </w:numPr>
        <w:tabs>
          <w:tab w:val="num" w:pos="720"/>
        </w:tabs>
        <w:ind w:left="720" w:hanging="720"/>
        <w:jc w:val="both"/>
        <w:outlineLvl w:val="0"/>
      </w:pPr>
      <w:r w:rsidRPr="00E139A0">
        <w:t>korraldada tellija kulul töövõtja juurdepääs raielangile ja vahelaoplatsidele (kraavist ülepääsemiseks sildade ehitamine, lume lükkamine ulatuses, mis tagab vähemalt neljarattaveolise hariliku väikeveoki läbitavuse raielangi lähima teeni);</w:t>
      </w:r>
    </w:p>
    <w:p w14:paraId="3D81D197" w14:textId="77777777" w:rsidR="001E275D" w:rsidRPr="00E139A0" w:rsidRDefault="001E275D" w:rsidP="001E275D">
      <w:pPr>
        <w:numPr>
          <w:ilvl w:val="1"/>
          <w:numId w:val="1"/>
        </w:numPr>
        <w:tabs>
          <w:tab w:val="num" w:pos="720"/>
        </w:tabs>
        <w:ind w:left="720" w:hanging="720"/>
        <w:jc w:val="both"/>
        <w:outlineLvl w:val="0"/>
      </w:pPr>
      <w:r w:rsidRPr="00E139A0">
        <w:rPr>
          <w:noProof/>
        </w:rPr>
        <w:t>kui tellija nõuab raielankidel kändude töötlemist juurepessu leviku tõkestamiseks, siis varustada tellija kulul</w:t>
      </w:r>
      <w:r w:rsidRPr="00E139A0">
        <w:rPr>
          <w:bCs/>
        </w:rPr>
        <w:t xml:space="preserve"> töövõtja </w:t>
      </w:r>
      <w:r w:rsidRPr="00E139A0">
        <w:rPr>
          <w:noProof/>
        </w:rPr>
        <w:t>biotõrje preparaadiga ROTSTOP</w:t>
      </w:r>
      <w:r w:rsidRPr="00E139A0">
        <w:rPr>
          <w:noProof/>
          <w:vertAlign w:val="superscript"/>
        </w:rPr>
        <w:t>®</w:t>
      </w:r>
      <w:r w:rsidRPr="00E139A0">
        <w:rPr>
          <w:bCs/>
        </w:rPr>
        <w:t xml:space="preserve"> </w:t>
      </w:r>
      <w:r w:rsidRPr="00E139A0">
        <w:rPr>
          <w:noProof/>
        </w:rPr>
        <w:t xml:space="preserve">väljastades vastav preparaat töövõtjale RMK kontori vmt juures;  </w:t>
      </w:r>
    </w:p>
    <w:p w14:paraId="38525D94" w14:textId="77777777" w:rsidR="001E275D" w:rsidRPr="00E139A0" w:rsidRDefault="001E275D" w:rsidP="001E275D">
      <w:pPr>
        <w:numPr>
          <w:ilvl w:val="1"/>
          <w:numId w:val="1"/>
        </w:numPr>
        <w:tabs>
          <w:tab w:val="num" w:pos="720"/>
        </w:tabs>
        <w:ind w:left="720" w:hanging="720"/>
        <w:jc w:val="both"/>
        <w:outlineLvl w:val="0"/>
      </w:pPr>
      <w:r w:rsidRPr="00E139A0">
        <w:rPr>
          <w:noProof/>
        </w:rPr>
        <w:t>kui tellija nõuab energiapuidu katmist kattepaberiga, siis varustada tellija kulul</w:t>
      </w:r>
      <w:r w:rsidRPr="00E139A0">
        <w:rPr>
          <w:bCs/>
        </w:rPr>
        <w:t xml:space="preserve"> töövõtja</w:t>
      </w:r>
      <w:r w:rsidRPr="00E139A0">
        <w:rPr>
          <w:noProof/>
        </w:rPr>
        <w:t xml:space="preserve"> selleks vajaliku spetsiaalse kattepaberiga, väljastades vastav kattepaber töövõtjale RMK kontori vmt juures;</w:t>
      </w:r>
    </w:p>
    <w:p w14:paraId="4ADCDACB" w14:textId="77777777" w:rsidR="001E275D" w:rsidRPr="00E139A0" w:rsidRDefault="001E275D" w:rsidP="001E275D">
      <w:pPr>
        <w:numPr>
          <w:ilvl w:val="1"/>
          <w:numId w:val="1"/>
        </w:numPr>
        <w:tabs>
          <w:tab w:val="num" w:pos="720"/>
        </w:tabs>
        <w:ind w:left="720" w:hanging="720"/>
        <w:jc w:val="both"/>
        <w:outlineLvl w:val="0"/>
      </w:pPr>
      <w:r w:rsidRPr="00E139A0">
        <w:rPr>
          <w:noProof/>
        </w:rPr>
        <w:t xml:space="preserve">varustada tellija kulul töövõtja virnade markeerimisvärviga; </w:t>
      </w:r>
    </w:p>
    <w:p w14:paraId="15C28A65" w14:textId="77777777" w:rsidR="001E275D" w:rsidRPr="00E139A0" w:rsidRDefault="001E275D" w:rsidP="001E275D">
      <w:pPr>
        <w:numPr>
          <w:ilvl w:val="1"/>
          <w:numId w:val="1"/>
        </w:numPr>
        <w:tabs>
          <w:tab w:val="num" w:pos="720"/>
        </w:tabs>
        <w:ind w:left="720" w:hanging="720"/>
        <w:jc w:val="both"/>
        <w:outlineLvl w:val="0"/>
      </w:pPr>
      <w:r w:rsidRPr="00E139A0">
        <w:rPr>
          <w:noProof/>
        </w:rPr>
        <w:t xml:space="preserve">tööde käigus raietööde hinna kujunemist mõjutavate tegurite olulisel muutumisel (kokkuveokaugus, pinnasetingimused jms) võtta senini tehtud tööd vastuvõtu aktiga vastu ja koostada uus tööde üleandmise akt; </w:t>
      </w:r>
    </w:p>
    <w:p w14:paraId="634406B4" w14:textId="77777777" w:rsidR="001E275D" w:rsidRPr="00E139A0" w:rsidRDefault="001E275D" w:rsidP="001E275D">
      <w:pPr>
        <w:numPr>
          <w:ilvl w:val="1"/>
          <w:numId w:val="1"/>
        </w:numPr>
        <w:tabs>
          <w:tab w:val="num" w:pos="720"/>
        </w:tabs>
        <w:ind w:left="720" w:hanging="720"/>
        <w:jc w:val="both"/>
        <w:outlineLvl w:val="0"/>
      </w:pPr>
      <w:r w:rsidRPr="00E139A0">
        <w:t xml:space="preserve">koostada tähtaegselt töö vastuvõtmise aktid; </w:t>
      </w:r>
    </w:p>
    <w:p w14:paraId="43C20234" w14:textId="77777777" w:rsidR="001E275D" w:rsidRPr="00E139A0" w:rsidRDefault="001E275D" w:rsidP="001E275D">
      <w:pPr>
        <w:numPr>
          <w:ilvl w:val="1"/>
          <w:numId w:val="1"/>
        </w:numPr>
        <w:tabs>
          <w:tab w:val="num" w:pos="720"/>
        </w:tabs>
        <w:ind w:left="720" w:hanging="720"/>
        <w:jc w:val="both"/>
        <w:outlineLvl w:val="0"/>
      </w:pPr>
      <w:r w:rsidRPr="00E139A0">
        <w:t xml:space="preserve">tasuda töövõtja arved õigeaegselt; </w:t>
      </w:r>
    </w:p>
    <w:p w14:paraId="04DB646E" w14:textId="77777777" w:rsidR="001E275D" w:rsidRPr="00E139A0" w:rsidRDefault="001E275D" w:rsidP="001E275D">
      <w:pPr>
        <w:numPr>
          <w:ilvl w:val="1"/>
          <w:numId w:val="1"/>
        </w:numPr>
        <w:tabs>
          <w:tab w:val="num" w:pos="720"/>
        </w:tabs>
        <w:ind w:left="720" w:hanging="720"/>
        <w:jc w:val="both"/>
        <w:outlineLvl w:val="0"/>
      </w:pPr>
      <w:r w:rsidRPr="00E139A0">
        <w:rPr>
          <w:bCs/>
        </w:rPr>
        <w:t>tutvustada töövõtjale lepingu lisaks olevaid nõudeid ja juhendeid;</w:t>
      </w:r>
    </w:p>
    <w:p w14:paraId="6FA873C6" w14:textId="77777777" w:rsidR="001E275D" w:rsidRPr="00E139A0" w:rsidRDefault="001E275D" w:rsidP="001E275D">
      <w:pPr>
        <w:numPr>
          <w:ilvl w:val="1"/>
          <w:numId w:val="1"/>
        </w:numPr>
        <w:tabs>
          <w:tab w:val="num" w:pos="720"/>
        </w:tabs>
        <w:ind w:left="720" w:hanging="720"/>
        <w:jc w:val="both"/>
        <w:outlineLvl w:val="0"/>
      </w:pPr>
      <w:r w:rsidRPr="00E139A0">
        <w:rPr>
          <w:bCs/>
        </w:rPr>
        <w:t>selgitada töövõtjale raiet ja kokkuvedu reguleerivaid õigusakte;</w:t>
      </w:r>
    </w:p>
    <w:p w14:paraId="2C6E6C64" w14:textId="77777777" w:rsidR="001E275D" w:rsidRPr="00E139A0" w:rsidRDefault="001E275D" w:rsidP="001E275D">
      <w:pPr>
        <w:numPr>
          <w:ilvl w:val="1"/>
          <w:numId w:val="1"/>
        </w:numPr>
        <w:tabs>
          <w:tab w:val="num" w:pos="720"/>
        </w:tabs>
        <w:ind w:left="720" w:hanging="720"/>
        <w:jc w:val="both"/>
        <w:outlineLvl w:val="0"/>
      </w:pPr>
      <w:r w:rsidRPr="00E139A0">
        <w:t>koostada tähtaegselt lepingu lisad.</w:t>
      </w:r>
    </w:p>
    <w:p w14:paraId="3B54B603" w14:textId="77777777" w:rsidR="008E3C17" w:rsidRPr="00655E9C" w:rsidRDefault="008E3C17" w:rsidP="00824FAA">
      <w:pPr>
        <w:jc w:val="both"/>
        <w:outlineLvl w:val="0"/>
      </w:pPr>
    </w:p>
    <w:p w14:paraId="2967C0CA" w14:textId="77777777" w:rsidR="00410CB4" w:rsidRPr="00655E9C" w:rsidRDefault="00410CB4" w:rsidP="00824FAA">
      <w:pPr>
        <w:numPr>
          <w:ilvl w:val="0"/>
          <w:numId w:val="1"/>
        </w:numPr>
        <w:jc w:val="both"/>
        <w:outlineLvl w:val="0"/>
        <w:rPr>
          <w:b/>
        </w:rPr>
      </w:pPr>
      <w:r w:rsidRPr="00655E9C">
        <w:rPr>
          <w:b/>
        </w:rPr>
        <w:t>Töövõtjal on õigus:</w:t>
      </w:r>
    </w:p>
    <w:p w14:paraId="4737D8F8" w14:textId="77777777" w:rsidR="00014C8C" w:rsidRPr="00E139A0" w:rsidRDefault="00014C8C" w:rsidP="00014C8C">
      <w:pPr>
        <w:numPr>
          <w:ilvl w:val="1"/>
          <w:numId w:val="1"/>
        </w:numPr>
        <w:tabs>
          <w:tab w:val="num" w:pos="720"/>
        </w:tabs>
        <w:ind w:left="720" w:hanging="720"/>
        <w:jc w:val="both"/>
        <w:outlineLvl w:val="0"/>
      </w:pPr>
      <w:r w:rsidRPr="00E139A0">
        <w:rPr>
          <w:noProof/>
        </w:rPr>
        <w:t xml:space="preserve">saada tellijalt eelnevat teavet raiesse planeerivatest raielankidest ja enne tööde alustamist nendega tutvuda; </w:t>
      </w:r>
    </w:p>
    <w:p w14:paraId="448B83CD" w14:textId="77777777" w:rsidR="00014C8C" w:rsidRPr="00E139A0" w:rsidRDefault="00014C8C" w:rsidP="00014C8C">
      <w:pPr>
        <w:numPr>
          <w:ilvl w:val="1"/>
          <w:numId w:val="1"/>
        </w:numPr>
        <w:tabs>
          <w:tab w:val="num" w:pos="720"/>
        </w:tabs>
        <w:ind w:left="720" w:hanging="720"/>
        <w:jc w:val="both"/>
        <w:outlineLvl w:val="0"/>
      </w:pPr>
      <w:r w:rsidRPr="00E139A0">
        <w:t>nõuda tellijalt vajalike kooskõlastuste olemasolu;</w:t>
      </w:r>
    </w:p>
    <w:p w14:paraId="374C23EB" w14:textId="27629739" w:rsidR="00014C8C" w:rsidRPr="00E139A0" w:rsidRDefault="00014C8C" w:rsidP="00014C8C">
      <w:pPr>
        <w:numPr>
          <w:ilvl w:val="1"/>
          <w:numId w:val="1"/>
        </w:numPr>
        <w:tabs>
          <w:tab w:val="num" w:pos="720"/>
        </w:tabs>
        <w:ind w:left="720" w:hanging="720"/>
        <w:jc w:val="both"/>
        <w:outlineLvl w:val="0"/>
      </w:pPr>
      <w:r w:rsidRPr="00E139A0">
        <w:rPr>
          <w:noProof/>
        </w:rPr>
        <w:t xml:space="preserve">tutvuda enne tööde üleandmise akti kinnitamist raielangile esitatavate nõuetega ja raietööde hinna kujunemisega, sh tüvemahu, kokkuveokauguse, </w:t>
      </w:r>
      <w:r w:rsidR="00D41CC5">
        <w:rPr>
          <w:noProof/>
        </w:rPr>
        <w:t>baas</w:t>
      </w:r>
      <w:r w:rsidRPr="00E139A0">
        <w:rPr>
          <w:noProof/>
        </w:rPr>
        <w:t xml:space="preserve">hinnaraamistiku parandite määramisega; </w:t>
      </w:r>
    </w:p>
    <w:p w14:paraId="7F0ABD0B" w14:textId="77777777" w:rsidR="00014C8C" w:rsidRPr="00E139A0" w:rsidRDefault="00014C8C" w:rsidP="00014C8C">
      <w:pPr>
        <w:numPr>
          <w:ilvl w:val="1"/>
          <w:numId w:val="1"/>
        </w:numPr>
        <w:tabs>
          <w:tab w:val="num" w:pos="720"/>
        </w:tabs>
        <w:ind w:left="720" w:hanging="720"/>
        <w:jc w:val="both"/>
        <w:outlineLvl w:val="0"/>
      </w:pPr>
      <w:r w:rsidRPr="00E139A0">
        <w:rPr>
          <w:noProof/>
        </w:rPr>
        <w:t xml:space="preserve">nõuda tööde käigus raietööde hinna kujunemist mõjutavate tegurite olulisel muutumisel (kokkuveokaugus, pinnasetingimused jms) seniseks tehtud tööde aktiga vastuvõtmist ja uue tööde üleandmise akti koostamist; </w:t>
      </w:r>
    </w:p>
    <w:p w14:paraId="5A03448F" w14:textId="77777777" w:rsidR="00014C8C" w:rsidRPr="00E139A0" w:rsidRDefault="00014C8C" w:rsidP="00014C8C">
      <w:pPr>
        <w:numPr>
          <w:ilvl w:val="1"/>
          <w:numId w:val="1"/>
        </w:numPr>
        <w:tabs>
          <w:tab w:val="num" w:pos="720"/>
        </w:tabs>
        <w:ind w:left="720" w:hanging="720"/>
        <w:jc w:val="both"/>
        <w:outlineLvl w:val="0"/>
      </w:pPr>
      <w:r w:rsidRPr="00E139A0">
        <w:t xml:space="preserve">saada tellijalt tähtaegselt ja nõuetekohaselt tehtud töö eest kokkulepitud tasu; </w:t>
      </w:r>
    </w:p>
    <w:p w14:paraId="4A69FBA3" w14:textId="77777777" w:rsidR="00014C8C" w:rsidRPr="00E139A0" w:rsidRDefault="00014C8C" w:rsidP="00014C8C">
      <w:pPr>
        <w:numPr>
          <w:ilvl w:val="1"/>
          <w:numId w:val="1"/>
        </w:numPr>
        <w:tabs>
          <w:tab w:val="num" w:pos="720"/>
        </w:tabs>
        <w:ind w:left="720" w:hanging="720"/>
        <w:jc w:val="both"/>
        <w:outlineLvl w:val="0"/>
      </w:pPr>
      <w:r w:rsidRPr="00E139A0">
        <w:rPr>
          <w:noProof/>
        </w:rPr>
        <w:t xml:space="preserve">saada tellijalt teavet vahelaost väljasaadetud koguste kohta; </w:t>
      </w:r>
    </w:p>
    <w:p w14:paraId="5EE78650" w14:textId="77777777" w:rsidR="00014C8C" w:rsidRPr="00E139A0" w:rsidRDefault="00014C8C" w:rsidP="00014C8C">
      <w:pPr>
        <w:numPr>
          <w:ilvl w:val="1"/>
          <w:numId w:val="1"/>
        </w:numPr>
        <w:tabs>
          <w:tab w:val="num" w:pos="720"/>
        </w:tabs>
        <w:ind w:left="720" w:hanging="720"/>
        <w:jc w:val="both"/>
        <w:outlineLvl w:val="0"/>
      </w:pPr>
      <w:r w:rsidRPr="00E139A0">
        <w:t>teha tellijale ettepanekuid tööde korralduse muutmiseks.</w:t>
      </w:r>
    </w:p>
    <w:p w14:paraId="5A1A873F" w14:textId="77777777" w:rsidR="00410CB4" w:rsidRPr="00655E9C" w:rsidRDefault="00410CB4" w:rsidP="00824FAA">
      <w:pPr>
        <w:jc w:val="both"/>
        <w:outlineLvl w:val="0"/>
      </w:pPr>
    </w:p>
    <w:p w14:paraId="46C362B0" w14:textId="77777777" w:rsidR="00410CB4" w:rsidRPr="00655E9C" w:rsidRDefault="00410CB4" w:rsidP="00824FAA">
      <w:pPr>
        <w:numPr>
          <w:ilvl w:val="0"/>
          <w:numId w:val="1"/>
        </w:numPr>
        <w:jc w:val="both"/>
        <w:outlineLvl w:val="0"/>
        <w:rPr>
          <w:b/>
        </w:rPr>
      </w:pPr>
      <w:r w:rsidRPr="00655E9C">
        <w:rPr>
          <w:b/>
        </w:rPr>
        <w:lastRenderedPageBreak/>
        <w:t>Töövõtjal on kohustus:</w:t>
      </w:r>
      <w:r w:rsidR="007473C7" w:rsidRPr="00655E9C">
        <w:rPr>
          <w:b/>
        </w:rPr>
        <w:t xml:space="preserve"> </w:t>
      </w:r>
    </w:p>
    <w:p w14:paraId="5349F100" w14:textId="77777777" w:rsidR="00A3481C" w:rsidRPr="00E139A0" w:rsidRDefault="00A3481C" w:rsidP="00A3481C">
      <w:pPr>
        <w:numPr>
          <w:ilvl w:val="1"/>
          <w:numId w:val="1"/>
        </w:numPr>
        <w:tabs>
          <w:tab w:val="num" w:pos="720"/>
        </w:tabs>
        <w:ind w:left="720" w:hanging="720"/>
        <w:jc w:val="both"/>
        <w:outlineLvl w:val="0"/>
      </w:pPr>
      <w:r w:rsidRPr="00E139A0">
        <w:t xml:space="preserve">töötada tähtaegselt ja kvaliteetselt; </w:t>
      </w:r>
    </w:p>
    <w:p w14:paraId="56AF6B1C" w14:textId="77777777" w:rsidR="00A3481C" w:rsidRPr="00E139A0" w:rsidRDefault="00A3481C" w:rsidP="00A3481C">
      <w:pPr>
        <w:numPr>
          <w:ilvl w:val="1"/>
          <w:numId w:val="1"/>
        </w:numPr>
        <w:tabs>
          <w:tab w:val="num" w:pos="720"/>
        </w:tabs>
        <w:ind w:left="720" w:hanging="720"/>
        <w:jc w:val="both"/>
        <w:outlineLvl w:val="0"/>
      </w:pPr>
      <w:r w:rsidRPr="00E139A0">
        <w:t xml:space="preserve">töötada vastavalt tellija poolt esitatud tööde üleandmise aktis sätestatule ja juhistele ning informatsioonile;  </w:t>
      </w:r>
    </w:p>
    <w:p w14:paraId="22ACF068" w14:textId="77777777" w:rsidR="00A3481C" w:rsidRPr="00E139A0" w:rsidRDefault="00A3481C" w:rsidP="00A3481C">
      <w:pPr>
        <w:numPr>
          <w:ilvl w:val="1"/>
          <w:numId w:val="1"/>
        </w:numPr>
        <w:tabs>
          <w:tab w:val="num" w:pos="720"/>
        </w:tabs>
        <w:ind w:left="720" w:hanging="720"/>
        <w:jc w:val="both"/>
        <w:outlineLvl w:val="0"/>
      </w:pPr>
      <w:r w:rsidRPr="00E139A0">
        <w:t>töötada oma tööjõu ja tehniliste vahenditega, mis vastavad lepingus ja selle lisades sätestatud nõuetele. Töövõtja poolt lepinguperioodi alguses kasutatava tehnika nimekiri moodustab lepingu lisa;</w:t>
      </w:r>
    </w:p>
    <w:p w14:paraId="5F8F9A73" w14:textId="77777777" w:rsidR="00A3481C" w:rsidRPr="00E139A0" w:rsidRDefault="00A3481C" w:rsidP="00A3481C">
      <w:pPr>
        <w:numPr>
          <w:ilvl w:val="1"/>
          <w:numId w:val="1"/>
        </w:numPr>
        <w:tabs>
          <w:tab w:val="num" w:pos="720"/>
        </w:tabs>
        <w:ind w:left="720" w:hanging="720"/>
        <w:jc w:val="both"/>
        <w:outlineLvl w:val="0"/>
      </w:pPr>
      <w:r w:rsidRPr="00E139A0">
        <w:t xml:space="preserve">töötada kvalifitseeritud metsamasina operaatoritega, kellele on omistatud </w:t>
      </w:r>
      <w:r w:rsidRPr="00E139A0">
        <w:rPr>
          <w:bCs/>
        </w:rPr>
        <w:t>Harvesterioperaator, tase 4 ning Forvarderioperaator, tase 4</w:t>
      </w:r>
      <w:r w:rsidRPr="00E139A0">
        <w:rPr>
          <w:color w:val="000000"/>
        </w:rPr>
        <w:t xml:space="preserve"> </w:t>
      </w:r>
      <w:r w:rsidRPr="00E139A0">
        <w:t xml:space="preserve">kutse kutseseaduse tähenduses ning kes ei ole samaaegselt kaasatud rohkem kui ühe lepingu alusel RMK-le teenuste osutamisele; </w:t>
      </w:r>
    </w:p>
    <w:p w14:paraId="2325115C" w14:textId="77777777" w:rsidR="00A3481C" w:rsidRDefault="00A3481C" w:rsidP="00A3481C">
      <w:pPr>
        <w:numPr>
          <w:ilvl w:val="1"/>
          <w:numId w:val="1"/>
        </w:numPr>
        <w:tabs>
          <w:tab w:val="num" w:pos="720"/>
        </w:tabs>
        <w:ind w:left="720" w:hanging="720"/>
        <w:jc w:val="both"/>
        <w:outlineLvl w:val="0"/>
      </w:pPr>
      <w:r w:rsidRPr="00E139A0">
        <w:t>töötada kvalifitseeritud raietöölistega, kellele on omistatud Raietööline</w:t>
      </w:r>
      <w:r w:rsidRPr="00E139A0">
        <w:rPr>
          <w:bCs/>
        </w:rPr>
        <w:t xml:space="preserve">, tase 3 või tase I või Metsur, tase II </w:t>
      </w:r>
      <w:r w:rsidRPr="00E139A0">
        <w:t>kutseseaduse tähenduses;</w:t>
      </w:r>
    </w:p>
    <w:p w14:paraId="32F2DD21" w14:textId="70491458" w:rsidR="00442FDA" w:rsidRPr="00E139A0" w:rsidRDefault="00442FDA" w:rsidP="00A3481C">
      <w:pPr>
        <w:numPr>
          <w:ilvl w:val="1"/>
          <w:numId w:val="1"/>
        </w:numPr>
        <w:tabs>
          <w:tab w:val="num" w:pos="720"/>
        </w:tabs>
        <w:ind w:left="720" w:hanging="720"/>
        <w:jc w:val="both"/>
        <w:outlineLvl w:val="0"/>
      </w:pPr>
      <w:r w:rsidRPr="00442FDA">
        <w:t>tagada, et objektil viibival raietöölisel on kaasas kehtiv pildiga isikut tõendav dokument (nt ID-kaart, juhiluba, töötõend vms), mille alusel saab kontrollida isiku samasust kutsetunnistusel märgitud isikuga;</w:t>
      </w:r>
    </w:p>
    <w:p w14:paraId="6017B942" w14:textId="4C9191A9" w:rsidR="00A3481C" w:rsidRPr="00B04603" w:rsidRDefault="00A3481C" w:rsidP="00A3481C">
      <w:pPr>
        <w:numPr>
          <w:ilvl w:val="1"/>
          <w:numId w:val="1"/>
        </w:numPr>
        <w:tabs>
          <w:tab w:val="num" w:pos="720"/>
        </w:tabs>
        <w:ind w:left="720" w:hanging="720"/>
        <w:jc w:val="both"/>
        <w:outlineLvl w:val="0"/>
      </w:pPr>
      <w:r w:rsidRPr="00B04603">
        <w:rPr>
          <w:bCs/>
        </w:rPr>
        <w:t xml:space="preserve">teatada tellijale esialgselt hiljemalt </w:t>
      </w:r>
      <w:r w:rsidR="00BD059A" w:rsidRPr="00B04603">
        <w:rPr>
          <w:b/>
        </w:rPr>
        <w:t xml:space="preserve">kaks </w:t>
      </w:r>
      <w:r w:rsidR="002D32BE" w:rsidRPr="00B04603">
        <w:rPr>
          <w:b/>
        </w:rPr>
        <w:t xml:space="preserve">(2) </w:t>
      </w:r>
      <w:r w:rsidR="00BD059A" w:rsidRPr="00B04603">
        <w:rPr>
          <w:b/>
        </w:rPr>
        <w:t>nädalat</w:t>
      </w:r>
      <w:r w:rsidR="00BD059A" w:rsidRPr="00B04603">
        <w:rPr>
          <w:bCs/>
        </w:rPr>
        <w:t xml:space="preserve"> enne lepingujärgsete töödega alustamist</w:t>
      </w:r>
      <w:r w:rsidRPr="00B04603">
        <w:rPr>
          <w:bCs/>
        </w:rPr>
        <w:t>, muul juhul aga enne uue töötaja tööle asumist töötaja andmed (</w:t>
      </w:r>
      <w:r w:rsidRPr="00B04603">
        <w:t>nimi, isikukood, kutsetunnistuse number, töötaja e-posti aadress)</w:t>
      </w:r>
      <w:r w:rsidRPr="00B04603">
        <w:rPr>
          <w:bCs/>
        </w:rPr>
        <w:t>;</w:t>
      </w:r>
    </w:p>
    <w:p w14:paraId="092AF3B8" w14:textId="078DDA3D" w:rsidR="00A3481C" w:rsidRPr="00B04603" w:rsidRDefault="00A3481C" w:rsidP="00A3481C">
      <w:pPr>
        <w:numPr>
          <w:ilvl w:val="1"/>
          <w:numId w:val="1"/>
        </w:numPr>
        <w:tabs>
          <w:tab w:val="num" w:pos="720"/>
        </w:tabs>
        <w:ind w:left="720" w:hanging="720"/>
        <w:jc w:val="both"/>
        <w:outlineLvl w:val="0"/>
      </w:pPr>
      <w:r w:rsidRPr="00B04603">
        <w:rPr>
          <w:bCs/>
        </w:rPr>
        <w:t xml:space="preserve">teatada tellijale esialgselt hiljemalt </w:t>
      </w:r>
      <w:r w:rsidR="002D32BE" w:rsidRPr="00B04603">
        <w:rPr>
          <w:b/>
        </w:rPr>
        <w:t xml:space="preserve">neli (4) </w:t>
      </w:r>
      <w:r w:rsidR="00BD059A" w:rsidRPr="00B04603">
        <w:rPr>
          <w:b/>
        </w:rPr>
        <w:t>nädalat</w:t>
      </w:r>
      <w:r w:rsidR="00BD059A" w:rsidRPr="00B04603">
        <w:rPr>
          <w:bCs/>
        </w:rPr>
        <w:t xml:space="preserve"> enne lepingujärgsete töödega alustamist</w:t>
      </w:r>
      <w:r w:rsidRPr="00B04603">
        <w:rPr>
          <w:bCs/>
          <w:color w:val="000000" w:themeColor="text1"/>
        </w:rPr>
        <w:t xml:space="preserve">, </w:t>
      </w:r>
      <w:r w:rsidRPr="00B04603">
        <w:rPr>
          <w:bCs/>
        </w:rPr>
        <w:t>muul juhul aga enne harvesteri kasutusele võtmist selle andmed</w:t>
      </w:r>
      <w:r w:rsidRPr="00B04603">
        <w:t xml:space="preserve">, milleks on: </w:t>
      </w:r>
      <w:r w:rsidRPr="00B04603">
        <w:rPr>
          <w:bCs/>
        </w:rPr>
        <w:t xml:space="preserve">masina mark, masina mudel, </w:t>
      </w:r>
      <w:r w:rsidRPr="00B04603">
        <w:t>registri number, VIN kood, omanik, vastutav kasutaja, kasutatav tarkvara, kännutöötlemisseadme olemasolu, järkamisläbimõõt, väljalaske aasta, harvesteri e-posti aadress;</w:t>
      </w:r>
    </w:p>
    <w:p w14:paraId="4FD48C0C" w14:textId="67FA0177" w:rsidR="00A3481C" w:rsidRPr="00B04603" w:rsidRDefault="00A3481C" w:rsidP="00A3481C">
      <w:pPr>
        <w:numPr>
          <w:ilvl w:val="1"/>
          <w:numId w:val="1"/>
        </w:numPr>
        <w:tabs>
          <w:tab w:val="num" w:pos="720"/>
        </w:tabs>
        <w:ind w:left="720" w:hanging="720"/>
        <w:jc w:val="both"/>
        <w:outlineLvl w:val="0"/>
      </w:pPr>
      <w:r w:rsidRPr="00B04603">
        <w:rPr>
          <w:bCs/>
        </w:rPr>
        <w:t xml:space="preserve">teatada tellijale esialgselt hiljemalt </w:t>
      </w:r>
      <w:r w:rsidR="002D32BE" w:rsidRPr="00B04603">
        <w:rPr>
          <w:b/>
        </w:rPr>
        <w:t xml:space="preserve">neli (4) </w:t>
      </w:r>
      <w:r w:rsidR="003153FD" w:rsidRPr="00B04603">
        <w:rPr>
          <w:b/>
        </w:rPr>
        <w:t>nädalat</w:t>
      </w:r>
      <w:r w:rsidR="003153FD" w:rsidRPr="00B04603">
        <w:rPr>
          <w:bCs/>
        </w:rPr>
        <w:t xml:space="preserve"> enne lepingujärgsete töödega alustamist </w:t>
      </w:r>
      <w:r w:rsidRPr="00B04603">
        <w:rPr>
          <w:bCs/>
        </w:rPr>
        <w:t>enne giljotiini kasutusele võtmist selle andmed</w:t>
      </w:r>
      <w:r w:rsidRPr="00B04603">
        <w:t xml:space="preserve">, milleks on: </w:t>
      </w:r>
      <w:r w:rsidRPr="00B04603">
        <w:rPr>
          <w:bCs/>
        </w:rPr>
        <w:t xml:space="preserve">masina mark, masina mudel, </w:t>
      </w:r>
      <w:r w:rsidRPr="00B04603">
        <w:t xml:space="preserve">registri number, VIN kood, omanik, vastutav kasutaja, väljalaske aasta, </w:t>
      </w:r>
      <w:r w:rsidRPr="00B04603">
        <w:rPr>
          <w:bCs/>
        </w:rPr>
        <w:t>giljotiini</w:t>
      </w:r>
      <w:r w:rsidRPr="00B04603">
        <w:t xml:space="preserve"> e-posti aadress;</w:t>
      </w:r>
    </w:p>
    <w:p w14:paraId="280D76A9" w14:textId="7D1731FB" w:rsidR="00A3481C" w:rsidRPr="00B04603" w:rsidRDefault="00A3481C" w:rsidP="00A3481C">
      <w:pPr>
        <w:numPr>
          <w:ilvl w:val="1"/>
          <w:numId w:val="1"/>
        </w:numPr>
        <w:tabs>
          <w:tab w:val="num" w:pos="709"/>
        </w:tabs>
        <w:ind w:left="720" w:hanging="720"/>
        <w:jc w:val="both"/>
        <w:outlineLvl w:val="0"/>
      </w:pPr>
      <w:r w:rsidRPr="00B04603">
        <w:rPr>
          <w:bCs/>
        </w:rPr>
        <w:t xml:space="preserve">teatada tellijale esialgselt hiljemalt </w:t>
      </w:r>
      <w:r w:rsidR="002D32BE" w:rsidRPr="00B04603">
        <w:rPr>
          <w:b/>
        </w:rPr>
        <w:t xml:space="preserve">neli (4) </w:t>
      </w:r>
      <w:r w:rsidR="003153FD" w:rsidRPr="00B04603">
        <w:rPr>
          <w:b/>
        </w:rPr>
        <w:t>nädalat</w:t>
      </w:r>
      <w:r w:rsidR="003153FD" w:rsidRPr="00B04603">
        <w:rPr>
          <w:bCs/>
        </w:rPr>
        <w:t xml:space="preserve"> enne lepingujärgsete töödega alustamist</w:t>
      </w:r>
      <w:r w:rsidRPr="00B04603">
        <w:rPr>
          <w:bCs/>
        </w:rPr>
        <w:t>, muul juhul aga enne kokkuveomasina kasutusele võtmist selle andmed</w:t>
      </w:r>
      <w:r w:rsidRPr="00B04603">
        <w:t xml:space="preserve">, milleks on: </w:t>
      </w:r>
      <w:r w:rsidRPr="00B04603">
        <w:rPr>
          <w:bCs/>
        </w:rPr>
        <w:t xml:space="preserve">masina mark, masina mudel, </w:t>
      </w:r>
      <w:r w:rsidRPr="00B04603">
        <w:t>registri number, VIN kood, omanik, vastutav kasutaja, nutiseadme IMEI kood või androidID, väljalaske aasta, kokkuveomasina e-posti aadress;</w:t>
      </w:r>
    </w:p>
    <w:p w14:paraId="278E041E" w14:textId="7DE55EC5" w:rsidR="00A3481C" w:rsidRPr="00B04603" w:rsidRDefault="00A3481C" w:rsidP="00A3481C">
      <w:pPr>
        <w:numPr>
          <w:ilvl w:val="1"/>
          <w:numId w:val="1"/>
        </w:numPr>
        <w:tabs>
          <w:tab w:val="clear" w:pos="846"/>
          <w:tab w:val="num" w:pos="709"/>
        </w:tabs>
        <w:ind w:left="709" w:hanging="709"/>
        <w:jc w:val="both"/>
        <w:outlineLvl w:val="0"/>
      </w:pPr>
      <w:r w:rsidRPr="00B04603">
        <w:t xml:space="preserve">teatada tellijale esialgselt hiljemalt </w:t>
      </w:r>
      <w:r w:rsidR="003153FD" w:rsidRPr="00B04603">
        <w:rPr>
          <w:b/>
        </w:rPr>
        <w:t xml:space="preserve">kaks </w:t>
      </w:r>
      <w:r w:rsidR="002D32BE" w:rsidRPr="00B04603">
        <w:rPr>
          <w:b/>
        </w:rPr>
        <w:t xml:space="preserve">(2) </w:t>
      </w:r>
      <w:r w:rsidR="003153FD" w:rsidRPr="00B04603">
        <w:rPr>
          <w:b/>
        </w:rPr>
        <w:t>nädalat</w:t>
      </w:r>
      <w:r w:rsidR="003153FD" w:rsidRPr="00B04603">
        <w:rPr>
          <w:bCs/>
        </w:rPr>
        <w:t xml:space="preserve"> enne lepingujärgsete töödega alustamist</w:t>
      </w:r>
      <w:r w:rsidR="003153FD" w:rsidRPr="00B04603">
        <w:t xml:space="preserve"> </w:t>
      </w:r>
      <w:r w:rsidRPr="00B04603">
        <w:t xml:space="preserve">enne raietöölise (kettsaemehe ja/või alusmetsa võsasaemehe) tööle asumist nende nimi, isikukood, kutsetunnistuse number ja nutiseadme IMEI kood või androidID, e-posti aadress); </w:t>
      </w:r>
    </w:p>
    <w:p w14:paraId="0E40BAC2" w14:textId="77777777" w:rsidR="00A3481C" w:rsidRPr="00E139A0" w:rsidRDefault="00A3481C" w:rsidP="00A3481C">
      <w:pPr>
        <w:numPr>
          <w:ilvl w:val="1"/>
          <w:numId w:val="1"/>
        </w:numPr>
        <w:tabs>
          <w:tab w:val="num" w:pos="567"/>
        </w:tabs>
        <w:ind w:left="720" w:hanging="720"/>
        <w:jc w:val="both"/>
        <w:outlineLvl w:val="0"/>
      </w:pPr>
      <w:r w:rsidRPr="00E139A0">
        <w:rPr>
          <w:noProof/>
          <w:snapToGrid w:val="0"/>
        </w:rPr>
        <w:t xml:space="preserve">mitte üle anda lepingu alusel saadud õigusi ja kohustusi kolmandale isikule (sealhulgas alltöövõtjale) ilma tellija kirjaliku nõusolekuta; </w:t>
      </w:r>
    </w:p>
    <w:p w14:paraId="64495F5E" w14:textId="77777777" w:rsidR="00A3481C" w:rsidRPr="00E139A0" w:rsidRDefault="00A3481C" w:rsidP="00A3481C">
      <w:pPr>
        <w:numPr>
          <w:ilvl w:val="1"/>
          <w:numId w:val="1"/>
        </w:numPr>
        <w:tabs>
          <w:tab w:val="num" w:pos="567"/>
        </w:tabs>
        <w:ind w:left="720" w:hanging="720"/>
        <w:jc w:val="both"/>
        <w:outlineLvl w:val="0"/>
      </w:pPr>
      <w:r w:rsidRPr="00E139A0">
        <w:rPr>
          <w:bCs/>
        </w:rPr>
        <w:t xml:space="preserve">omada harvesteris tarkvara, mis vastab </w:t>
      </w:r>
      <w:r w:rsidRPr="00E139A0">
        <w:t>General StanForD nõuetele ja mille väljundfailid on avatavad SilviA 5.1 versiooniga</w:t>
      </w:r>
      <w:r w:rsidRPr="00E139A0">
        <w:rPr>
          <w:bCs/>
        </w:rPr>
        <w:t xml:space="preserve">; </w:t>
      </w:r>
    </w:p>
    <w:p w14:paraId="6DDC9082" w14:textId="77777777" w:rsidR="00A3481C" w:rsidRPr="00B04603" w:rsidRDefault="00A3481C" w:rsidP="00A3481C">
      <w:pPr>
        <w:numPr>
          <w:ilvl w:val="1"/>
          <w:numId w:val="1"/>
        </w:numPr>
        <w:tabs>
          <w:tab w:val="num" w:pos="567"/>
        </w:tabs>
        <w:ind w:left="720" w:hanging="720"/>
        <w:jc w:val="both"/>
        <w:outlineLvl w:val="0"/>
      </w:pPr>
      <w:r w:rsidRPr="00E139A0">
        <w:t xml:space="preserve">võtta harvesteri tarkvaraga vastu elektrooniliselt saadetavaid *.apt ja </w:t>
      </w:r>
      <w:r w:rsidRPr="00B04603">
        <w:t>kaardi faile ning kaardirakenduse alusel jälgida raielangi piire;</w:t>
      </w:r>
    </w:p>
    <w:p w14:paraId="41A0B2A1" w14:textId="0FDF7589" w:rsidR="00A3481C" w:rsidRPr="00B04603" w:rsidRDefault="00A3481C" w:rsidP="00A3481C">
      <w:pPr>
        <w:numPr>
          <w:ilvl w:val="1"/>
          <w:numId w:val="1"/>
        </w:numPr>
        <w:tabs>
          <w:tab w:val="num" w:pos="567"/>
        </w:tabs>
        <w:ind w:left="709" w:hanging="709"/>
        <w:jc w:val="both"/>
        <w:outlineLvl w:val="0"/>
      </w:pPr>
      <w:r w:rsidRPr="00B04603">
        <w:t xml:space="preserve">varustada kõik kokkuveomasinad riistvaraga, millega on võimalik vastu võtta raielangi andmeid, üleandmise akte ja edastada tellijale kokkuveoandmeid reaalajas. Riistvara minimaalsed nõuded </w:t>
      </w:r>
      <w:bookmarkStart w:id="6" w:name="_Hlk98916569"/>
      <w:r w:rsidR="00A758EC" w:rsidRPr="00B04603">
        <w:t xml:space="preserve">lepingu sõlmimise ajal </w:t>
      </w:r>
      <w:bookmarkEnd w:id="6"/>
      <w:r w:rsidRPr="00B04603">
        <w:t xml:space="preserve">on: </w:t>
      </w:r>
    </w:p>
    <w:p w14:paraId="4CF19770" w14:textId="77777777" w:rsidR="00A3481C" w:rsidRPr="00B04603" w:rsidRDefault="00A3481C" w:rsidP="00A3481C">
      <w:pPr>
        <w:numPr>
          <w:ilvl w:val="2"/>
          <w:numId w:val="1"/>
        </w:numPr>
        <w:tabs>
          <w:tab w:val="num" w:pos="567"/>
          <w:tab w:val="num" w:pos="1146"/>
        </w:tabs>
        <w:ind w:left="567" w:hanging="567"/>
        <w:jc w:val="both"/>
        <w:outlineLvl w:val="0"/>
      </w:pPr>
      <w:r w:rsidRPr="00B04603">
        <w:t>puutetundlik nutitelefon või tahvelarvuti;</w:t>
      </w:r>
    </w:p>
    <w:p w14:paraId="6B4B926E" w14:textId="77777777" w:rsidR="00A3481C" w:rsidRPr="00B04603" w:rsidRDefault="00A3481C" w:rsidP="00A3481C">
      <w:pPr>
        <w:numPr>
          <w:ilvl w:val="2"/>
          <w:numId w:val="1"/>
        </w:numPr>
        <w:tabs>
          <w:tab w:val="num" w:pos="567"/>
          <w:tab w:val="num" w:pos="1146"/>
        </w:tabs>
        <w:ind w:left="567" w:hanging="567"/>
        <w:jc w:val="both"/>
        <w:outlineLvl w:val="0"/>
      </w:pPr>
      <w:r w:rsidRPr="00B04603">
        <w:t>vähemalt operatsioonisüsteem Android 10.0;</w:t>
      </w:r>
    </w:p>
    <w:p w14:paraId="4D3D71A2" w14:textId="77777777" w:rsidR="00A3481C" w:rsidRPr="00B04603" w:rsidRDefault="00A3481C" w:rsidP="00A3481C">
      <w:pPr>
        <w:numPr>
          <w:ilvl w:val="2"/>
          <w:numId w:val="1"/>
        </w:numPr>
        <w:tabs>
          <w:tab w:val="num" w:pos="567"/>
          <w:tab w:val="num" w:pos="1146"/>
        </w:tabs>
        <w:ind w:left="567" w:hanging="567"/>
        <w:jc w:val="both"/>
        <w:outlineLvl w:val="0"/>
      </w:pPr>
      <w:r w:rsidRPr="00B04603">
        <w:t>vähemalt 4G võrguühendus.</w:t>
      </w:r>
    </w:p>
    <w:p w14:paraId="493D2E71" w14:textId="35C18EB9" w:rsidR="00A3481C" w:rsidRPr="00B04603" w:rsidRDefault="00A3481C" w:rsidP="00A3481C">
      <w:pPr>
        <w:numPr>
          <w:ilvl w:val="1"/>
          <w:numId w:val="1"/>
        </w:numPr>
        <w:tabs>
          <w:tab w:val="clear" w:pos="846"/>
          <w:tab w:val="num" w:pos="567"/>
        </w:tabs>
        <w:ind w:hanging="846"/>
        <w:jc w:val="both"/>
        <w:outlineLvl w:val="0"/>
      </w:pPr>
      <w:r w:rsidRPr="00B04603">
        <w:lastRenderedPageBreak/>
        <w:t xml:space="preserve">varustada raietööline (kett- ja võsasaemehed) riistvaraga, millega on võimalik vastu võtta raielangi andmeid ja üleandmise akte. Riistvara minimaalsed nõuded </w:t>
      </w:r>
      <w:r w:rsidR="00A758EC" w:rsidRPr="00B04603">
        <w:t xml:space="preserve">lepingu sõlmimise ajal </w:t>
      </w:r>
      <w:r w:rsidRPr="00B04603">
        <w:t xml:space="preserve">on: </w:t>
      </w:r>
    </w:p>
    <w:p w14:paraId="4B2B6FAE" w14:textId="77777777" w:rsidR="00A3481C" w:rsidRPr="00B04603" w:rsidRDefault="00A3481C" w:rsidP="00A3481C">
      <w:pPr>
        <w:pStyle w:val="ListParagraph"/>
        <w:numPr>
          <w:ilvl w:val="2"/>
          <w:numId w:val="1"/>
        </w:numPr>
        <w:tabs>
          <w:tab w:val="num" w:pos="1146"/>
        </w:tabs>
        <w:ind w:left="1146" w:hanging="1146"/>
        <w:jc w:val="both"/>
        <w:outlineLvl w:val="0"/>
      </w:pPr>
      <w:r w:rsidRPr="00B04603">
        <w:t>puutetundlik nutitelefon või tahvelarvuti;</w:t>
      </w:r>
    </w:p>
    <w:p w14:paraId="5C683CC0" w14:textId="77777777" w:rsidR="00A3481C" w:rsidRPr="00B04603" w:rsidRDefault="00A3481C" w:rsidP="00A3481C">
      <w:pPr>
        <w:pStyle w:val="ListParagraph"/>
        <w:numPr>
          <w:ilvl w:val="2"/>
          <w:numId w:val="1"/>
        </w:numPr>
        <w:tabs>
          <w:tab w:val="num" w:pos="1146"/>
        </w:tabs>
        <w:ind w:left="1146" w:hanging="1146"/>
        <w:jc w:val="both"/>
        <w:outlineLvl w:val="0"/>
      </w:pPr>
      <w:r w:rsidRPr="00B04603">
        <w:t>vähemalt operatsioonisüsteem Android 10.0;</w:t>
      </w:r>
    </w:p>
    <w:p w14:paraId="25EF8A16" w14:textId="77777777" w:rsidR="00A3481C" w:rsidRPr="00B04603" w:rsidRDefault="00A3481C" w:rsidP="00A3481C">
      <w:pPr>
        <w:pStyle w:val="ListParagraph"/>
        <w:numPr>
          <w:ilvl w:val="2"/>
          <w:numId w:val="1"/>
        </w:numPr>
        <w:tabs>
          <w:tab w:val="num" w:pos="1146"/>
        </w:tabs>
        <w:ind w:left="1146" w:hanging="1146"/>
        <w:jc w:val="both"/>
        <w:outlineLvl w:val="0"/>
      </w:pPr>
      <w:r w:rsidRPr="00B04603">
        <w:t>vähemalt 4G võrguühendus.</w:t>
      </w:r>
    </w:p>
    <w:p w14:paraId="71913CE4" w14:textId="77777777" w:rsidR="00A3481C" w:rsidRPr="00B04603" w:rsidRDefault="00A3481C" w:rsidP="00A3481C">
      <w:pPr>
        <w:pStyle w:val="ListParagraph"/>
        <w:numPr>
          <w:ilvl w:val="1"/>
          <w:numId w:val="1"/>
        </w:numPr>
        <w:ind w:hanging="846"/>
        <w:jc w:val="both"/>
        <w:outlineLvl w:val="0"/>
      </w:pPr>
      <w:r w:rsidRPr="00B04603">
        <w:t>paigaldada androidi põhisesse riistvarasse kohustuslikuks kasutamiseks ette nähtud rakendused:</w:t>
      </w:r>
    </w:p>
    <w:p w14:paraId="6BD9DAEE" w14:textId="77777777" w:rsidR="00A3481C" w:rsidRPr="00B04603" w:rsidRDefault="00A3481C" w:rsidP="00A3481C">
      <w:pPr>
        <w:pStyle w:val="ListParagraph"/>
        <w:numPr>
          <w:ilvl w:val="2"/>
          <w:numId w:val="1"/>
        </w:numPr>
        <w:tabs>
          <w:tab w:val="num" w:pos="1146"/>
        </w:tabs>
        <w:ind w:left="1146"/>
        <w:jc w:val="both"/>
        <w:outlineLvl w:val="0"/>
      </w:pPr>
      <w:r w:rsidRPr="00B04603">
        <w:t xml:space="preserve">Kokkuveorakendus „Traktorist“, mille saab alla laadida lingilt: </w:t>
      </w:r>
      <w:hyperlink r:id="rId11" w:history="1">
        <w:r w:rsidRPr="00B04603">
          <w:rPr>
            <w:rStyle w:val="Hyperlink"/>
          </w:rPr>
          <w:t>http://rmkapps.rmk.ee/ad/download/ee.rmk.tractoroperator</w:t>
        </w:r>
      </w:hyperlink>
      <w:r w:rsidRPr="00B04603">
        <w:rPr>
          <w:rStyle w:val="Hyperlink"/>
        </w:rPr>
        <w:t>;</w:t>
      </w:r>
    </w:p>
    <w:p w14:paraId="1FB0D014" w14:textId="77777777" w:rsidR="00A3481C" w:rsidRPr="00B04603" w:rsidRDefault="00A3481C" w:rsidP="00A3481C">
      <w:pPr>
        <w:pStyle w:val="ListParagraph"/>
        <w:numPr>
          <w:ilvl w:val="2"/>
          <w:numId w:val="1"/>
        </w:numPr>
        <w:tabs>
          <w:tab w:val="num" w:pos="1146"/>
        </w:tabs>
        <w:ind w:left="1146"/>
        <w:jc w:val="both"/>
        <w:outlineLvl w:val="0"/>
      </w:pPr>
      <w:r w:rsidRPr="00B04603">
        <w:t xml:space="preserve">RMK juhendmaterjalid töövõtjale „Dokumendid metsa kaasa“ (DMK), mille saab alla laadida lingilt: </w:t>
      </w:r>
      <w:hyperlink r:id="rId12" w:history="1">
        <w:r w:rsidRPr="00B04603">
          <w:rPr>
            <w:rStyle w:val="Hyperlink"/>
          </w:rPr>
          <w:t>http://rmkapps.rmk.ee/ad/download/ee.rmk.android.manuals</w:t>
        </w:r>
      </w:hyperlink>
      <w:r w:rsidRPr="00B04603">
        <w:rPr>
          <w:rStyle w:val="Hyperlink"/>
        </w:rPr>
        <w:t>;</w:t>
      </w:r>
    </w:p>
    <w:p w14:paraId="5D2B4D3B" w14:textId="77777777" w:rsidR="00A3481C" w:rsidRPr="00E139A0" w:rsidRDefault="00A3481C" w:rsidP="00A3481C">
      <w:pPr>
        <w:pStyle w:val="ListParagraph"/>
        <w:numPr>
          <w:ilvl w:val="2"/>
          <w:numId w:val="1"/>
        </w:numPr>
        <w:tabs>
          <w:tab w:val="num" w:pos="1146"/>
        </w:tabs>
        <w:ind w:left="1146"/>
        <w:jc w:val="both"/>
        <w:outlineLvl w:val="0"/>
      </w:pPr>
      <w:r w:rsidRPr="00B04603">
        <w:t>Kaardirakendus  „Andmed metsa kaasa</w:t>
      </w:r>
      <w:r w:rsidRPr="00E139A0">
        <w:t>“ (AMK), mille saab alla laadida lingilt:</w:t>
      </w:r>
    </w:p>
    <w:p w14:paraId="613EB297" w14:textId="77777777" w:rsidR="00A3481C" w:rsidRPr="00E139A0" w:rsidRDefault="00A3481C" w:rsidP="00A3481C">
      <w:pPr>
        <w:pStyle w:val="ListParagraph"/>
        <w:ind w:left="1146"/>
        <w:jc w:val="both"/>
        <w:outlineLvl w:val="0"/>
      </w:pPr>
      <w:hyperlink r:id="rId13" w:history="1">
        <w:r w:rsidRPr="00E139A0">
          <w:rPr>
            <w:rStyle w:val="Hyperlink"/>
          </w:rPr>
          <w:t>http://rmkapps.rmk.ee/ad/download/ee.rmk.android.apps.amk</w:t>
        </w:r>
      </w:hyperlink>
      <w:r w:rsidRPr="00E139A0">
        <w:t>.</w:t>
      </w:r>
    </w:p>
    <w:p w14:paraId="3D5622BF" w14:textId="77777777" w:rsidR="00A3481C" w:rsidRPr="00E139A0" w:rsidRDefault="00A3481C" w:rsidP="00A3481C">
      <w:pPr>
        <w:pStyle w:val="ListParagraph"/>
        <w:numPr>
          <w:ilvl w:val="1"/>
          <w:numId w:val="1"/>
        </w:numPr>
        <w:ind w:hanging="846"/>
        <w:jc w:val="both"/>
        <w:outlineLvl w:val="0"/>
      </w:pPr>
      <w:r w:rsidRPr="00E139A0">
        <w:rPr>
          <w:bCs/>
        </w:rPr>
        <w:t xml:space="preserve">kinni pidada lepingu lisaks olevatest juhenditest ja nõuetest; </w:t>
      </w:r>
    </w:p>
    <w:p w14:paraId="2C7FD5B3" w14:textId="77777777" w:rsidR="00A3481C" w:rsidRPr="00E139A0" w:rsidRDefault="00A3481C" w:rsidP="00A3481C">
      <w:pPr>
        <w:pStyle w:val="ListParagraph"/>
        <w:numPr>
          <w:ilvl w:val="1"/>
          <w:numId w:val="1"/>
        </w:numPr>
        <w:ind w:hanging="846"/>
        <w:jc w:val="both"/>
        <w:outlineLvl w:val="0"/>
      </w:pPr>
      <w:r w:rsidRPr="00E139A0">
        <w:t>teatada tellijale harvesteri raiel ümarpuidu kogused toodangufailiga elektrooniliselt iga vahetuse lõpus ning juhul, kui vahetus on pikem kui üks päev, siis iga päev;</w:t>
      </w:r>
    </w:p>
    <w:p w14:paraId="3F36057A" w14:textId="77777777" w:rsidR="00A3481C" w:rsidRPr="00E139A0" w:rsidRDefault="00A3481C" w:rsidP="00A3481C">
      <w:pPr>
        <w:pStyle w:val="ListParagraph"/>
        <w:numPr>
          <w:ilvl w:val="1"/>
          <w:numId w:val="1"/>
        </w:numPr>
        <w:ind w:hanging="846"/>
        <w:jc w:val="both"/>
        <w:outlineLvl w:val="0"/>
      </w:pPr>
      <w:r w:rsidRPr="00E139A0">
        <w:rPr>
          <w:bCs/>
        </w:rPr>
        <w:t xml:space="preserve">hinnata ümarpuidu koguseid kokkuveol kokkuveomasina koormas ja kokkuveotee täiteks kasutatud ümarpuidu koguseid; </w:t>
      </w:r>
    </w:p>
    <w:p w14:paraId="167CDDCF" w14:textId="77777777" w:rsidR="00A3481C" w:rsidRPr="00E139A0" w:rsidRDefault="00A3481C" w:rsidP="00A3481C">
      <w:pPr>
        <w:pStyle w:val="ListParagraph"/>
        <w:numPr>
          <w:ilvl w:val="1"/>
          <w:numId w:val="1"/>
        </w:numPr>
        <w:ind w:hanging="846"/>
        <w:jc w:val="both"/>
        <w:outlineLvl w:val="0"/>
      </w:pPr>
      <w:r w:rsidRPr="00E139A0">
        <w:t xml:space="preserve">teatada tellijale kokkuveetud ümarpuidu kogused </w:t>
      </w:r>
      <w:r w:rsidRPr="00E139A0">
        <w:rPr>
          <w:bCs/>
        </w:rPr>
        <w:t>ja kokkuveotee täiteks kasutatud ümarpuidu kogused</w:t>
      </w:r>
      <w:r w:rsidRPr="00E139A0">
        <w:t xml:space="preserve"> elektrooniliselt kokkuveomasinast iga koorma järgselt; </w:t>
      </w:r>
    </w:p>
    <w:p w14:paraId="4F56026C" w14:textId="77777777" w:rsidR="00A3481C" w:rsidRPr="00E139A0" w:rsidRDefault="00A3481C" w:rsidP="00A3481C">
      <w:pPr>
        <w:pStyle w:val="ListParagraph"/>
        <w:numPr>
          <w:ilvl w:val="1"/>
          <w:numId w:val="1"/>
        </w:numPr>
        <w:ind w:hanging="846"/>
        <w:jc w:val="both"/>
        <w:outlineLvl w:val="0"/>
      </w:pPr>
      <w:r w:rsidRPr="00E139A0">
        <w:rPr>
          <w:bCs/>
        </w:rPr>
        <w:t xml:space="preserve">kaaluda </w:t>
      </w:r>
      <w:r w:rsidRPr="00E139A0">
        <w:rPr>
          <w:noProof/>
        </w:rPr>
        <w:t xml:space="preserve">tellija nõudmisel </w:t>
      </w:r>
      <w:r w:rsidRPr="00E139A0">
        <w:rPr>
          <w:bCs/>
        </w:rPr>
        <w:t xml:space="preserve">kokkuveetud puitu; </w:t>
      </w:r>
    </w:p>
    <w:p w14:paraId="31A7DA3A" w14:textId="77777777" w:rsidR="00A3481C" w:rsidRPr="00E139A0" w:rsidRDefault="00A3481C" w:rsidP="00A3481C">
      <w:pPr>
        <w:pStyle w:val="ListParagraph"/>
        <w:numPr>
          <w:ilvl w:val="1"/>
          <w:numId w:val="1"/>
        </w:numPr>
        <w:ind w:hanging="846"/>
        <w:jc w:val="both"/>
        <w:outlineLvl w:val="0"/>
      </w:pPr>
      <w:r w:rsidRPr="00E139A0">
        <w:rPr>
          <w:noProof/>
        </w:rPr>
        <w:t>töödelda kännud tellija nõudmisel vegetatsiooniperioodil juurepessu leviku tõkestamiseks biotõrje preparaadiga ROTSTOP</w:t>
      </w:r>
      <w:r w:rsidRPr="00E139A0">
        <w:rPr>
          <w:noProof/>
          <w:vertAlign w:val="superscript"/>
        </w:rPr>
        <w:t>®</w:t>
      </w:r>
      <w:r w:rsidRPr="00E139A0">
        <w:rPr>
          <w:noProof/>
        </w:rPr>
        <w:t xml:space="preserve">; </w:t>
      </w:r>
    </w:p>
    <w:p w14:paraId="0F6BB99E" w14:textId="77777777" w:rsidR="00A3481C" w:rsidRPr="00E139A0" w:rsidRDefault="00A3481C" w:rsidP="00A3481C">
      <w:pPr>
        <w:pStyle w:val="ListParagraph"/>
        <w:numPr>
          <w:ilvl w:val="1"/>
          <w:numId w:val="1"/>
        </w:numPr>
        <w:ind w:hanging="846"/>
        <w:jc w:val="both"/>
        <w:outlineLvl w:val="0"/>
      </w:pPr>
      <w:r w:rsidRPr="00E139A0">
        <w:t xml:space="preserve">valida säilikpuud tuginedes </w:t>
      </w:r>
      <w:r w:rsidRPr="00E139A0">
        <w:rPr>
          <w:bCs/>
        </w:rPr>
        <w:t xml:space="preserve">lepingu lisaks olevale </w:t>
      </w:r>
      <w:r w:rsidRPr="00E139A0">
        <w:t>RMK säilikpuude juhendile;</w:t>
      </w:r>
    </w:p>
    <w:p w14:paraId="32BC8E02" w14:textId="77777777" w:rsidR="00A3481C" w:rsidRPr="00E139A0" w:rsidRDefault="00A3481C" w:rsidP="00A3481C">
      <w:pPr>
        <w:pStyle w:val="ListParagraph"/>
        <w:numPr>
          <w:ilvl w:val="1"/>
          <w:numId w:val="1"/>
        </w:numPr>
        <w:ind w:hanging="846"/>
        <w:jc w:val="both"/>
        <w:outlineLvl w:val="0"/>
      </w:pPr>
      <w:r w:rsidRPr="00E139A0">
        <w:t>tähistada säilikpuud ja säilikpuude grupid;</w:t>
      </w:r>
    </w:p>
    <w:p w14:paraId="06A0B1A1" w14:textId="77777777" w:rsidR="00A3481C" w:rsidRPr="00E139A0" w:rsidRDefault="00A3481C" w:rsidP="00A3481C">
      <w:pPr>
        <w:pStyle w:val="ListParagraph"/>
        <w:numPr>
          <w:ilvl w:val="1"/>
          <w:numId w:val="1"/>
        </w:numPr>
        <w:ind w:hanging="846"/>
        <w:jc w:val="both"/>
        <w:outlineLvl w:val="0"/>
      </w:pPr>
      <w:r w:rsidRPr="00E139A0">
        <w:t>jätta raiumata säilikpuude gruppide alt alusmets;</w:t>
      </w:r>
    </w:p>
    <w:p w14:paraId="5DCB2B3A" w14:textId="77777777" w:rsidR="00A3481C" w:rsidRPr="00E139A0" w:rsidRDefault="00A3481C" w:rsidP="00A3481C">
      <w:pPr>
        <w:pStyle w:val="ListParagraph"/>
        <w:numPr>
          <w:ilvl w:val="1"/>
          <w:numId w:val="1"/>
        </w:numPr>
        <w:ind w:hanging="846"/>
        <w:jc w:val="both"/>
        <w:outlineLvl w:val="0"/>
      </w:pPr>
      <w:r w:rsidRPr="00E139A0">
        <w:rPr>
          <w:noProof/>
        </w:rPr>
        <w:t>omada ja kasutada energiapuidu kattepaberiga katmiseks raami;</w:t>
      </w:r>
    </w:p>
    <w:p w14:paraId="564643AF" w14:textId="77777777" w:rsidR="00A3481C" w:rsidRPr="00E139A0" w:rsidRDefault="00A3481C" w:rsidP="00A3481C">
      <w:pPr>
        <w:pStyle w:val="ListParagraph"/>
        <w:numPr>
          <w:ilvl w:val="1"/>
          <w:numId w:val="1"/>
        </w:numPr>
        <w:ind w:hanging="846"/>
        <w:jc w:val="both"/>
        <w:outlineLvl w:val="0"/>
      </w:pPr>
      <w:r w:rsidRPr="00E139A0">
        <w:rPr>
          <w:noProof/>
        </w:rPr>
        <w:t>korraldada oma kuludega kattepaberi transport RMK kontorist energiapuidu lattu;</w:t>
      </w:r>
    </w:p>
    <w:p w14:paraId="609F74D4" w14:textId="77777777" w:rsidR="00A3481C" w:rsidRPr="00E139A0" w:rsidRDefault="00A3481C" w:rsidP="00A3481C">
      <w:pPr>
        <w:pStyle w:val="ListParagraph"/>
        <w:numPr>
          <w:ilvl w:val="1"/>
          <w:numId w:val="1"/>
        </w:numPr>
        <w:ind w:hanging="846"/>
        <w:jc w:val="both"/>
        <w:outlineLvl w:val="0"/>
      </w:pPr>
      <w:r w:rsidRPr="00E139A0">
        <w:rPr>
          <w:noProof/>
        </w:rPr>
        <w:t xml:space="preserve">korraldada oma kuludega kasutamata kattepaberi transport energiapuidu laost RMK kontorisse; </w:t>
      </w:r>
    </w:p>
    <w:p w14:paraId="6051C434" w14:textId="77777777" w:rsidR="00A3481C" w:rsidRPr="00E139A0" w:rsidRDefault="00A3481C" w:rsidP="00A3481C">
      <w:pPr>
        <w:pStyle w:val="ListParagraph"/>
        <w:numPr>
          <w:ilvl w:val="1"/>
          <w:numId w:val="1"/>
        </w:numPr>
        <w:ind w:hanging="846"/>
        <w:jc w:val="both"/>
        <w:outlineLvl w:val="0"/>
      </w:pPr>
      <w:r w:rsidRPr="00E139A0">
        <w:t>tagada, et töötajad osaleksid tellija poolt korraldatud koolitustel;</w:t>
      </w:r>
    </w:p>
    <w:p w14:paraId="3BE0DAE7" w14:textId="77777777" w:rsidR="00A3481C" w:rsidRPr="00E139A0" w:rsidRDefault="00A3481C" w:rsidP="00A3481C">
      <w:pPr>
        <w:pStyle w:val="ListParagraph"/>
        <w:numPr>
          <w:ilvl w:val="1"/>
          <w:numId w:val="1"/>
        </w:numPr>
        <w:ind w:hanging="846"/>
        <w:jc w:val="both"/>
        <w:outlineLvl w:val="0"/>
      </w:pPr>
      <w:r>
        <w:t>töödega alustades paigaldada ja töö lõpetades eemaldada tööobjektilt RMK raietööde märgid;</w:t>
      </w:r>
    </w:p>
    <w:p w14:paraId="43916CFD" w14:textId="5334AE26" w:rsidR="00A3481C" w:rsidRPr="007C7AF9" w:rsidRDefault="3431E911" w:rsidP="1208E6B0">
      <w:pPr>
        <w:pStyle w:val="ListParagraph"/>
        <w:numPr>
          <w:ilvl w:val="1"/>
          <w:numId w:val="1"/>
        </w:numPr>
        <w:ind w:hanging="846"/>
        <w:jc w:val="both"/>
        <w:outlineLvl w:val="0"/>
      </w:pPr>
      <w:r w:rsidRPr="00A45F5B">
        <w:t xml:space="preserve">informeerida </w:t>
      </w:r>
      <w:r w:rsidR="00997FD0" w:rsidRPr="00A45F5B">
        <w:t xml:space="preserve">tellijat </w:t>
      </w:r>
      <w:r w:rsidR="00563001" w:rsidRPr="007C7AF9">
        <w:t xml:space="preserve">esimesel võimalusel </w:t>
      </w:r>
      <w:r w:rsidR="00997FD0" w:rsidRPr="00A45F5B">
        <w:t>metsast leitud jäätmetest, andes tellijale teada täpse asukoha</w:t>
      </w:r>
      <w:r w:rsidR="44E8086D" w:rsidRPr="00A45F5B">
        <w:t>;</w:t>
      </w:r>
    </w:p>
    <w:p w14:paraId="31DFC587" w14:textId="77777777" w:rsidR="00A3481C" w:rsidRPr="00E139A0" w:rsidRDefault="00A3481C" w:rsidP="00A3481C">
      <w:pPr>
        <w:pStyle w:val="ListParagraph"/>
        <w:numPr>
          <w:ilvl w:val="1"/>
          <w:numId w:val="1"/>
        </w:numPr>
        <w:ind w:hanging="846"/>
        <w:jc w:val="both"/>
        <w:outlineLvl w:val="0"/>
      </w:pPr>
      <w:r w:rsidRPr="00E139A0">
        <w:rPr>
          <w:bCs/>
        </w:rPr>
        <w:t xml:space="preserve">puhastada kokkuveo lõpetamisel vahelaoplats ja tee kokkuveoga kaasnenud prahist; </w:t>
      </w:r>
    </w:p>
    <w:p w14:paraId="70A9A521" w14:textId="7AD45AE6" w:rsidR="00A3481C" w:rsidRPr="00E139A0" w:rsidRDefault="00A3481C" w:rsidP="00A3481C">
      <w:pPr>
        <w:pStyle w:val="ListParagraph"/>
        <w:numPr>
          <w:ilvl w:val="1"/>
          <w:numId w:val="1"/>
        </w:numPr>
        <w:ind w:hanging="846"/>
        <w:jc w:val="both"/>
        <w:outlineLvl w:val="0"/>
      </w:pPr>
      <w:r w:rsidRPr="00E139A0">
        <w:rPr>
          <w:snapToGrid w:val="0"/>
        </w:rPr>
        <w:t xml:space="preserve">parandada </w:t>
      </w:r>
      <w:r w:rsidRPr="00E139A0">
        <w:t xml:space="preserve">omal kulul raiel ja kokkuveol </w:t>
      </w:r>
      <w:r w:rsidRPr="00E139A0">
        <w:rPr>
          <w:snapToGrid w:val="0"/>
        </w:rPr>
        <w:t>kahjustatud pinnas, sihid, teed, truubid, sillad ja teised rajatised vastavalt RMK poolt koostatud kirjale</w:t>
      </w:r>
      <w:r w:rsidRPr="00E139A0">
        <w:t xml:space="preserve">, kui </w:t>
      </w:r>
      <w:r w:rsidR="5CC3914F">
        <w:t xml:space="preserve"> kahjustused põhjustas töövõtja tegevus või tegevusetus</w:t>
      </w:r>
      <w:r w:rsidRPr="00E139A0">
        <w:t xml:space="preserve">; </w:t>
      </w:r>
    </w:p>
    <w:p w14:paraId="3730E211" w14:textId="77777777" w:rsidR="00A3481C" w:rsidRPr="00E139A0" w:rsidRDefault="00A3481C" w:rsidP="00A3481C">
      <w:pPr>
        <w:pStyle w:val="ListParagraph"/>
        <w:numPr>
          <w:ilvl w:val="1"/>
          <w:numId w:val="1"/>
        </w:numPr>
        <w:ind w:hanging="846"/>
        <w:jc w:val="both"/>
        <w:outlineLvl w:val="0"/>
      </w:pPr>
      <w:r w:rsidRPr="00E139A0">
        <w:rPr>
          <w:noProof/>
        </w:rPr>
        <w:t xml:space="preserve">abistada tellijat tormikahjustuste ja metsapõlengute likvideerimisel; </w:t>
      </w:r>
    </w:p>
    <w:p w14:paraId="695D8269" w14:textId="77777777" w:rsidR="00A3481C" w:rsidRPr="00E139A0" w:rsidRDefault="00A3481C" w:rsidP="00A3481C">
      <w:pPr>
        <w:pStyle w:val="ListParagraph"/>
        <w:numPr>
          <w:ilvl w:val="1"/>
          <w:numId w:val="1"/>
        </w:numPr>
        <w:ind w:hanging="846"/>
        <w:jc w:val="both"/>
        <w:outlineLvl w:val="0"/>
      </w:pPr>
      <w:r w:rsidRPr="00E139A0">
        <w:t xml:space="preserve">lubada kasutada oma tehnikat kontrollmõõtmisel; </w:t>
      </w:r>
    </w:p>
    <w:p w14:paraId="4360E6FD" w14:textId="38D8EFDE" w:rsidR="00A3481C" w:rsidRPr="00E139A0" w:rsidRDefault="00A3481C" w:rsidP="00A3481C">
      <w:pPr>
        <w:pStyle w:val="ListParagraph"/>
        <w:numPr>
          <w:ilvl w:val="1"/>
          <w:numId w:val="1"/>
        </w:numPr>
        <w:ind w:hanging="846"/>
        <w:jc w:val="both"/>
        <w:outlineLvl w:val="0"/>
      </w:pPr>
      <w:r w:rsidRPr="00E139A0">
        <w:t xml:space="preserve">varustada tarkvarade arenemisel </w:t>
      </w:r>
      <w:r w:rsidR="004A3631" w:rsidRPr="004A3631">
        <w:t xml:space="preserve">ja riistvara nõuete muutumisel </w:t>
      </w:r>
      <w:r w:rsidRPr="00E139A0">
        <w:t xml:space="preserve">lepinguperioodil harvesteride ja kokkuveomasinate arvutid ja raietööliste kasutuses oleva riistvara kaasajastatud </w:t>
      </w:r>
      <w:r w:rsidR="0021263E" w:rsidRPr="0021263E">
        <w:t xml:space="preserve">tark- ja </w:t>
      </w:r>
      <w:r w:rsidR="0021263E">
        <w:t>riistvaraga</w:t>
      </w:r>
      <w:r w:rsidRPr="00E139A0">
        <w:t>;</w:t>
      </w:r>
    </w:p>
    <w:p w14:paraId="778A4083" w14:textId="77777777" w:rsidR="00A3481C" w:rsidRPr="00E139A0" w:rsidRDefault="00A3481C" w:rsidP="00A3481C">
      <w:pPr>
        <w:pStyle w:val="ListParagraph"/>
        <w:numPr>
          <w:ilvl w:val="1"/>
          <w:numId w:val="1"/>
        </w:numPr>
        <w:ind w:hanging="846"/>
        <w:jc w:val="both"/>
        <w:outlineLvl w:val="0"/>
      </w:pPr>
      <w:r w:rsidRPr="00E139A0">
        <w:rPr>
          <w:noProof/>
        </w:rPr>
        <w:t xml:space="preserve">kanda vastutust igasuguse hooletuse eest, mis tõi kaasa kasvava metsa kahjustamise või puidu kaotsimineku või kahjustamise. Nimetatud kohustus laieneb töövõtjale kuni puidu kokkuveoni määratud vahelaoplatsi; </w:t>
      </w:r>
    </w:p>
    <w:p w14:paraId="0DD9E22C" w14:textId="77777777" w:rsidR="00A3481C" w:rsidRPr="00E139A0" w:rsidRDefault="00A3481C" w:rsidP="00A3481C">
      <w:pPr>
        <w:pStyle w:val="ListParagraph"/>
        <w:numPr>
          <w:ilvl w:val="1"/>
          <w:numId w:val="1"/>
        </w:numPr>
        <w:ind w:hanging="846"/>
        <w:jc w:val="both"/>
        <w:outlineLvl w:val="0"/>
      </w:pPr>
      <w:r w:rsidRPr="00E139A0">
        <w:rPr>
          <w:noProof/>
        </w:rPr>
        <w:t xml:space="preserve">võtta tarvitusele kõik abinõud tellija poolt temale usaldatud kasvava metsa või puidu varguste jm õigusrikkumiste vältimiseks; </w:t>
      </w:r>
    </w:p>
    <w:p w14:paraId="7AC659C5" w14:textId="77777777" w:rsidR="00A3481C" w:rsidRPr="00E139A0" w:rsidRDefault="00A3481C" w:rsidP="00A3481C">
      <w:pPr>
        <w:pStyle w:val="ListParagraph"/>
        <w:numPr>
          <w:ilvl w:val="1"/>
          <w:numId w:val="1"/>
        </w:numPr>
        <w:ind w:hanging="846"/>
        <w:jc w:val="both"/>
        <w:outlineLvl w:val="0"/>
      </w:pPr>
      <w:r w:rsidRPr="00E139A0">
        <w:rPr>
          <w:noProof/>
        </w:rPr>
        <w:lastRenderedPageBreak/>
        <w:t xml:space="preserve">tutvustada oma töötajatele ja kinni pidada töötamisel lepingu lisaks olevatest RMK juhenditest ja nõuetest, </w:t>
      </w:r>
      <w:r w:rsidRPr="00E139A0">
        <w:t xml:space="preserve">töötervishoiu ja tööohutuse õigusaktidest, puidu </w:t>
      </w:r>
      <w:r w:rsidRPr="00E139A0">
        <w:rPr>
          <w:noProof/>
        </w:rPr>
        <w:t xml:space="preserve">kvaliteedi ja markeerimise nõuetest, raielangi piiridest, raietehnoloogiast, sh kokkuveoteedest, rajatiste korrashoidmise tingimustest jms; </w:t>
      </w:r>
    </w:p>
    <w:p w14:paraId="266EC5B7" w14:textId="77777777" w:rsidR="00A3481C" w:rsidRPr="00E139A0" w:rsidRDefault="00A3481C" w:rsidP="00A3481C">
      <w:pPr>
        <w:pStyle w:val="ListParagraph"/>
        <w:numPr>
          <w:ilvl w:val="1"/>
          <w:numId w:val="1"/>
        </w:numPr>
        <w:ind w:hanging="846"/>
        <w:jc w:val="both"/>
        <w:outlineLvl w:val="0"/>
      </w:pPr>
      <w:r w:rsidRPr="00E139A0">
        <w:rPr>
          <w:noProof/>
        </w:rPr>
        <w:t>tagada, et töötajad oleksid varustatud RMK isikukaitsevahendite  nõuetele vastavate töökaitsevahenditega (turvariided ja muud isikukaitsevahendid) ning tagama nende instrueerimise töökaitse</w:t>
      </w:r>
      <w:r w:rsidRPr="00E139A0">
        <w:rPr>
          <w:noProof/>
        </w:rPr>
        <w:softHyphen/>
        <w:t xml:space="preserve">vahendite kasutamise ja tööohutusevõtete osas; </w:t>
      </w:r>
    </w:p>
    <w:p w14:paraId="02A3CDBC" w14:textId="77777777" w:rsidR="00A3481C" w:rsidRPr="00E139A0" w:rsidRDefault="00A3481C" w:rsidP="00A3481C">
      <w:pPr>
        <w:pStyle w:val="ListParagraph"/>
        <w:numPr>
          <w:ilvl w:val="1"/>
          <w:numId w:val="1"/>
        </w:numPr>
        <w:ind w:hanging="846"/>
        <w:jc w:val="both"/>
        <w:outlineLvl w:val="0"/>
      </w:pPr>
      <w:r w:rsidRPr="00E139A0">
        <w:t xml:space="preserve">vastutada töötamisel tööohutuse eest ja mitte lubada tuulemurrus töötada üheaegselt vähem kui kahel saemehel; </w:t>
      </w:r>
    </w:p>
    <w:p w14:paraId="61184703" w14:textId="77777777" w:rsidR="00A3481C" w:rsidRPr="00E139A0" w:rsidRDefault="00A3481C" w:rsidP="00A3481C">
      <w:pPr>
        <w:pStyle w:val="ListParagraph"/>
        <w:numPr>
          <w:ilvl w:val="1"/>
          <w:numId w:val="1"/>
        </w:numPr>
        <w:ind w:hanging="846"/>
        <w:jc w:val="both"/>
        <w:outlineLvl w:val="0"/>
      </w:pPr>
      <w:r w:rsidRPr="00E139A0">
        <w:t>saata kolme päeva jooksul tellijale e-posti teel teade oma töötajaga toimunud tööõnnetusest ning esitada tööõnnetuse kohta täiendavat informatsiooni tellijalt saadud teatise vormil, millel tuleb näidata järgmised andmed: tööõnnetuse toimumise aeg, töötaja ametinimetus, tehtav tööliik, tööõnnetuse raskusaste ja lühikirjeldus;</w:t>
      </w:r>
    </w:p>
    <w:p w14:paraId="7B693440" w14:textId="77777777" w:rsidR="00A3481C" w:rsidRPr="00E139A0" w:rsidRDefault="00A3481C" w:rsidP="00A3481C">
      <w:pPr>
        <w:pStyle w:val="ListParagraph"/>
        <w:numPr>
          <w:ilvl w:val="1"/>
          <w:numId w:val="1"/>
        </w:numPr>
        <w:ind w:hanging="846"/>
        <w:jc w:val="both"/>
        <w:outlineLvl w:val="0"/>
      </w:pPr>
      <w:r w:rsidRPr="00E139A0">
        <w:rPr>
          <w:noProof/>
        </w:rPr>
        <w:t xml:space="preserve">raiel ja kokkuveol järgida õigusakte ja teha kõik endast olenev, et vältida metsa tervisliku </w:t>
      </w:r>
      <w:r w:rsidRPr="00E139A0">
        <w:t>ja ümbritseva keskkonna seisundi halvenemist;</w:t>
      </w:r>
    </w:p>
    <w:p w14:paraId="0E067D41" w14:textId="77777777" w:rsidR="00A3481C" w:rsidRPr="00E139A0" w:rsidRDefault="00A3481C" w:rsidP="00A3481C">
      <w:pPr>
        <w:pStyle w:val="ListParagraph"/>
        <w:numPr>
          <w:ilvl w:val="1"/>
          <w:numId w:val="1"/>
        </w:numPr>
        <w:ind w:hanging="846"/>
        <w:jc w:val="both"/>
        <w:outlineLvl w:val="0"/>
      </w:pPr>
      <w:r w:rsidRPr="00E139A0">
        <w:rPr>
          <w:noProof/>
        </w:rPr>
        <w:t>rakendada tehnoloogiaid, tehnilisi vahendeid ja töövõtteid, mis ei kahjusta kasvavat metsa, pinnast ning ümbritsevat keskkonda;</w:t>
      </w:r>
    </w:p>
    <w:p w14:paraId="29FFDFC9" w14:textId="77777777" w:rsidR="00A3481C" w:rsidRPr="00E139A0" w:rsidRDefault="00A3481C" w:rsidP="00A3481C">
      <w:pPr>
        <w:pStyle w:val="ListParagraph"/>
        <w:numPr>
          <w:ilvl w:val="1"/>
          <w:numId w:val="1"/>
        </w:numPr>
        <w:ind w:hanging="846"/>
        <w:jc w:val="both"/>
        <w:outlineLvl w:val="0"/>
      </w:pPr>
      <w:r w:rsidRPr="00E139A0">
        <w:rPr>
          <w:noProof/>
        </w:rPr>
        <w:t xml:space="preserve">kaitsta ja hoida metsa ning </w:t>
      </w:r>
      <w:r w:rsidRPr="00E139A0">
        <w:rPr>
          <w:noProof/>
          <w:snapToGrid w:val="0"/>
        </w:rPr>
        <w:t xml:space="preserve">täita metsades tuleohutuse nõudeid ning tulekahju puhkemisel informeerida koheselt Päästeameti häirekeskust </w:t>
      </w:r>
      <w:r w:rsidRPr="00E139A0">
        <w:rPr>
          <w:noProof/>
        </w:rPr>
        <w:t xml:space="preserve">(tel 112) </w:t>
      </w:r>
      <w:r w:rsidRPr="00E139A0">
        <w:rPr>
          <w:noProof/>
          <w:snapToGrid w:val="0"/>
        </w:rPr>
        <w:t xml:space="preserve">ja tellijat; </w:t>
      </w:r>
    </w:p>
    <w:p w14:paraId="5838EC33" w14:textId="77777777" w:rsidR="00A3481C" w:rsidRPr="00E139A0" w:rsidRDefault="00A3481C" w:rsidP="00A3481C">
      <w:pPr>
        <w:pStyle w:val="ListParagraph"/>
        <w:numPr>
          <w:ilvl w:val="1"/>
          <w:numId w:val="1"/>
        </w:numPr>
        <w:ind w:hanging="846"/>
        <w:jc w:val="both"/>
        <w:outlineLvl w:val="0"/>
      </w:pPr>
      <w:r w:rsidRPr="00E139A0">
        <w:t>kasutada</w:t>
      </w:r>
      <w:r w:rsidRPr="00E139A0" w:rsidDel="000D6BFB">
        <w:t xml:space="preserve"> </w:t>
      </w:r>
      <w:r w:rsidRPr="00E139A0">
        <w:t xml:space="preserve">ettevõtteväliselt, sealhulgas suhtlemisel tellijaga, töökeelena eesti keelt; </w:t>
      </w:r>
    </w:p>
    <w:p w14:paraId="1ACA33A0" w14:textId="77777777" w:rsidR="00A3481C" w:rsidRPr="00E139A0" w:rsidRDefault="00A3481C" w:rsidP="00A3481C">
      <w:pPr>
        <w:pStyle w:val="ListParagraph"/>
        <w:numPr>
          <w:ilvl w:val="1"/>
          <w:numId w:val="1"/>
        </w:numPr>
        <w:ind w:hanging="846"/>
        <w:jc w:val="both"/>
        <w:outlineLvl w:val="0"/>
      </w:pPr>
      <w:r w:rsidRPr="00E139A0">
        <w:t>võtta koheselt ühendust lepingu täitmist takistavate asjaolude ilmnemisel tööde üleandmise akti koostanud praakeriga või tellija esindajaga;</w:t>
      </w:r>
    </w:p>
    <w:p w14:paraId="5A2B4575" w14:textId="77777777" w:rsidR="00A3481C" w:rsidRPr="00E139A0" w:rsidRDefault="00A3481C" w:rsidP="00A3481C">
      <w:pPr>
        <w:pStyle w:val="ListParagraph"/>
        <w:numPr>
          <w:ilvl w:val="1"/>
          <w:numId w:val="1"/>
        </w:numPr>
        <w:ind w:hanging="846"/>
        <w:jc w:val="both"/>
        <w:outlineLvl w:val="0"/>
      </w:pPr>
      <w:r w:rsidRPr="00E139A0">
        <w:t xml:space="preserve">teatada tellijale kui tuleb tööle uus harvesteri- või kokkuveomasinaoperaator; </w:t>
      </w:r>
    </w:p>
    <w:p w14:paraId="49148C85" w14:textId="77777777" w:rsidR="00A3481C" w:rsidRPr="00E139A0" w:rsidRDefault="00A3481C" w:rsidP="00A3481C">
      <w:pPr>
        <w:pStyle w:val="ListParagraph"/>
        <w:numPr>
          <w:ilvl w:val="1"/>
          <w:numId w:val="1"/>
        </w:numPr>
        <w:ind w:hanging="846"/>
        <w:jc w:val="both"/>
        <w:outlineLvl w:val="0"/>
      </w:pPr>
      <w:r w:rsidRPr="00E139A0">
        <w:t>anda e-maksuametis tellijale volitus töövõtja poolt töötamise registrisse esitatud andmetega tutvumiseks;</w:t>
      </w:r>
    </w:p>
    <w:p w14:paraId="7CFCCEE2" w14:textId="7254DB1F" w:rsidR="00953BCB" w:rsidRPr="00655E9C" w:rsidRDefault="007F7C57" w:rsidP="00953BCB">
      <w:pPr>
        <w:pStyle w:val="ListParagraph"/>
        <w:numPr>
          <w:ilvl w:val="1"/>
          <w:numId w:val="1"/>
        </w:numPr>
        <w:ind w:hanging="846"/>
        <w:jc w:val="both"/>
        <w:outlineLvl w:val="0"/>
        <w:rPr>
          <w:b/>
          <w:strike/>
        </w:rPr>
      </w:pPr>
      <w:bookmarkStart w:id="7" w:name="_Ref52889426"/>
      <w:r>
        <w:rPr>
          <w:b/>
          <w:bCs/>
        </w:rPr>
        <w:t>e</w:t>
      </w:r>
      <w:r w:rsidRPr="007F7C57">
        <w:rPr>
          <w:b/>
          <w:bCs/>
        </w:rPr>
        <w:t>sitada tellijale oma lepingujärgsete kohustuste täitmise tagamiseks</w:t>
      </w:r>
      <w:r w:rsidR="00B04603">
        <w:rPr>
          <w:b/>
          <w:bCs/>
        </w:rPr>
        <w:t xml:space="preserve"> </w:t>
      </w:r>
      <w:r w:rsidRPr="00B04603">
        <w:rPr>
          <w:b/>
          <w:bCs/>
        </w:rPr>
        <w:t>____</w:t>
      </w:r>
      <w:r w:rsidRPr="007F7C57">
        <w:rPr>
          <w:b/>
          <w:bCs/>
        </w:rPr>
        <w:t xml:space="preserve"> euro suurusele summale lepingu tingimustes sätestatud ajal tellija esimesel nõudmisel sissenõutav võlaõigusseaduse §-le 155 vastav tingimusteta, tagasivõtmatu pangagarantii kus võlausaldajaks on märgitud RMK või deponeerida vastav rahasumma tellija pangakontole. Tagatis antakse (st garantii peab kehtima) kuni teenuse tellimise perioodi lõpuni.</w:t>
      </w:r>
      <w:r w:rsidR="0078771B" w:rsidRPr="00655E9C">
        <w:rPr>
          <w:b/>
        </w:rPr>
        <w:t>;</w:t>
      </w:r>
      <w:bookmarkEnd w:id="7"/>
    </w:p>
    <w:p w14:paraId="0105B9EC" w14:textId="58AE0D44" w:rsidR="00A86F80" w:rsidRPr="00B04603" w:rsidRDefault="00A86F80" w:rsidP="00A86F80">
      <w:pPr>
        <w:pStyle w:val="ListParagraph"/>
        <w:numPr>
          <w:ilvl w:val="2"/>
          <w:numId w:val="1"/>
        </w:numPr>
        <w:jc w:val="both"/>
        <w:outlineLvl w:val="0"/>
      </w:pPr>
      <w:r w:rsidRPr="00B04603">
        <w:t xml:space="preserve">Lepinguaegse tagatise suurused: </w:t>
      </w:r>
    </w:p>
    <w:p w14:paraId="679BBDA8" w14:textId="2CA92CBF" w:rsidR="00953BCB" w:rsidRPr="00B04603" w:rsidRDefault="00953BCB" w:rsidP="003E6049">
      <w:pPr>
        <w:jc w:val="both"/>
        <w:outlineLvl w:val="0"/>
        <w:rPr>
          <w:rFonts w:asciiTheme="minorHAnsi" w:eastAsiaTheme="minorHAnsi" w:hAnsiTheme="minorHAnsi" w:cstheme="minorBidi"/>
          <w:sz w:val="22"/>
          <w:szCs w:val="22"/>
          <w:lang w:eastAsia="en-US"/>
        </w:rPr>
      </w:pPr>
      <w:r w:rsidRPr="00B04603">
        <w:fldChar w:fldCharType="begin"/>
      </w:r>
      <w:r w:rsidRPr="00B04603">
        <w:instrText xml:space="preserve"> LINK </w:instrText>
      </w:r>
      <w:r w:rsidR="00454FAF" w:rsidRPr="00B04603">
        <w:instrText xml:space="preserve">Excel.Sheet.12 "\\\\share22\\USERS5\\katrin.keert\\Contacts\\Documents\\Hanked\\Hanked 2013\\Raiehanked\\Raieteenus DünHS\\Olavilt hankesse\\Dünaamilise hanke tagatis.xlsx" Leht1!R4C2:R15C9 </w:instrText>
      </w:r>
      <w:r w:rsidRPr="00B04603">
        <w:instrText xml:space="preserve">\a \f 4 \h </w:instrText>
      </w:r>
      <w:r w:rsidR="000277AE" w:rsidRPr="00B04603">
        <w:instrText xml:space="preserve"> \* MERGEFORMAT </w:instrText>
      </w:r>
      <w:r w:rsidRPr="00B04603">
        <w:fldChar w:fldCharType="separate"/>
      </w:r>
    </w:p>
    <w:tbl>
      <w:tblPr>
        <w:tblW w:w="10201" w:type="dxa"/>
        <w:tblCellMar>
          <w:left w:w="70" w:type="dxa"/>
          <w:right w:w="70" w:type="dxa"/>
        </w:tblCellMar>
        <w:tblLook w:val="04A0" w:firstRow="1" w:lastRow="0" w:firstColumn="1" w:lastColumn="0" w:noHBand="0" w:noVBand="1"/>
      </w:tblPr>
      <w:tblGrid>
        <w:gridCol w:w="1960"/>
        <w:gridCol w:w="1154"/>
        <w:gridCol w:w="1134"/>
        <w:gridCol w:w="1276"/>
        <w:gridCol w:w="1275"/>
        <w:gridCol w:w="1134"/>
        <w:gridCol w:w="1134"/>
        <w:gridCol w:w="1134"/>
      </w:tblGrid>
      <w:tr w:rsidR="00953BCB" w:rsidRPr="00B04603" w14:paraId="0C18FC1B" w14:textId="77777777" w:rsidTr="004A3748">
        <w:trPr>
          <w:trHeight w:val="600"/>
        </w:trPr>
        <w:tc>
          <w:tcPr>
            <w:tcW w:w="1960" w:type="dxa"/>
            <w:tcBorders>
              <w:top w:val="single" w:sz="4" w:space="0" w:color="auto"/>
              <w:left w:val="single" w:sz="4" w:space="0" w:color="auto"/>
              <w:bottom w:val="single" w:sz="4" w:space="0" w:color="auto"/>
              <w:right w:val="single" w:sz="4" w:space="0" w:color="auto"/>
            </w:tcBorders>
            <w:vAlign w:val="center"/>
            <w:hideMark/>
          </w:tcPr>
          <w:p w14:paraId="02192C4E" w14:textId="33D29F6D" w:rsidR="00953BCB" w:rsidRPr="00B04603" w:rsidRDefault="00F83F01" w:rsidP="00413591">
            <w:pPr>
              <w:rPr>
                <w:rFonts w:ascii="Calibri" w:hAnsi="Calibri" w:cs="Calibri"/>
                <w:b/>
                <w:bCs/>
                <w:color w:val="000000"/>
                <w:sz w:val="22"/>
                <w:szCs w:val="22"/>
              </w:rPr>
            </w:pPr>
            <w:r w:rsidRPr="00B04603">
              <w:rPr>
                <w:rFonts w:ascii="Calibri" w:hAnsi="Calibri" w:cs="Calibri"/>
                <w:b/>
                <w:bCs/>
                <w:color w:val="000000"/>
                <w:sz w:val="22"/>
                <w:szCs w:val="22"/>
              </w:rPr>
              <w:t>Töövõtu</w:t>
            </w:r>
            <w:r w:rsidR="00413591" w:rsidRPr="00B04603">
              <w:rPr>
                <w:rFonts w:ascii="Calibri" w:hAnsi="Calibri" w:cs="Calibri"/>
                <w:b/>
                <w:bCs/>
                <w:color w:val="000000"/>
                <w:sz w:val="22"/>
                <w:szCs w:val="22"/>
              </w:rPr>
              <w:t xml:space="preserve">epingu alusel </w:t>
            </w:r>
            <w:r w:rsidR="00953BCB" w:rsidRPr="00B04603">
              <w:rPr>
                <w:rFonts w:ascii="Calibri" w:hAnsi="Calibri" w:cs="Calibri"/>
                <w:b/>
                <w:bCs/>
                <w:color w:val="000000"/>
                <w:sz w:val="22"/>
                <w:szCs w:val="22"/>
              </w:rPr>
              <w:t>varutav</w:t>
            </w:r>
            <w:r w:rsidR="00413591" w:rsidRPr="00B04603">
              <w:rPr>
                <w:rFonts w:ascii="Calibri" w:hAnsi="Calibri" w:cs="Calibri"/>
                <w:b/>
                <w:bCs/>
                <w:color w:val="000000"/>
                <w:sz w:val="22"/>
                <w:szCs w:val="22"/>
              </w:rPr>
              <w:t xml:space="preserve"> maksimaalne</w:t>
            </w:r>
            <w:r w:rsidR="00953BCB" w:rsidRPr="00B04603">
              <w:rPr>
                <w:rFonts w:ascii="Calibri" w:hAnsi="Calibri" w:cs="Calibri"/>
                <w:b/>
                <w:bCs/>
                <w:color w:val="000000"/>
                <w:sz w:val="22"/>
                <w:szCs w:val="22"/>
              </w:rPr>
              <w:t xml:space="preserve"> maht (tm)</w:t>
            </w:r>
          </w:p>
        </w:tc>
        <w:tc>
          <w:tcPr>
            <w:tcW w:w="1154" w:type="dxa"/>
            <w:tcBorders>
              <w:top w:val="single" w:sz="4" w:space="0" w:color="auto"/>
              <w:left w:val="nil"/>
              <w:bottom w:val="single" w:sz="4" w:space="0" w:color="auto"/>
              <w:right w:val="single" w:sz="4" w:space="0" w:color="auto"/>
            </w:tcBorders>
            <w:vAlign w:val="center"/>
            <w:hideMark/>
          </w:tcPr>
          <w:p w14:paraId="1AC5619D" w14:textId="77777777" w:rsidR="00953BCB" w:rsidRPr="00B04603" w:rsidRDefault="00953BCB" w:rsidP="00953BCB">
            <w:pPr>
              <w:rPr>
                <w:rFonts w:ascii="Calibri" w:hAnsi="Calibri" w:cs="Calibri"/>
                <w:b/>
                <w:bCs/>
                <w:color w:val="000000"/>
                <w:sz w:val="22"/>
                <w:szCs w:val="22"/>
              </w:rPr>
            </w:pPr>
            <w:r w:rsidRPr="00B04603">
              <w:rPr>
                <w:rFonts w:ascii="Calibri" w:hAnsi="Calibri" w:cs="Calibri"/>
                <w:b/>
                <w:bCs/>
                <w:color w:val="000000"/>
                <w:sz w:val="22"/>
                <w:szCs w:val="22"/>
              </w:rPr>
              <w:t>koefitsient 0,900 ja rohkem</w:t>
            </w:r>
          </w:p>
        </w:tc>
        <w:tc>
          <w:tcPr>
            <w:tcW w:w="1134" w:type="dxa"/>
            <w:tcBorders>
              <w:top w:val="single" w:sz="4" w:space="0" w:color="auto"/>
              <w:left w:val="nil"/>
              <w:bottom w:val="single" w:sz="4" w:space="0" w:color="auto"/>
              <w:right w:val="single" w:sz="4" w:space="0" w:color="auto"/>
            </w:tcBorders>
            <w:vAlign w:val="center"/>
            <w:hideMark/>
          </w:tcPr>
          <w:p w14:paraId="213E7D23" w14:textId="77777777" w:rsidR="00953BCB" w:rsidRPr="00B04603" w:rsidRDefault="00953BCB" w:rsidP="00953BCB">
            <w:pPr>
              <w:rPr>
                <w:rFonts w:ascii="Calibri" w:hAnsi="Calibri" w:cs="Calibri"/>
                <w:b/>
                <w:bCs/>
                <w:color w:val="000000"/>
                <w:sz w:val="22"/>
                <w:szCs w:val="22"/>
              </w:rPr>
            </w:pPr>
            <w:r w:rsidRPr="00B04603">
              <w:rPr>
                <w:rFonts w:ascii="Calibri" w:hAnsi="Calibri" w:cs="Calibri"/>
                <w:b/>
                <w:bCs/>
                <w:color w:val="000000"/>
                <w:sz w:val="22"/>
                <w:szCs w:val="22"/>
              </w:rPr>
              <w:t>koefitsient 0,850-0,899</w:t>
            </w:r>
          </w:p>
        </w:tc>
        <w:tc>
          <w:tcPr>
            <w:tcW w:w="1276" w:type="dxa"/>
            <w:tcBorders>
              <w:top w:val="single" w:sz="4" w:space="0" w:color="auto"/>
              <w:left w:val="nil"/>
              <w:bottom w:val="single" w:sz="4" w:space="0" w:color="auto"/>
              <w:right w:val="single" w:sz="4" w:space="0" w:color="auto"/>
            </w:tcBorders>
            <w:vAlign w:val="center"/>
            <w:hideMark/>
          </w:tcPr>
          <w:p w14:paraId="75535B90" w14:textId="77777777" w:rsidR="00953BCB" w:rsidRPr="00B04603" w:rsidRDefault="00953BCB" w:rsidP="00953BCB">
            <w:pPr>
              <w:rPr>
                <w:rFonts w:ascii="Calibri" w:hAnsi="Calibri" w:cs="Calibri"/>
                <w:b/>
                <w:bCs/>
                <w:color w:val="000000"/>
                <w:sz w:val="22"/>
                <w:szCs w:val="22"/>
              </w:rPr>
            </w:pPr>
            <w:r w:rsidRPr="00B04603">
              <w:rPr>
                <w:rFonts w:ascii="Calibri" w:hAnsi="Calibri" w:cs="Calibri"/>
                <w:b/>
                <w:bCs/>
                <w:color w:val="000000"/>
                <w:sz w:val="22"/>
                <w:szCs w:val="22"/>
              </w:rPr>
              <w:t>koefitsient 0,800-0,849</w:t>
            </w:r>
          </w:p>
        </w:tc>
        <w:tc>
          <w:tcPr>
            <w:tcW w:w="1275" w:type="dxa"/>
            <w:tcBorders>
              <w:top w:val="single" w:sz="4" w:space="0" w:color="auto"/>
              <w:left w:val="nil"/>
              <w:bottom w:val="single" w:sz="4" w:space="0" w:color="auto"/>
              <w:right w:val="single" w:sz="4" w:space="0" w:color="auto"/>
            </w:tcBorders>
            <w:vAlign w:val="center"/>
            <w:hideMark/>
          </w:tcPr>
          <w:p w14:paraId="19EC97D4" w14:textId="77777777" w:rsidR="00953BCB" w:rsidRPr="00B04603" w:rsidRDefault="00953BCB" w:rsidP="00953BCB">
            <w:pPr>
              <w:rPr>
                <w:rFonts w:ascii="Calibri" w:hAnsi="Calibri" w:cs="Calibri"/>
                <w:b/>
                <w:bCs/>
                <w:color w:val="000000"/>
                <w:sz w:val="22"/>
                <w:szCs w:val="22"/>
              </w:rPr>
            </w:pPr>
            <w:r w:rsidRPr="00B04603">
              <w:rPr>
                <w:rFonts w:ascii="Calibri" w:hAnsi="Calibri" w:cs="Calibri"/>
                <w:b/>
                <w:bCs/>
                <w:color w:val="000000"/>
                <w:sz w:val="22"/>
                <w:szCs w:val="22"/>
              </w:rPr>
              <w:t>koefitsient 0,750-0,799</w:t>
            </w:r>
          </w:p>
        </w:tc>
        <w:tc>
          <w:tcPr>
            <w:tcW w:w="1134" w:type="dxa"/>
            <w:tcBorders>
              <w:top w:val="single" w:sz="4" w:space="0" w:color="auto"/>
              <w:left w:val="nil"/>
              <w:bottom w:val="single" w:sz="4" w:space="0" w:color="auto"/>
              <w:right w:val="single" w:sz="4" w:space="0" w:color="auto"/>
            </w:tcBorders>
            <w:vAlign w:val="center"/>
            <w:hideMark/>
          </w:tcPr>
          <w:p w14:paraId="248964E0" w14:textId="77777777" w:rsidR="00953BCB" w:rsidRPr="00B04603" w:rsidRDefault="00953BCB" w:rsidP="00953BCB">
            <w:pPr>
              <w:rPr>
                <w:rFonts w:ascii="Calibri" w:hAnsi="Calibri" w:cs="Calibri"/>
                <w:b/>
                <w:bCs/>
                <w:color w:val="000000"/>
                <w:sz w:val="22"/>
                <w:szCs w:val="22"/>
              </w:rPr>
            </w:pPr>
            <w:r w:rsidRPr="00B04603">
              <w:rPr>
                <w:rFonts w:ascii="Calibri" w:hAnsi="Calibri" w:cs="Calibri"/>
                <w:b/>
                <w:bCs/>
                <w:color w:val="000000"/>
                <w:sz w:val="22"/>
                <w:szCs w:val="22"/>
              </w:rPr>
              <w:t>koefitsient 0,700-0,749</w:t>
            </w:r>
          </w:p>
        </w:tc>
        <w:tc>
          <w:tcPr>
            <w:tcW w:w="1134" w:type="dxa"/>
            <w:tcBorders>
              <w:top w:val="single" w:sz="4" w:space="0" w:color="auto"/>
              <w:left w:val="nil"/>
              <w:bottom w:val="single" w:sz="4" w:space="0" w:color="auto"/>
              <w:right w:val="single" w:sz="4" w:space="0" w:color="auto"/>
            </w:tcBorders>
            <w:vAlign w:val="center"/>
            <w:hideMark/>
          </w:tcPr>
          <w:p w14:paraId="45EFBC71" w14:textId="77777777" w:rsidR="00953BCB" w:rsidRPr="00B04603" w:rsidRDefault="00953BCB" w:rsidP="00953BCB">
            <w:pPr>
              <w:rPr>
                <w:rFonts w:ascii="Calibri" w:hAnsi="Calibri" w:cs="Calibri"/>
                <w:b/>
                <w:bCs/>
                <w:color w:val="000000"/>
                <w:sz w:val="22"/>
                <w:szCs w:val="22"/>
              </w:rPr>
            </w:pPr>
            <w:r w:rsidRPr="00B04603">
              <w:rPr>
                <w:rFonts w:ascii="Calibri" w:hAnsi="Calibri" w:cs="Calibri"/>
                <w:b/>
                <w:bCs/>
                <w:color w:val="000000"/>
                <w:sz w:val="22"/>
                <w:szCs w:val="22"/>
              </w:rPr>
              <w:t>koefitsient 0,650-0,699</w:t>
            </w:r>
          </w:p>
        </w:tc>
        <w:tc>
          <w:tcPr>
            <w:tcW w:w="1134" w:type="dxa"/>
            <w:tcBorders>
              <w:top w:val="single" w:sz="4" w:space="0" w:color="auto"/>
              <w:left w:val="nil"/>
              <w:bottom w:val="single" w:sz="4" w:space="0" w:color="auto"/>
              <w:right w:val="single" w:sz="4" w:space="0" w:color="auto"/>
            </w:tcBorders>
            <w:vAlign w:val="center"/>
            <w:hideMark/>
          </w:tcPr>
          <w:p w14:paraId="191D1771" w14:textId="77777777" w:rsidR="00953BCB" w:rsidRPr="00B04603" w:rsidRDefault="00953BCB" w:rsidP="00953BCB">
            <w:pPr>
              <w:rPr>
                <w:rFonts w:ascii="Calibri" w:hAnsi="Calibri" w:cs="Calibri"/>
                <w:b/>
                <w:bCs/>
                <w:color w:val="000000"/>
                <w:sz w:val="22"/>
                <w:szCs w:val="22"/>
              </w:rPr>
            </w:pPr>
            <w:r w:rsidRPr="00B04603">
              <w:rPr>
                <w:rFonts w:ascii="Calibri" w:hAnsi="Calibri" w:cs="Calibri"/>
                <w:b/>
                <w:bCs/>
                <w:color w:val="000000"/>
                <w:sz w:val="22"/>
                <w:szCs w:val="22"/>
              </w:rPr>
              <w:t>koefitsient alla 0,649</w:t>
            </w:r>
          </w:p>
        </w:tc>
      </w:tr>
      <w:tr w:rsidR="00953BCB" w:rsidRPr="00B04603" w14:paraId="5C971A8F" w14:textId="77777777" w:rsidTr="004A3748">
        <w:trPr>
          <w:trHeight w:val="300"/>
        </w:trPr>
        <w:tc>
          <w:tcPr>
            <w:tcW w:w="1960" w:type="dxa"/>
            <w:tcBorders>
              <w:top w:val="nil"/>
              <w:left w:val="single" w:sz="4" w:space="0" w:color="auto"/>
              <w:bottom w:val="single" w:sz="4" w:space="0" w:color="auto"/>
              <w:right w:val="single" w:sz="4" w:space="0" w:color="auto"/>
            </w:tcBorders>
            <w:noWrap/>
            <w:vAlign w:val="bottom"/>
            <w:hideMark/>
          </w:tcPr>
          <w:p w14:paraId="358C582C" w14:textId="77777777" w:rsidR="00953BCB" w:rsidRPr="00B04603" w:rsidRDefault="00953BCB" w:rsidP="00953BCB">
            <w:pPr>
              <w:rPr>
                <w:rFonts w:ascii="Calibri" w:hAnsi="Calibri" w:cs="Calibri"/>
                <w:color w:val="000000"/>
                <w:sz w:val="22"/>
                <w:szCs w:val="22"/>
              </w:rPr>
            </w:pPr>
            <w:r w:rsidRPr="00B04603">
              <w:rPr>
                <w:rFonts w:ascii="Calibri" w:hAnsi="Calibri" w:cs="Calibri"/>
                <w:color w:val="000000"/>
                <w:sz w:val="22"/>
                <w:szCs w:val="22"/>
              </w:rPr>
              <w:t>&lt;= 999  tm</w:t>
            </w:r>
          </w:p>
        </w:tc>
        <w:tc>
          <w:tcPr>
            <w:tcW w:w="1154" w:type="dxa"/>
            <w:tcBorders>
              <w:top w:val="nil"/>
              <w:left w:val="nil"/>
              <w:bottom w:val="single" w:sz="4" w:space="0" w:color="auto"/>
              <w:right w:val="single" w:sz="4" w:space="0" w:color="auto"/>
            </w:tcBorders>
            <w:noWrap/>
            <w:vAlign w:val="bottom"/>
            <w:hideMark/>
          </w:tcPr>
          <w:p w14:paraId="641F6AF2"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500</w:t>
            </w:r>
          </w:p>
        </w:tc>
        <w:tc>
          <w:tcPr>
            <w:tcW w:w="1134" w:type="dxa"/>
            <w:tcBorders>
              <w:top w:val="nil"/>
              <w:left w:val="nil"/>
              <w:bottom w:val="single" w:sz="4" w:space="0" w:color="auto"/>
              <w:right w:val="single" w:sz="4" w:space="0" w:color="auto"/>
            </w:tcBorders>
            <w:noWrap/>
            <w:vAlign w:val="bottom"/>
            <w:hideMark/>
          </w:tcPr>
          <w:p w14:paraId="2456B363"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500</w:t>
            </w:r>
          </w:p>
        </w:tc>
        <w:tc>
          <w:tcPr>
            <w:tcW w:w="1276" w:type="dxa"/>
            <w:tcBorders>
              <w:top w:val="nil"/>
              <w:left w:val="nil"/>
              <w:bottom w:val="single" w:sz="4" w:space="0" w:color="auto"/>
              <w:right w:val="single" w:sz="4" w:space="0" w:color="auto"/>
            </w:tcBorders>
            <w:noWrap/>
            <w:vAlign w:val="bottom"/>
            <w:hideMark/>
          </w:tcPr>
          <w:p w14:paraId="2D2C9EE7"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500</w:t>
            </w:r>
          </w:p>
        </w:tc>
        <w:tc>
          <w:tcPr>
            <w:tcW w:w="1275" w:type="dxa"/>
            <w:tcBorders>
              <w:top w:val="nil"/>
              <w:left w:val="nil"/>
              <w:bottom w:val="single" w:sz="4" w:space="0" w:color="auto"/>
              <w:right w:val="single" w:sz="4" w:space="0" w:color="auto"/>
            </w:tcBorders>
            <w:noWrap/>
            <w:vAlign w:val="bottom"/>
            <w:hideMark/>
          </w:tcPr>
          <w:p w14:paraId="23D8D7C4"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500</w:t>
            </w:r>
          </w:p>
        </w:tc>
        <w:tc>
          <w:tcPr>
            <w:tcW w:w="1134" w:type="dxa"/>
            <w:tcBorders>
              <w:top w:val="nil"/>
              <w:left w:val="nil"/>
              <w:bottom w:val="single" w:sz="4" w:space="0" w:color="auto"/>
              <w:right w:val="single" w:sz="4" w:space="0" w:color="auto"/>
            </w:tcBorders>
            <w:noWrap/>
            <w:vAlign w:val="bottom"/>
            <w:hideMark/>
          </w:tcPr>
          <w:p w14:paraId="50DA377E"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500</w:t>
            </w:r>
          </w:p>
        </w:tc>
        <w:tc>
          <w:tcPr>
            <w:tcW w:w="1134" w:type="dxa"/>
            <w:tcBorders>
              <w:top w:val="nil"/>
              <w:left w:val="nil"/>
              <w:bottom w:val="single" w:sz="4" w:space="0" w:color="auto"/>
              <w:right w:val="single" w:sz="4" w:space="0" w:color="auto"/>
            </w:tcBorders>
            <w:noWrap/>
            <w:vAlign w:val="bottom"/>
            <w:hideMark/>
          </w:tcPr>
          <w:p w14:paraId="5E8FCCF1"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500</w:t>
            </w:r>
          </w:p>
        </w:tc>
        <w:tc>
          <w:tcPr>
            <w:tcW w:w="1134" w:type="dxa"/>
            <w:tcBorders>
              <w:top w:val="nil"/>
              <w:left w:val="nil"/>
              <w:bottom w:val="single" w:sz="4" w:space="0" w:color="auto"/>
              <w:right w:val="single" w:sz="4" w:space="0" w:color="auto"/>
            </w:tcBorders>
            <w:noWrap/>
            <w:vAlign w:val="bottom"/>
            <w:hideMark/>
          </w:tcPr>
          <w:p w14:paraId="4DB6102B"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500</w:t>
            </w:r>
          </w:p>
        </w:tc>
      </w:tr>
      <w:tr w:rsidR="00953BCB" w:rsidRPr="00B04603" w14:paraId="0111D7FF" w14:textId="77777777" w:rsidTr="004A3748">
        <w:trPr>
          <w:trHeight w:val="300"/>
        </w:trPr>
        <w:tc>
          <w:tcPr>
            <w:tcW w:w="1960" w:type="dxa"/>
            <w:tcBorders>
              <w:top w:val="nil"/>
              <w:left w:val="single" w:sz="4" w:space="0" w:color="auto"/>
              <w:bottom w:val="single" w:sz="4" w:space="0" w:color="auto"/>
              <w:right w:val="single" w:sz="4" w:space="0" w:color="auto"/>
            </w:tcBorders>
            <w:noWrap/>
            <w:vAlign w:val="bottom"/>
            <w:hideMark/>
          </w:tcPr>
          <w:p w14:paraId="2BE2D118" w14:textId="77777777" w:rsidR="00953BCB" w:rsidRPr="00B04603" w:rsidRDefault="00953BCB" w:rsidP="00953BCB">
            <w:pPr>
              <w:rPr>
                <w:rFonts w:ascii="Calibri" w:hAnsi="Calibri" w:cs="Calibri"/>
                <w:color w:val="000000"/>
                <w:sz w:val="22"/>
                <w:szCs w:val="22"/>
              </w:rPr>
            </w:pPr>
            <w:r w:rsidRPr="00B04603">
              <w:rPr>
                <w:rFonts w:ascii="Calibri" w:hAnsi="Calibri" w:cs="Calibri"/>
                <w:color w:val="000000"/>
                <w:sz w:val="22"/>
                <w:szCs w:val="22"/>
              </w:rPr>
              <w:t>1000 - 1999 tm</w:t>
            </w:r>
          </w:p>
        </w:tc>
        <w:tc>
          <w:tcPr>
            <w:tcW w:w="1154" w:type="dxa"/>
            <w:tcBorders>
              <w:top w:val="nil"/>
              <w:left w:val="nil"/>
              <w:bottom w:val="single" w:sz="4" w:space="0" w:color="auto"/>
              <w:right w:val="single" w:sz="4" w:space="0" w:color="auto"/>
            </w:tcBorders>
            <w:noWrap/>
            <w:vAlign w:val="bottom"/>
            <w:hideMark/>
          </w:tcPr>
          <w:p w14:paraId="377C43D6"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500</w:t>
            </w:r>
          </w:p>
        </w:tc>
        <w:tc>
          <w:tcPr>
            <w:tcW w:w="1134" w:type="dxa"/>
            <w:tcBorders>
              <w:top w:val="nil"/>
              <w:left w:val="nil"/>
              <w:bottom w:val="single" w:sz="4" w:space="0" w:color="auto"/>
              <w:right w:val="single" w:sz="4" w:space="0" w:color="auto"/>
            </w:tcBorders>
            <w:noWrap/>
            <w:vAlign w:val="bottom"/>
            <w:hideMark/>
          </w:tcPr>
          <w:p w14:paraId="35433279"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500</w:t>
            </w:r>
          </w:p>
        </w:tc>
        <w:tc>
          <w:tcPr>
            <w:tcW w:w="1276" w:type="dxa"/>
            <w:tcBorders>
              <w:top w:val="nil"/>
              <w:left w:val="nil"/>
              <w:bottom w:val="single" w:sz="4" w:space="0" w:color="auto"/>
              <w:right w:val="single" w:sz="4" w:space="0" w:color="auto"/>
            </w:tcBorders>
            <w:noWrap/>
            <w:vAlign w:val="bottom"/>
            <w:hideMark/>
          </w:tcPr>
          <w:p w14:paraId="6DF41B9A"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500</w:t>
            </w:r>
          </w:p>
        </w:tc>
        <w:tc>
          <w:tcPr>
            <w:tcW w:w="1275" w:type="dxa"/>
            <w:tcBorders>
              <w:top w:val="nil"/>
              <w:left w:val="nil"/>
              <w:bottom w:val="single" w:sz="4" w:space="0" w:color="auto"/>
              <w:right w:val="single" w:sz="4" w:space="0" w:color="auto"/>
            </w:tcBorders>
            <w:noWrap/>
            <w:vAlign w:val="bottom"/>
            <w:hideMark/>
          </w:tcPr>
          <w:p w14:paraId="48D3E65F"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1000</w:t>
            </w:r>
          </w:p>
        </w:tc>
        <w:tc>
          <w:tcPr>
            <w:tcW w:w="1134" w:type="dxa"/>
            <w:tcBorders>
              <w:top w:val="nil"/>
              <w:left w:val="nil"/>
              <w:bottom w:val="single" w:sz="4" w:space="0" w:color="auto"/>
              <w:right w:val="single" w:sz="4" w:space="0" w:color="auto"/>
            </w:tcBorders>
            <w:noWrap/>
            <w:vAlign w:val="bottom"/>
            <w:hideMark/>
          </w:tcPr>
          <w:p w14:paraId="04399512"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1000</w:t>
            </w:r>
          </w:p>
        </w:tc>
        <w:tc>
          <w:tcPr>
            <w:tcW w:w="1134" w:type="dxa"/>
            <w:tcBorders>
              <w:top w:val="nil"/>
              <w:left w:val="nil"/>
              <w:bottom w:val="single" w:sz="4" w:space="0" w:color="auto"/>
              <w:right w:val="single" w:sz="4" w:space="0" w:color="auto"/>
            </w:tcBorders>
            <w:noWrap/>
            <w:vAlign w:val="bottom"/>
            <w:hideMark/>
          </w:tcPr>
          <w:p w14:paraId="30187CC0"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1000</w:t>
            </w:r>
          </w:p>
        </w:tc>
        <w:tc>
          <w:tcPr>
            <w:tcW w:w="1134" w:type="dxa"/>
            <w:tcBorders>
              <w:top w:val="nil"/>
              <w:left w:val="nil"/>
              <w:bottom w:val="single" w:sz="4" w:space="0" w:color="auto"/>
              <w:right w:val="single" w:sz="4" w:space="0" w:color="auto"/>
            </w:tcBorders>
            <w:noWrap/>
            <w:vAlign w:val="bottom"/>
            <w:hideMark/>
          </w:tcPr>
          <w:p w14:paraId="3676A7D8"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1500</w:t>
            </w:r>
          </w:p>
        </w:tc>
      </w:tr>
      <w:tr w:rsidR="00953BCB" w:rsidRPr="00B04603" w14:paraId="42FC11E7" w14:textId="77777777" w:rsidTr="004A3748">
        <w:trPr>
          <w:trHeight w:val="300"/>
        </w:trPr>
        <w:tc>
          <w:tcPr>
            <w:tcW w:w="1960" w:type="dxa"/>
            <w:tcBorders>
              <w:top w:val="nil"/>
              <w:left w:val="single" w:sz="4" w:space="0" w:color="auto"/>
              <w:bottom w:val="single" w:sz="4" w:space="0" w:color="auto"/>
              <w:right w:val="single" w:sz="4" w:space="0" w:color="auto"/>
            </w:tcBorders>
            <w:noWrap/>
            <w:vAlign w:val="bottom"/>
            <w:hideMark/>
          </w:tcPr>
          <w:p w14:paraId="249812E7" w14:textId="77777777" w:rsidR="00953BCB" w:rsidRPr="00B04603" w:rsidRDefault="00953BCB" w:rsidP="00953BCB">
            <w:pPr>
              <w:rPr>
                <w:rFonts w:ascii="Calibri" w:hAnsi="Calibri" w:cs="Calibri"/>
                <w:color w:val="000000"/>
                <w:sz w:val="22"/>
                <w:szCs w:val="22"/>
              </w:rPr>
            </w:pPr>
            <w:r w:rsidRPr="00B04603">
              <w:rPr>
                <w:rFonts w:ascii="Calibri" w:hAnsi="Calibri" w:cs="Calibri"/>
                <w:color w:val="000000"/>
                <w:sz w:val="22"/>
                <w:szCs w:val="22"/>
              </w:rPr>
              <w:t>2000 - 2999 tm</w:t>
            </w:r>
          </w:p>
        </w:tc>
        <w:tc>
          <w:tcPr>
            <w:tcW w:w="1154" w:type="dxa"/>
            <w:tcBorders>
              <w:top w:val="nil"/>
              <w:left w:val="nil"/>
              <w:bottom w:val="single" w:sz="4" w:space="0" w:color="auto"/>
              <w:right w:val="single" w:sz="4" w:space="0" w:color="auto"/>
            </w:tcBorders>
            <w:noWrap/>
            <w:vAlign w:val="bottom"/>
            <w:hideMark/>
          </w:tcPr>
          <w:p w14:paraId="7919E369"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1000</w:t>
            </w:r>
          </w:p>
        </w:tc>
        <w:tc>
          <w:tcPr>
            <w:tcW w:w="1134" w:type="dxa"/>
            <w:tcBorders>
              <w:top w:val="nil"/>
              <w:left w:val="nil"/>
              <w:bottom w:val="single" w:sz="4" w:space="0" w:color="auto"/>
              <w:right w:val="single" w:sz="4" w:space="0" w:color="auto"/>
            </w:tcBorders>
            <w:noWrap/>
            <w:vAlign w:val="bottom"/>
            <w:hideMark/>
          </w:tcPr>
          <w:p w14:paraId="71362106"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1000</w:t>
            </w:r>
          </w:p>
        </w:tc>
        <w:tc>
          <w:tcPr>
            <w:tcW w:w="1276" w:type="dxa"/>
            <w:tcBorders>
              <w:top w:val="nil"/>
              <w:left w:val="nil"/>
              <w:bottom w:val="single" w:sz="4" w:space="0" w:color="auto"/>
              <w:right w:val="single" w:sz="4" w:space="0" w:color="auto"/>
            </w:tcBorders>
            <w:noWrap/>
            <w:vAlign w:val="bottom"/>
            <w:hideMark/>
          </w:tcPr>
          <w:p w14:paraId="449DDEBD"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1000</w:t>
            </w:r>
          </w:p>
        </w:tc>
        <w:tc>
          <w:tcPr>
            <w:tcW w:w="1275" w:type="dxa"/>
            <w:tcBorders>
              <w:top w:val="nil"/>
              <w:left w:val="nil"/>
              <w:bottom w:val="single" w:sz="4" w:space="0" w:color="auto"/>
              <w:right w:val="single" w:sz="4" w:space="0" w:color="auto"/>
            </w:tcBorders>
            <w:noWrap/>
            <w:vAlign w:val="bottom"/>
            <w:hideMark/>
          </w:tcPr>
          <w:p w14:paraId="7776C05D"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1000</w:t>
            </w:r>
          </w:p>
        </w:tc>
        <w:tc>
          <w:tcPr>
            <w:tcW w:w="1134" w:type="dxa"/>
            <w:tcBorders>
              <w:top w:val="nil"/>
              <w:left w:val="nil"/>
              <w:bottom w:val="single" w:sz="4" w:space="0" w:color="auto"/>
              <w:right w:val="single" w:sz="4" w:space="0" w:color="auto"/>
            </w:tcBorders>
            <w:noWrap/>
            <w:vAlign w:val="bottom"/>
            <w:hideMark/>
          </w:tcPr>
          <w:p w14:paraId="21BEA979"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1500</w:t>
            </w:r>
          </w:p>
        </w:tc>
        <w:tc>
          <w:tcPr>
            <w:tcW w:w="1134" w:type="dxa"/>
            <w:tcBorders>
              <w:top w:val="nil"/>
              <w:left w:val="nil"/>
              <w:bottom w:val="single" w:sz="4" w:space="0" w:color="auto"/>
              <w:right w:val="single" w:sz="4" w:space="0" w:color="auto"/>
            </w:tcBorders>
            <w:noWrap/>
            <w:vAlign w:val="bottom"/>
            <w:hideMark/>
          </w:tcPr>
          <w:p w14:paraId="2A7839D6"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2000</w:t>
            </w:r>
          </w:p>
        </w:tc>
        <w:tc>
          <w:tcPr>
            <w:tcW w:w="1134" w:type="dxa"/>
            <w:tcBorders>
              <w:top w:val="nil"/>
              <w:left w:val="nil"/>
              <w:bottom w:val="single" w:sz="4" w:space="0" w:color="auto"/>
              <w:right w:val="single" w:sz="4" w:space="0" w:color="auto"/>
            </w:tcBorders>
            <w:noWrap/>
            <w:vAlign w:val="bottom"/>
            <w:hideMark/>
          </w:tcPr>
          <w:p w14:paraId="614F8707"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2000</w:t>
            </w:r>
          </w:p>
        </w:tc>
      </w:tr>
      <w:tr w:rsidR="00953BCB" w:rsidRPr="00B04603" w14:paraId="7FCC07DA" w14:textId="77777777" w:rsidTr="004A3748">
        <w:trPr>
          <w:trHeight w:val="300"/>
        </w:trPr>
        <w:tc>
          <w:tcPr>
            <w:tcW w:w="1960" w:type="dxa"/>
            <w:tcBorders>
              <w:top w:val="nil"/>
              <w:left w:val="single" w:sz="4" w:space="0" w:color="auto"/>
              <w:bottom w:val="single" w:sz="4" w:space="0" w:color="auto"/>
              <w:right w:val="single" w:sz="4" w:space="0" w:color="auto"/>
            </w:tcBorders>
            <w:noWrap/>
            <w:vAlign w:val="bottom"/>
            <w:hideMark/>
          </w:tcPr>
          <w:p w14:paraId="5B479625" w14:textId="77777777" w:rsidR="00953BCB" w:rsidRPr="00B04603" w:rsidRDefault="00953BCB" w:rsidP="00953BCB">
            <w:pPr>
              <w:rPr>
                <w:rFonts w:ascii="Calibri" w:hAnsi="Calibri" w:cs="Calibri"/>
                <w:color w:val="000000"/>
                <w:sz w:val="22"/>
                <w:szCs w:val="22"/>
              </w:rPr>
            </w:pPr>
            <w:r w:rsidRPr="00B04603">
              <w:rPr>
                <w:rFonts w:ascii="Calibri" w:hAnsi="Calibri" w:cs="Calibri"/>
                <w:color w:val="000000"/>
                <w:sz w:val="22"/>
                <w:szCs w:val="22"/>
              </w:rPr>
              <w:t>3000 - 3999  tm</w:t>
            </w:r>
          </w:p>
        </w:tc>
        <w:tc>
          <w:tcPr>
            <w:tcW w:w="1154" w:type="dxa"/>
            <w:tcBorders>
              <w:top w:val="nil"/>
              <w:left w:val="nil"/>
              <w:bottom w:val="single" w:sz="4" w:space="0" w:color="auto"/>
              <w:right w:val="single" w:sz="4" w:space="0" w:color="auto"/>
            </w:tcBorders>
            <w:noWrap/>
            <w:vAlign w:val="bottom"/>
            <w:hideMark/>
          </w:tcPr>
          <w:p w14:paraId="6457F15D"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1000</w:t>
            </w:r>
          </w:p>
        </w:tc>
        <w:tc>
          <w:tcPr>
            <w:tcW w:w="1134" w:type="dxa"/>
            <w:tcBorders>
              <w:top w:val="nil"/>
              <w:left w:val="nil"/>
              <w:bottom w:val="single" w:sz="4" w:space="0" w:color="auto"/>
              <w:right w:val="single" w:sz="4" w:space="0" w:color="auto"/>
            </w:tcBorders>
            <w:noWrap/>
            <w:vAlign w:val="bottom"/>
            <w:hideMark/>
          </w:tcPr>
          <w:p w14:paraId="1CD37A84"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1000</w:t>
            </w:r>
          </w:p>
        </w:tc>
        <w:tc>
          <w:tcPr>
            <w:tcW w:w="1276" w:type="dxa"/>
            <w:tcBorders>
              <w:top w:val="nil"/>
              <w:left w:val="nil"/>
              <w:bottom w:val="single" w:sz="4" w:space="0" w:color="auto"/>
              <w:right w:val="single" w:sz="4" w:space="0" w:color="auto"/>
            </w:tcBorders>
            <w:noWrap/>
            <w:vAlign w:val="bottom"/>
            <w:hideMark/>
          </w:tcPr>
          <w:p w14:paraId="780FEBD9"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1500</w:t>
            </w:r>
          </w:p>
        </w:tc>
        <w:tc>
          <w:tcPr>
            <w:tcW w:w="1275" w:type="dxa"/>
            <w:tcBorders>
              <w:top w:val="nil"/>
              <w:left w:val="nil"/>
              <w:bottom w:val="single" w:sz="4" w:space="0" w:color="auto"/>
              <w:right w:val="single" w:sz="4" w:space="0" w:color="auto"/>
            </w:tcBorders>
            <w:noWrap/>
            <w:vAlign w:val="bottom"/>
            <w:hideMark/>
          </w:tcPr>
          <w:p w14:paraId="15D7D221"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1500</w:t>
            </w:r>
          </w:p>
        </w:tc>
        <w:tc>
          <w:tcPr>
            <w:tcW w:w="1134" w:type="dxa"/>
            <w:tcBorders>
              <w:top w:val="nil"/>
              <w:left w:val="nil"/>
              <w:bottom w:val="single" w:sz="4" w:space="0" w:color="auto"/>
              <w:right w:val="single" w:sz="4" w:space="0" w:color="auto"/>
            </w:tcBorders>
            <w:noWrap/>
            <w:vAlign w:val="bottom"/>
            <w:hideMark/>
          </w:tcPr>
          <w:p w14:paraId="13A4FDDA"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2000</w:t>
            </w:r>
          </w:p>
        </w:tc>
        <w:tc>
          <w:tcPr>
            <w:tcW w:w="1134" w:type="dxa"/>
            <w:tcBorders>
              <w:top w:val="nil"/>
              <w:left w:val="nil"/>
              <w:bottom w:val="single" w:sz="4" w:space="0" w:color="auto"/>
              <w:right w:val="single" w:sz="4" w:space="0" w:color="auto"/>
            </w:tcBorders>
            <w:noWrap/>
            <w:vAlign w:val="bottom"/>
            <w:hideMark/>
          </w:tcPr>
          <w:p w14:paraId="3BAB6113"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2500</w:t>
            </w:r>
          </w:p>
        </w:tc>
        <w:tc>
          <w:tcPr>
            <w:tcW w:w="1134" w:type="dxa"/>
            <w:tcBorders>
              <w:top w:val="nil"/>
              <w:left w:val="nil"/>
              <w:bottom w:val="single" w:sz="4" w:space="0" w:color="auto"/>
              <w:right w:val="single" w:sz="4" w:space="0" w:color="auto"/>
            </w:tcBorders>
            <w:noWrap/>
            <w:vAlign w:val="bottom"/>
            <w:hideMark/>
          </w:tcPr>
          <w:p w14:paraId="38B7D751"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3000</w:t>
            </w:r>
          </w:p>
        </w:tc>
      </w:tr>
      <w:tr w:rsidR="00953BCB" w:rsidRPr="00B04603" w14:paraId="53EED493" w14:textId="77777777" w:rsidTr="004A3748">
        <w:trPr>
          <w:trHeight w:val="300"/>
        </w:trPr>
        <w:tc>
          <w:tcPr>
            <w:tcW w:w="1960" w:type="dxa"/>
            <w:tcBorders>
              <w:top w:val="nil"/>
              <w:left w:val="single" w:sz="4" w:space="0" w:color="auto"/>
              <w:bottom w:val="single" w:sz="4" w:space="0" w:color="auto"/>
              <w:right w:val="single" w:sz="4" w:space="0" w:color="auto"/>
            </w:tcBorders>
            <w:noWrap/>
            <w:vAlign w:val="bottom"/>
            <w:hideMark/>
          </w:tcPr>
          <w:p w14:paraId="515636B2" w14:textId="77777777" w:rsidR="00953BCB" w:rsidRPr="00B04603" w:rsidRDefault="00953BCB" w:rsidP="00953BCB">
            <w:pPr>
              <w:rPr>
                <w:rFonts w:ascii="Calibri" w:hAnsi="Calibri" w:cs="Calibri"/>
                <w:color w:val="000000"/>
                <w:sz w:val="22"/>
                <w:szCs w:val="22"/>
              </w:rPr>
            </w:pPr>
            <w:r w:rsidRPr="00B04603">
              <w:rPr>
                <w:rFonts w:ascii="Calibri" w:hAnsi="Calibri" w:cs="Calibri"/>
                <w:color w:val="000000"/>
                <w:sz w:val="22"/>
                <w:szCs w:val="22"/>
              </w:rPr>
              <w:t>4000 - 4999 tm</w:t>
            </w:r>
          </w:p>
        </w:tc>
        <w:tc>
          <w:tcPr>
            <w:tcW w:w="1154" w:type="dxa"/>
            <w:tcBorders>
              <w:top w:val="nil"/>
              <w:left w:val="nil"/>
              <w:bottom w:val="single" w:sz="4" w:space="0" w:color="auto"/>
              <w:right w:val="single" w:sz="4" w:space="0" w:color="auto"/>
            </w:tcBorders>
            <w:noWrap/>
            <w:vAlign w:val="bottom"/>
            <w:hideMark/>
          </w:tcPr>
          <w:p w14:paraId="737D3848"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1500</w:t>
            </w:r>
          </w:p>
        </w:tc>
        <w:tc>
          <w:tcPr>
            <w:tcW w:w="1134" w:type="dxa"/>
            <w:tcBorders>
              <w:top w:val="nil"/>
              <w:left w:val="nil"/>
              <w:bottom w:val="single" w:sz="4" w:space="0" w:color="auto"/>
              <w:right w:val="single" w:sz="4" w:space="0" w:color="auto"/>
            </w:tcBorders>
            <w:noWrap/>
            <w:vAlign w:val="bottom"/>
            <w:hideMark/>
          </w:tcPr>
          <w:p w14:paraId="25E51865"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1500</w:t>
            </w:r>
          </w:p>
        </w:tc>
        <w:tc>
          <w:tcPr>
            <w:tcW w:w="1276" w:type="dxa"/>
            <w:tcBorders>
              <w:top w:val="nil"/>
              <w:left w:val="nil"/>
              <w:bottom w:val="single" w:sz="4" w:space="0" w:color="auto"/>
              <w:right w:val="single" w:sz="4" w:space="0" w:color="auto"/>
            </w:tcBorders>
            <w:noWrap/>
            <w:vAlign w:val="bottom"/>
            <w:hideMark/>
          </w:tcPr>
          <w:p w14:paraId="60E5A671"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1500</w:t>
            </w:r>
          </w:p>
        </w:tc>
        <w:tc>
          <w:tcPr>
            <w:tcW w:w="1275" w:type="dxa"/>
            <w:tcBorders>
              <w:top w:val="nil"/>
              <w:left w:val="nil"/>
              <w:bottom w:val="single" w:sz="4" w:space="0" w:color="auto"/>
              <w:right w:val="single" w:sz="4" w:space="0" w:color="auto"/>
            </w:tcBorders>
            <w:noWrap/>
            <w:vAlign w:val="bottom"/>
            <w:hideMark/>
          </w:tcPr>
          <w:p w14:paraId="652F2F64"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2000</w:t>
            </w:r>
          </w:p>
        </w:tc>
        <w:tc>
          <w:tcPr>
            <w:tcW w:w="1134" w:type="dxa"/>
            <w:tcBorders>
              <w:top w:val="nil"/>
              <w:left w:val="nil"/>
              <w:bottom w:val="single" w:sz="4" w:space="0" w:color="auto"/>
              <w:right w:val="single" w:sz="4" w:space="0" w:color="auto"/>
            </w:tcBorders>
            <w:noWrap/>
            <w:vAlign w:val="bottom"/>
            <w:hideMark/>
          </w:tcPr>
          <w:p w14:paraId="5E39F035"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2500</w:t>
            </w:r>
          </w:p>
        </w:tc>
        <w:tc>
          <w:tcPr>
            <w:tcW w:w="1134" w:type="dxa"/>
            <w:tcBorders>
              <w:top w:val="nil"/>
              <w:left w:val="nil"/>
              <w:bottom w:val="single" w:sz="4" w:space="0" w:color="auto"/>
              <w:right w:val="single" w:sz="4" w:space="0" w:color="auto"/>
            </w:tcBorders>
            <w:noWrap/>
            <w:vAlign w:val="bottom"/>
            <w:hideMark/>
          </w:tcPr>
          <w:p w14:paraId="6FC11C22"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3000</w:t>
            </w:r>
          </w:p>
        </w:tc>
        <w:tc>
          <w:tcPr>
            <w:tcW w:w="1134" w:type="dxa"/>
            <w:tcBorders>
              <w:top w:val="nil"/>
              <w:left w:val="nil"/>
              <w:bottom w:val="single" w:sz="4" w:space="0" w:color="auto"/>
              <w:right w:val="single" w:sz="4" w:space="0" w:color="auto"/>
            </w:tcBorders>
            <w:noWrap/>
            <w:vAlign w:val="bottom"/>
            <w:hideMark/>
          </w:tcPr>
          <w:p w14:paraId="5E61405B"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3500</w:t>
            </w:r>
          </w:p>
        </w:tc>
      </w:tr>
      <w:tr w:rsidR="00953BCB" w:rsidRPr="00B04603" w14:paraId="5E34126D" w14:textId="77777777" w:rsidTr="004A3748">
        <w:trPr>
          <w:trHeight w:val="300"/>
        </w:trPr>
        <w:tc>
          <w:tcPr>
            <w:tcW w:w="1960" w:type="dxa"/>
            <w:tcBorders>
              <w:top w:val="nil"/>
              <w:left w:val="single" w:sz="4" w:space="0" w:color="auto"/>
              <w:bottom w:val="single" w:sz="4" w:space="0" w:color="auto"/>
              <w:right w:val="single" w:sz="4" w:space="0" w:color="auto"/>
            </w:tcBorders>
            <w:noWrap/>
            <w:vAlign w:val="bottom"/>
            <w:hideMark/>
          </w:tcPr>
          <w:p w14:paraId="0C5DEC5D" w14:textId="77777777" w:rsidR="00953BCB" w:rsidRPr="00B04603" w:rsidRDefault="00953BCB" w:rsidP="00953BCB">
            <w:pPr>
              <w:rPr>
                <w:rFonts w:ascii="Calibri" w:hAnsi="Calibri" w:cs="Calibri"/>
                <w:color w:val="000000"/>
                <w:sz w:val="22"/>
                <w:szCs w:val="22"/>
              </w:rPr>
            </w:pPr>
            <w:r w:rsidRPr="00B04603">
              <w:rPr>
                <w:rFonts w:ascii="Calibri" w:hAnsi="Calibri" w:cs="Calibri"/>
                <w:color w:val="000000"/>
                <w:sz w:val="22"/>
                <w:szCs w:val="22"/>
              </w:rPr>
              <w:t>5000 - 5999 tm</w:t>
            </w:r>
          </w:p>
        </w:tc>
        <w:tc>
          <w:tcPr>
            <w:tcW w:w="1154" w:type="dxa"/>
            <w:tcBorders>
              <w:top w:val="nil"/>
              <w:left w:val="nil"/>
              <w:bottom w:val="single" w:sz="4" w:space="0" w:color="auto"/>
              <w:right w:val="single" w:sz="4" w:space="0" w:color="auto"/>
            </w:tcBorders>
            <w:noWrap/>
            <w:vAlign w:val="bottom"/>
            <w:hideMark/>
          </w:tcPr>
          <w:p w14:paraId="0A4160EA"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1500</w:t>
            </w:r>
          </w:p>
        </w:tc>
        <w:tc>
          <w:tcPr>
            <w:tcW w:w="1134" w:type="dxa"/>
            <w:tcBorders>
              <w:top w:val="nil"/>
              <w:left w:val="nil"/>
              <w:bottom w:val="single" w:sz="4" w:space="0" w:color="auto"/>
              <w:right w:val="single" w:sz="4" w:space="0" w:color="auto"/>
            </w:tcBorders>
            <w:noWrap/>
            <w:vAlign w:val="bottom"/>
            <w:hideMark/>
          </w:tcPr>
          <w:p w14:paraId="092F9C2C"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2000</w:t>
            </w:r>
          </w:p>
        </w:tc>
        <w:tc>
          <w:tcPr>
            <w:tcW w:w="1276" w:type="dxa"/>
            <w:tcBorders>
              <w:top w:val="nil"/>
              <w:left w:val="nil"/>
              <w:bottom w:val="single" w:sz="4" w:space="0" w:color="auto"/>
              <w:right w:val="single" w:sz="4" w:space="0" w:color="auto"/>
            </w:tcBorders>
            <w:noWrap/>
            <w:vAlign w:val="bottom"/>
            <w:hideMark/>
          </w:tcPr>
          <w:p w14:paraId="0286E914"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2000</w:t>
            </w:r>
          </w:p>
        </w:tc>
        <w:tc>
          <w:tcPr>
            <w:tcW w:w="1275" w:type="dxa"/>
            <w:tcBorders>
              <w:top w:val="nil"/>
              <w:left w:val="nil"/>
              <w:bottom w:val="single" w:sz="4" w:space="0" w:color="auto"/>
              <w:right w:val="single" w:sz="4" w:space="0" w:color="auto"/>
            </w:tcBorders>
            <w:noWrap/>
            <w:vAlign w:val="bottom"/>
            <w:hideMark/>
          </w:tcPr>
          <w:p w14:paraId="0CA85460"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2500</w:t>
            </w:r>
          </w:p>
        </w:tc>
        <w:tc>
          <w:tcPr>
            <w:tcW w:w="1134" w:type="dxa"/>
            <w:tcBorders>
              <w:top w:val="nil"/>
              <w:left w:val="nil"/>
              <w:bottom w:val="single" w:sz="4" w:space="0" w:color="auto"/>
              <w:right w:val="single" w:sz="4" w:space="0" w:color="auto"/>
            </w:tcBorders>
            <w:noWrap/>
            <w:vAlign w:val="bottom"/>
            <w:hideMark/>
          </w:tcPr>
          <w:p w14:paraId="30B98B85"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3000</w:t>
            </w:r>
          </w:p>
        </w:tc>
        <w:tc>
          <w:tcPr>
            <w:tcW w:w="1134" w:type="dxa"/>
            <w:tcBorders>
              <w:top w:val="nil"/>
              <w:left w:val="nil"/>
              <w:bottom w:val="single" w:sz="4" w:space="0" w:color="auto"/>
              <w:right w:val="single" w:sz="4" w:space="0" w:color="auto"/>
            </w:tcBorders>
            <w:noWrap/>
            <w:vAlign w:val="bottom"/>
            <w:hideMark/>
          </w:tcPr>
          <w:p w14:paraId="592A30F7"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3500</w:t>
            </w:r>
          </w:p>
        </w:tc>
        <w:tc>
          <w:tcPr>
            <w:tcW w:w="1134" w:type="dxa"/>
            <w:tcBorders>
              <w:top w:val="nil"/>
              <w:left w:val="nil"/>
              <w:bottom w:val="single" w:sz="4" w:space="0" w:color="auto"/>
              <w:right w:val="single" w:sz="4" w:space="0" w:color="auto"/>
            </w:tcBorders>
            <w:noWrap/>
            <w:vAlign w:val="bottom"/>
            <w:hideMark/>
          </w:tcPr>
          <w:p w14:paraId="42A56582"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4500</w:t>
            </w:r>
          </w:p>
        </w:tc>
      </w:tr>
      <w:tr w:rsidR="00953BCB" w:rsidRPr="00B04603" w14:paraId="46452D6B" w14:textId="77777777" w:rsidTr="004A3748">
        <w:trPr>
          <w:trHeight w:val="300"/>
        </w:trPr>
        <w:tc>
          <w:tcPr>
            <w:tcW w:w="1960" w:type="dxa"/>
            <w:tcBorders>
              <w:top w:val="nil"/>
              <w:left w:val="single" w:sz="4" w:space="0" w:color="auto"/>
              <w:bottom w:val="single" w:sz="4" w:space="0" w:color="auto"/>
              <w:right w:val="single" w:sz="4" w:space="0" w:color="auto"/>
            </w:tcBorders>
            <w:noWrap/>
            <w:vAlign w:val="bottom"/>
            <w:hideMark/>
          </w:tcPr>
          <w:p w14:paraId="0EB3D683" w14:textId="77777777" w:rsidR="00953BCB" w:rsidRPr="00B04603" w:rsidRDefault="00953BCB" w:rsidP="00953BCB">
            <w:pPr>
              <w:rPr>
                <w:rFonts w:ascii="Calibri" w:hAnsi="Calibri" w:cs="Calibri"/>
                <w:color w:val="000000"/>
                <w:sz w:val="22"/>
                <w:szCs w:val="22"/>
              </w:rPr>
            </w:pPr>
            <w:r w:rsidRPr="00B04603">
              <w:rPr>
                <w:rFonts w:ascii="Calibri" w:hAnsi="Calibri" w:cs="Calibri"/>
                <w:color w:val="000000"/>
                <w:sz w:val="22"/>
                <w:szCs w:val="22"/>
              </w:rPr>
              <w:t>6000 - 6999 tm</w:t>
            </w:r>
          </w:p>
        </w:tc>
        <w:tc>
          <w:tcPr>
            <w:tcW w:w="1154" w:type="dxa"/>
            <w:tcBorders>
              <w:top w:val="nil"/>
              <w:left w:val="nil"/>
              <w:bottom w:val="single" w:sz="4" w:space="0" w:color="auto"/>
              <w:right w:val="single" w:sz="4" w:space="0" w:color="auto"/>
            </w:tcBorders>
            <w:noWrap/>
            <w:vAlign w:val="bottom"/>
            <w:hideMark/>
          </w:tcPr>
          <w:p w14:paraId="24391D2F"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2000</w:t>
            </w:r>
          </w:p>
        </w:tc>
        <w:tc>
          <w:tcPr>
            <w:tcW w:w="1134" w:type="dxa"/>
            <w:tcBorders>
              <w:top w:val="nil"/>
              <w:left w:val="nil"/>
              <w:bottom w:val="single" w:sz="4" w:space="0" w:color="auto"/>
              <w:right w:val="single" w:sz="4" w:space="0" w:color="auto"/>
            </w:tcBorders>
            <w:noWrap/>
            <w:vAlign w:val="bottom"/>
            <w:hideMark/>
          </w:tcPr>
          <w:p w14:paraId="3E215364"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2000</w:t>
            </w:r>
          </w:p>
        </w:tc>
        <w:tc>
          <w:tcPr>
            <w:tcW w:w="1276" w:type="dxa"/>
            <w:tcBorders>
              <w:top w:val="nil"/>
              <w:left w:val="nil"/>
              <w:bottom w:val="single" w:sz="4" w:space="0" w:color="auto"/>
              <w:right w:val="single" w:sz="4" w:space="0" w:color="auto"/>
            </w:tcBorders>
            <w:noWrap/>
            <w:vAlign w:val="bottom"/>
            <w:hideMark/>
          </w:tcPr>
          <w:p w14:paraId="1F88E977"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2500</w:t>
            </w:r>
          </w:p>
        </w:tc>
        <w:tc>
          <w:tcPr>
            <w:tcW w:w="1275" w:type="dxa"/>
            <w:tcBorders>
              <w:top w:val="nil"/>
              <w:left w:val="nil"/>
              <w:bottom w:val="single" w:sz="4" w:space="0" w:color="auto"/>
              <w:right w:val="single" w:sz="4" w:space="0" w:color="auto"/>
            </w:tcBorders>
            <w:noWrap/>
            <w:vAlign w:val="bottom"/>
            <w:hideMark/>
          </w:tcPr>
          <w:p w14:paraId="62712E4E"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2500</w:t>
            </w:r>
          </w:p>
        </w:tc>
        <w:tc>
          <w:tcPr>
            <w:tcW w:w="1134" w:type="dxa"/>
            <w:tcBorders>
              <w:top w:val="nil"/>
              <w:left w:val="nil"/>
              <w:bottom w:val="single" w:sz="4" w:space="0" w:color="auto"/>
              <w:right w:val="single" w:sz="4" w:space="0" w:color="auto"/>
            </w:tcBorders>
            <w:noWrap/>
            <w:vAlign w:val="bottom"/>
            <w:hideMark/>
          </w:tcPr>
          <w:p w14:paraId="2B0A4965"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3500</w:t>
            </w:r>
          </w:p>
        </w:tc>
        <w:tc>
          <w:tcPr>
            <w:tcW w:w="1134" w:type="dxa"/>
            <w:tcBorders>
              <w:top w:val="nil"/>
              <w:left w:val="nil"/>
              <w:bottom w:val="single" w:sz="4" w:space="0" w:color="auto"/>
              <w:right w:val="single" w:sz="4" w:space="0" w:color="auto"/>
            </w:tcBorders>
            <w:noWrap/>
            <w:vAlign w:val="bottom"/>
            <w:hideMark/>
          </w:tcPr>
          <w:p w14:paraId="44AE601D"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4500</w:t>
            </w:r>
          </w:p>
        </w:tc>
        <w:tc>
          <w:tcPr>
            <w:tcW w:w="1134" w:type="dxa"/>
            <w:tcBorders>
              <w:top w:val="nil"/>
              <w:left w:val="nil"/>
              <w:bottom w:val="single" w:sz="4" w:space="0" w:color="auto"/>
              <w:right w:val="single" w:sz="4" w:space="0" w:color="auto"/>
            </w:tcBorders>
            <w:noWrap/>
            <w:vAlign w:val="bottom"/>
            <w:hideMark/>
          </w:tcPr>
          <w:p w14:paraId="70AA09C1"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5000</w:t>
            </w:r>
          </w:p>
        </w:tc>
      </w:tr>
      <w:tr w:rsidR="00953BCB" w:rsidRPr="00B04603" w14:paraId="0A6E2E82" w14:textId="77777777" w:rsidTr="004A3748">
        <w:trPr>
          <w:trHeight w:val="300"/>
        </w:trPr>
        <w:tc>
          <w:tcPr>
            <w:tcW w:w="1960" w:type="dxa"/>
            <w:tcBorders>
              <w:top w:val="nil"/>
              <w:left w:val="single" w:sz="4" w:space="0" w:color="auto"/>
              <w:bottom w:val="single" w:sz="4" w:space="0" w:color="auto"/>
              <w:right w:val="single" w:sz="4" w:space="0" w:color="auto"/>
            </w:tcBorders>
            <w:noWrap/>
            <w:vAlign w:val="bottom"/>
            <w:hideMark/>
          </w:tcPr>
          <w:p w14:paraId="66EC48E5" w14:textId="77777777" w:rsidR="00953BCB" w:rsidRPr="00B04603" w:rsidRDefault="00953BCB" w:rsidP="00953BCB">
            <w:pPr>
              <w:rPr>
                <w:rFonts w:ascii="Calibri" w:hAnsi="Calibri" w:cs="Calibri"/>
                <w:color w:val="000000"/>
                <w:sz w:val="22"/>
                <w:szCs w:val="22"/>
              </w:rPr>
            </w:pPr>
            <w:r w:rsidRPr="00B04603">
              <w:rPr>
                <w:rFonts w:ascii="Calibri" w:hAnsi="Calibri" w:cs="Calibri"/>
                <w:color w:val="000000"/>
                <w:sz w:val="22"/>
                <w:szCs w:val="22"/>
              </w:rPr>
              <w:t>7000 - 7999 tm</w:t>
            </w:r>
          </w:p>
        </w:tc>
        <w:tc>
          <w:tcPr>
            <w:tcW w:w="1154" w:type="dxa"/>
            <w:tcBorders>
              <w:top w:val="nil"/>
              <w:left w:val="nil"/>
              <w:bottom w:val="single" w:sz="4" w:space="0" w:color="auto"/>
              <w:right w:val="single" w:sz="4" w:space="0" w:color="auto"/>
            </w:tcBorders>
            <w:noWrap/>
            <w:vAlign w:val="bottom"/>
            <w:hideMark/>
          </w:tcPr>
          <w:p w14:paraId="11B57008"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2000</w:t>
            </w:r>
          </w:p>
        </w:tc>
        <w:tc>
          <w:tcPr>
            <w:tcW w:w="1134" w:type="dxa"/>
            <w:tcBorders>
              <w:top w:val="nil"/>
              <w:left w:val="nil"/>
              <w:bottom w:val="single" w:sz="4" w:space="0" w:color="auto"/>
              <w:right w:val="single" w:sz="4" w:space="0" w:color="auto"/>
            </w:tcBorders>
            <w:noWrap/>
            <w:vAlign w:val="bottom"/>
            <w:hideMark/>
          </w:tcPr>
          <w:p w14:paraId="78979987"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2500</w:t>
            </w:r>
          </w:p>
        </w:tc>
        <w:tc>
          <w:tcPr>
            <w:tcW w:w="1276" w:type="dxa"/>
            <w:tcBorders>
              <w:top w:val="nil"/>
              <w:left w:val="nil"/>
              <w:bottom w:val="single" w:sz="4" w:space="0" w:color="auto"/>
              <w:right w:val="single" w:sz="4" w:space="0" w:color="auto"/>
            </w:tcBorders>
            <w:noWrap/>
            <w:vAlign w:val="bottom"/>
            <w:hideMark/>
          </w:tcPr>
          <w:p w14:paraId="6AE9B9D7"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3000</w:t>
            </w:r>
          </w:p>
        </w:tc>
        <w:tc>
          <w:tcPr>
            <w:tcW w:w="1275" w:type="dxa"/>
            <w:tcBorders>
              <w:top w:val="nil"/>
              <w:left w:val="nil"/>
              <w:bottom w:val="single" w:sz="4" w:space="0" w:color="auto"/>
              <w:right w:val="single" w:sz="4" w:space="0" w:color="auto"/>
            </w:tcBorders>
            <w:noWrap/>
            <w:vAlign w:val="bottom"/>
            <w:hideMark/>
          </w:tcPr>
          <w:p w14:paraId="238B593B"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3000</w:t>
            </w:r>
          </w:p>
        </w:tc>
        <w:tc>
          <w:tcPr>
            <w:tcW w:w="1134" w:type="dxa"/>
            <w:tcBorders>
              <w:top w:val="nil"/>
              <w:left w:val="nil"/>
              <w:bottom w:val="single" w:sz="4" w:space="0" w:color="auto"/>
              <w:right w:val="single" w:sz="4" w:space="0" w:color="auto"/>
            </w:tcBorders>
            <w:noWrap/>
            <w:vAlign w:val="bottom"/>
            <w:hideMark/>
          </w:tcPr>
          <w:p w14:paraId="33EAE41B"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4000</w:t>
            </w:r>
          </w:p>
        </w:tc>
        <w:tc>
          <w:tcPr>
            <w:tcW w:w="1134" w:type="dxa"/>
            <w:tcBorders>
              <w:top w:val="nil"/>
              <w:left w:val="nil"/>
              <w:bottom w:val="single" w:sz="4" w:space="0" w:color="auto"/>
              <w:right w:val="single" w:sz="4" w:space="0" w:color="auto"/>
            </w:tcBorders>
            <w:noWrap/>
            <w:vAlign w:val="bottom"/>
            <w:hideMark/>
          </w:tcPr>
          <w:p w14:paraId="553DB813"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5000</w:t>
            </w:r>
          </w:p>
        </w:tc>
        <w:tc>
          <w:tcPr>
            <w:tcW w:w="1134" w:type="dxa"/>
            <w:tcBorders>
              <w:top w:val="nil"/>
              <w:left w:val="nil"/>
              <w:bottom w:val="single" w:sz="4" w:space="0" w:color="auto"/>
              <w:right w:val="single" w:sz="4" w:space="0" w:color="auto"/>
            </w:tcBorders>
            <w:noWrap/>
            <w:vAlign w:val="bottom"/>
            <w:hideMark/>
          </w:tcPr>
          <w:p w14:paraId="3BCB89B1"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6000</w:t>
            </w:r>
          </w:p>
        </w:tc>
      </w:tr>
      <w:tr w:rsidR="00953BCB" w:rsidRPr="00B04603" w14:paraId="1F0ED59D" w14:textId="77777777" w:rsidTr="004A3748">
        <w:trPr>
          <w:trHeight w:val="300"/>
        </w:trPr>
        <w:tc>
          <w:tcPr>
            <w:tcW w:w="1960" w:type="dxa"/>
            <w:tcBorders>
              <w:top w:val="nil"/>
              <w:left w:val="single" w:sz="4" w:space="0" w:color="auto"/>
              <w:bottom w:val="single" w:sz="4" w:space="0" w:color="auto"/>
              <w:right w:val="single" w:sz="4" w:space="0" w:color="auto"/>
            </w:tcBorders>
            <w:noWrap/>
            <w:vAlign w:val="bottom"/>
            <w:hideMark/>
          </w:tcPr>
          <w:p w14:paraId="3FFAF796" w14:textId="77777777" w:rsidR="00953BCB" w:rsidRPr="00B04603" w:rsidRDefault="00953BCB" w:rsidP="00953BCB">
            <w:pPr>
              <w:rPr>
                <w:rFonts w:ascii="Calibri" w:hAnsi="Calibri" w:cs="Calibri"/>
                <w:color w:val="000000"/>
                <w:sz w:val="22"/>
                <w:szCs w:val="22"/>
              </w:rPr>
            </w:pPr>
            <w:r w:rsidRPr="00B04603">
              <w:rPr>
                <w:rFonts w:ascii="Calibri" w:hAnsi="Calibri" w:cs="Calibri"/>
                <w:color w:val="000000"/>
                <w:sz w:val="22"/>
                <w:szCs w:val="22"/>
              </w:rPr>
              <w:t>8000 - 8999 tm</w:t>
            </w:r>
          </w:p>
        </w:tc>
        <w:tc>
          <w:tcPr>
            <w:tcW w:w="1154" w:type="dxa"/>
            <w:tcBorders>
              <w:top w:val="nil"/>
              <w:left w:val="nil"/>
              <w:bottom w:val="single" w:sz="4" w:space="0" w:color="auto"/>
              <w:right w:val="single" w:sz="4" w:space="0" w:color="auto"/>
            </w:tcBorders>
            <w:noWrap/>
            <w:vAlign w:val="bottom"/>
            <w:hideMark/>
          </w:tcPr>
          <w:p w14:paraId="19F8FE7A"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2500</w:t>
            </w:r>
          </w:p>
        </w:tc>
        <w:tc>
          <w:tcPr>
            <w:tcW w:w="1134" w:type="dxa"/>
            <w:tcBorders>
              <w:top w:val="nil"/>
              <w:left w:val="nil"/>
              <w:bottom w:val="single" w:sz="4" w:space="0" w:color="auto"/>
              <w:right w:val="single" w:sz="4" w:space="0" w:color="auto"/>
            </w:tcBorders>
            <w:noWrap/>
            <w:vAlign w:val="bottom"/>
            <w:hideMark/>
          </w:tcPr>
          <w:p w14:paraId="00473EA7"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3000</w:t>
            </w:r>
          </w:p>
        </w:tc>
        <w:tc>
          <w:tcPr>
            <w:tcW w:w="1276" w:type="dxa"/>
            <w:tcBorders>
              <w:top w:val="nil"/>
              <w:left w:val="nil"/>
              <w:bottom w:val="single" w:sz="4" w:space="0" w:color="auto"/>
              <w:right w:val="single" w:sz="4" w:space="0" w:color="auto"/>
            </w:tcBorders>
            <w:noWrap/>
            <w:vAlign w:val="bottom"/>
            <w:hideMark/>
          </w:tcPr>
          <w:p w14:paraId="483B4636"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3000</w:t>
            </w:r>
          </w:p>
        </w:tc>
        <w:tc>
          <w:tcPr>
            <w:tcW w:w="1275" w:type="dxa"/>
            <w:tcBorders>
              <w:top w:val="nil"/>
              <w:left w:val="nil"/>
              <w:bottom w:val="single" w:sz="4" w:space="0" w:color="auto"/>
              <w:right w:val="single" w:sz="4" w:space="0" w:color="auto"/>
            </w:tcBorders>
            <w:noWrap/>
            <w:vAlign w:val="bottom"/>
            <w:hideMark/>
          </w:tcPr>
          <w:p w14:paraId="250172A4"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3500</w:t>
            </w:r>
          </w:p>
        </w:tc>
        <w:tc>
          <w:tcPr>
            <w:tcW w:w="1134" w:type="dxa"/>
            <w:tcBorders>
              <w:top w:val="nil"/>
              <w:left w:val="nil"/>
              <w:bottom w:val="single" w:sz="4" w:space="0" w:color="auto"/>
              <w:right w:val="single" w:sz="4" w:space="0" w:color="auto"/>
            </w:tcBorders>
            <w:noWrap/>
            <w:vAlign w:val="bottom"/>
            <w:hideMark/>
          </w:tcPr>
          <w:p w14:paraId="4397CA74"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4500</w:t>
            </w:r>
          </w:p>
        </w:tc>
        <w:tc>
          <w:tcPr>
            <w:tcW w:w="1134" w:type="dxa"/>
            <w:tcBorders>
              <w:top w:val="nil"/>
              <w:left w:val="nil"/>
              <w:bottom w:val="single" w:sz="4" w:space="0" w:color="auto"/>
              <w:right w:val="single" w:sz="4" w:space="0" w:color="auto"/>
            </w:tcBorders>
            <w:noWrap/>
            <w:vAlign w:val="bottom"/>
            <w:hideMark/>
          </w:tcPr>
          <w:p w14:paraId="313EABEB"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5500</w:t>
            </w:r>
          </w:p>
        </w:tc>
        <w:tc>
          <w:tcPr>
            <w:tcW w:w="1134" w:type="dxa"/>
            <w:tcBorders>
              <w:top w:val="nil"/>
              <w:left w:val="nil"/>
              <w:bottom w:val="single" w:sz="4" w:space="0" w:color="auto"/>
              <w:right w:val="single" w:sz="4" w:space="0" w:color="auto"/>
            </w:tcBorders>
            <w:noWrap/>
            <w:vAlign w:val="bottom"/>
            <w:hideMark/>
          </w:tcPr>
          <w:p w14:paraId="4C561FCD"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6500</w:t>
            </w:r>
          </w:p>
        </w:tc>
      </w:tr>
      <w:tr w:rsidR="00953BCB" w:rsidRPr="00B04603" w14:paraId="1B299888" w14:textId="77777777" w:rsidTr="004A3748">
        <w:trPr>
          <w:trHeight w:val="300"/>
        </w:trPr>
        <w:tc>
          <w:tcPr>
            <w:tcW w:w="1960" w:type="dxa"/>
            <w:tcBorders>
              <w:top w:val="nil"/>
              <w:left w:val="single" w:sz="4" w:space="0" w:color="auto"/>
              <w:bottom w:val="single" w:sz="4" w:space="0" w:color="auto"/>
              <w:right w:val="single" w:sz="4" w:space="0" w:color="auto"/>
            </w:tcBorders>
            <w:noWrap/>
            <w:vAlign w:val="bottom"/>
            <w:hideMark/>
          </w:tcPr>
          <w:p w14:paraId="1725AF38" w14:textId="77777777" w:rsidR="00953BCB" w:rsidRPr="00B04603" w:rsidRDefault="00953BCB" w:rsidP="00953BCB">
            <w:pPr>
              <w:rPr>
                <w:rFonts w:ascii="Calibri" w:hAnsi="Calibri" w:cs="Calibri"/>
                <w:color w:val="000000"/>
                <w:sz w:val="22"/>
                <w:szCs w:val="22"/>
              </w:rPr>
            </w:pPr>
            <w:r w:rsidRPr="00B04603">
              <w:rPr>
                <w:rFonts w:ascii="Calibri" w:hAnsi="Calibri" w:cs="Calibri"/>
                <w:color w:val="000000"/>
                <w:sz w:val="22"/>
                <w:szCs w:val="22"/>
              </w:rPr>
              <w:t>9000 - 9999 tm</w:t>
            </w:r>
          </w:p>
        </w:tc>
        <w:tc>
          <w:tcPr>
            <w:tcW w:w="1154" w:type="dxa"/>
            <w:tcBorders>
              <w:top w:val="nil"/>
              <w:left w:val="nil"/>
              <w:bottom w:val="single" w:sz="4" w:space="0" w:color="auto"/>
              <w:right w:val="single" w:sz="4" w:space="0" w:color="auto"/>
            </w:tcBorders>
            <w:noWrap/>
            <w:vAlign w:val="bottom"/>
            <w:hideMark/>
          </w:tcPr>
          <w:p w14:paraId="1BBFC040"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2500</w:t>
            </w:r>
          </w:p>
        </w:tc>
        <w:tc>
          <w:tcPr>
            <w:tcW w:w="1134" w:type="dxa"/>
            <w:tcBorders>
              <w:top w:val="nil"/>
              <w:left w:val="nil"/>
              <w:bottom w:val="single" w:sz="4" w:space="0" w:color="auto"/>
              <w:right w:val="single" w:sz="4" w:space="0" w:color="auto"/>
            </w:tcBorders>
            <w:noWrap/>
            <w:vAlign w:val="bottom"/>
            <w:hideMark/>
          </w:tcPr>
          <w:p w14:paraId="263F26FA"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3000</w:t>
            </w:r>
          </w:p>
        </w:tc>
        <w:tc>
          <w:tcPr>
            <w:tcW w:w="1276" w:type="dxa"/>
            <w:tcBorders>
              <w:top w:val="nil"/>
              <w:left w:val="nil"/>
              <w:bottom w:val="single" w:sz="4" w:space="0" w:color="auto"/>
              <w:right w:val="single" w:sz="4" w:space="0" w:color="auto"/>
            </w:tcBorders>
            <w:noWrap/>
            <w:vAlign w:val="bottom"/>
            <w:hideMark/>
          </w:tcPr>
          <w:p w14:paraId="5FC7027C"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3500</w:t>
            </w:r>
          </w:p>
        </w:tc>
        <w:tc>
          <w:tcPr>
            <w:tcW w:w="1275" w:type="dxa"/>
            <w:tcBorders>
              <w:top w:val="nil"/>
              <w:left w:val="nil"/>
              <w:bottom w:val="single" w:sz="4" w:space="0" w:color="auto"/>
              <w:right w:val="single" w:sz="4" w:space="0" w:color="auto"/>
            </w:tcBorders>
            <w:noWrap/>
            <w:vAlign w:val="bottom"/>
            <w:hideMark/>
          </w:tcPr>
          <w:p w14:paraId="70B73BB1"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4000</w:t>
            </w:r>
          </w:p>
        </w:tc>
        <w:tc>
          <w:tcPr>
            <w:tcW w:w="1134" w:type="dxa"/>
            <w:tcBorders>
              <w:top w:val="nil"/>
              <w:left w:val="nil"/>
              <w:bottom w:val="single" w:sz="4" w:space="0" w:color="auto"/>
              <w:right w:val="single" w:sz="4" w:space="0" w:color="auto"/>
            </w:tcBorders>
            <w:noWrap/>
            <w:vAlign w:val="bottom"/>
            <w:hideMark/>
          </w:tcPr>
          <w:p w14:paraId="4079DDAD"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5000</w:t>
            </w:r>
          </w:p>
        </w:tc>
        <w:tc>
          <w:tcPr>
            <w:tcW w:w="1134" w:type="dxa"/>
            <w:tcBorders>
              <w:top w:val="nil"/>
              <w:left w:val="nil"/>
              <w:bottom w:val="single" w:sz="4" w:space="0" w:color="auto"/>
              <w:right w:val="single" w:sz="4" w:space="0" w:color="auto"/>
            </w:tcBorders>
            <w:noWrap/>
            <w:vAlign w:val="bottom"/>
            <w:hideMark/>
          </w:tcPr>
          <w:p w14:paraId="1E3A10BD"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6000</w:t>
            </w:r>
          </w:p>
        </w:tc>
        <w:tc>
          <w:tcPr>
            <w:tcW w:w="1134" w:type="dxa"/>
            <w:tcBorders>
              <w:top w:val="nil"/>
              <w:left w:val="nil"/>
              <w:bottom w:val="single" w:sz="4" w:space="0" w:color="auto"/>
              <w:right w:val="single" w:sz="4" w:space="0" w:color="auto"/>
            </w:tcBorders>
            <w:noWrap/>
            <w:vAlign w:val="bottom"/>
            <w:hideMark/>
          </w:tcPr>
          <w:p w14:paraId="34A0E2CD"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7500</w:t>
            </w:r>
          </w:p>
        </w:tc>
      </w:tr>
      <w:tr w:rsidR="00953BCB" w:rsidRPr="00B04603" w14:paraId="2F24BAA3" w14:textId="77777777" w:rsidTr="004A3748">
        <w:trPr>
          <w:trHeight w:val="300"/>
        </w:trPr>
        <w:tc>
          <w:tcPr>
            <w:tcW w:w="1960" w:type="dxa"/>
            <w:tcBorders>
              <w:top w:val="nil"/>
              <w:left w:val="single" w:sz="4" w:space="0" w:color="auto"/>
              <w:bottom w:val="single" w:sz="4" w:space="0" w:color="auto"/>
              <w:right w:val="single" w:sz="4" w:space="0" w:color="auto"/>
            </w:tcBorders>
            <w:noWrap/>
            <w:vAlign w:val="bottom"/>
            <w:hideMark/>
          </w:tcPr>
          <w:p w14:paraId="25CD6CE1" w14:textId="77777777" w:rsidR="00953BCB" w:rsidRPr="00B04603" w:rsidRDefault="00953BCB" w:rsidP="00953BCB">
            <w:pPr>
              <w:rPr>
                <w:rFonts w:ascii="Calibri" w:hAnsi="Calibri" w:cs="Calibri"/>
                <w:color w:val="000000"/>
                <w:sz w:val="22"/>
                <w:szCs w:val="22"/>
              </w:rPr>
            </w:pPr>
            <w:r w:rsidRPr="00B04603">
              <w:rPr>
                <w:rFonts w:ascii="Calibri" w:hAnsi="Calibri" w:cs="Calibri"/>
                <w:color w:val="000000"/>
                <w:sz w:val="22"/>
                <w:szCs w:val="22"/>
              </w:rPr>
              <w:t>&gt;= 10 000 tm</w:t>
            </w:r>
          </w:p>
        </w:tc>
        <w:tc>
          <w:tcPr>
            <w:tcW w:w="1154" w:type="dxa"/>
            <w:tcBorders>
              <w:top w:val="nil"/>
              <w:left w:val="nil"/>
              <w:bottom w:val="single" w:sz="4" w:space="0" w:color="auto"/>
              <w:right w:val="single" w:sz="4" w:space="0" w:color="auto"/>
            </w:tcBorders>
            <w:noWrap/>
            <w:vAlign w:val="bottom"/>
            <w:hideMark/>
          </w:tcPr>
          <w:p w14:paraId="54D6B48D"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3000</w:t>
            </w:r>
          </w:p>
        </w:tc>
        <w:tc>
          <w:tcPr>
            <w:tcW w:w="1134" w:type="dxa"/>
            <w:tcBorders>
              <w:top w:val="nil"/>
              <w:left w:val="nil"/>
              <w:bottom w:val="single" w:sz="4" w:space="0" w:color="auto"/>
              <w:right w:val="single" w:sz="4" w:space="0" w:color="auto"/>
            </w:tcBorders>
            <w:noWrap/>
            <w:vAlign w:val="bottom"/>
            <w:hideMark/>
          </w:tcPr>
          <w:p w14:paraId="4BD963A2"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3500</w:t>
            </w:r>
          </w:p>
        </w:tc>
        <w:tc>
          <w:tcPr>
            <w:tcW w:w="1276" w:type="dxa"/>
            <w:tcBorders>
              <w:top w:val="nil"/>
              <w:left w:val="nil"/>
              <w:bottom w:val="single" w:sz="4" w:space="0" w:color="auto"/>
              <w:right w:val="single" w:sz="4" w:space="0" w:color="auto"/>
            </w:tcBorders>
            <w:noWrap/>
            <w:vAlign w:val="bottom"/>
            <w:hideMark/>
          </w:tcPr>
          <w:p w14:paraId="6DD01298"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4000</w:t>
            </w:r>
          </w:p>
        </w:tc>
        <w:tc>
          <w:tcPr>
            <w:tcW w:w="1275" w:type="dxa"/>
            <w:tcBorders>
              <w:top w:val="nil"/>
              <w:left w:val="nil"/>
              <w:bottom w:val="single" w:sz="4" w:space="0" w:color="auto"/>
              <w:right w:val="single" w:sz="4" w:space="0" w:color="auto"/>
            </w:tcBorders>
            <w:noWrap/>
            <w:vAlign w:val="bottom"/>
            <w:hideMark/>
          </w:tcPr>
          <w:p w14:paraId="62663BC4"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4000</w:t>
            </w:r>
          </w:p>
        </w:tc>
        <w:tc>
          <w:tcPr>
            <w:tcW w:w="1134" w:type="dxa"/>
            <w:tcBorders>
              <w:top w:val="nil"/>
              <w:left w:val="nil"/>
              <w:bottom w:val="single" w:sz="4" w:space="0" w:color="auto"/>
              <w:right w:val="single" w:sz="4" w:space="0" w:color="auto"/>
            </w:tcBorders>
            <w:noWrap/>
            <w:vAlign w:val="bottom"/>
            <w:hideMark/>
          </w:tcPr>
          <w:p w14:paraId="070FB36F"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5500</w:t>
            </w:r>
          </w:p>
        </w:tc>
        <w:tc>
          <w:tcPr>
            <w:tcW w:w="1134" w:type="dxa"/>
            <w:tcBorders>
              <w:top w:val="nil"/>
              <w:left w:val="nil"/>
              <w:bottom w:val="single" w:sz="4" w:space="0" w:color="auto"/>
              <w:right w:val="single" w:sz="4" w:space="0" w:color="auto"/>
            </w:tcBorders>
            <w:noWrap/>
            <w:vAlign w:val="bottom"/>
            <w:hideMark/>
          </w:tcPr>
          <w:p w14:paraId="00636C04"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7000</w:t>
            </w:r>
          </w:p>
        </w:tc>
        <w:tc>
          <w:tcPr>
            <w:tcW w:w="1134" w:type="dxa"/>
            <w:tcBorders>
              <w:top w:val="nil"/>
              <w:left w:val="nil"/>
              <w:bottom w:val="single" w:sz="4" w:space="0" w:color="auto"/>
              <w:right w:val="single" w:sz="4" w:space="0" w:color="auto"/>
            </w:tcBorders>
            <w:noWrap/>
            <w:vAlign w:val="bottom"/>
            <w:hideMark/>
          </w:tcPr>
          <w:p w14:paraId="01337BE5" w14:textId="77777777" w:rsidR="00953BCB" w:rsidRPr="00B04603" w:rsidRDefault="00953BCB" w:rsidP="00953BCB">
            <w:pPr>
              <w:jc w:val="center"/>
              <w:rPr>
                <w:rFonts w:ascii="Calibri" w:hAnsi="Calibri" w:cs="Calibri"/>
                <w:color w:val="000000"/>
                <w:sz w:val="22"/>
                <w:szCs w:val="22"/>
              </w:rPr>
            </w:pPr>
            <w:r w:rsidRPr="00B04603">
              <w:rPr>
                <w:rFonts w:ascii="Calibri" w:hAnsi="Calibri" w:cs="Calibri"/>
                <w:color w:val="000000"/>
                <w:sz w:val="22"/>
                <w:szCs w:val="22"/>
              </w:rPr>
              <w:t>8000</w:t>
            </w:r>
          </w:p>
        </w:tc>
      </w:tr>
    </w:tbl>
    <w:p w14:paraId="637E807D" w14:textId="58B0B4F9" w:rsidR="00A86F80" w:rsidRPr="00655E9C" w:rsidRDefault="00953BCB" w:rsidP="00200213">
      <w:r w:rsidRPr="00B04603">
        <w:fldChar w:fldCharType="end"/>
      </w:r>
    </w:p>
    <w:p w14:paraId="1DC65D34" w14:textId="538890C9" w:rsidR="00A549A6" w:rsidRPr="00655E9C" w:rsidRDefault="009C5679" w:rsidP="003C5E75">
      <w:pPr>
        <w:pStyle w:val="ListParagraph"/>
        <w:numPr>
          <w:ilvl w:val="1"/>
          <w:numId w:val="1"/>
        </w:numPr>
        <w:ind w:hanging="846"/>
        <w:jc w:val="both"/>
        <w:outlineLvl w:val="0"/>
      </w:pPr>
      <w:r w:rsidRPr="00655E9C">
        <w:lastRenderedPageBreak/>
        <w:t xml:space="preserve">esitada hankelepingu täitmise alustamise ajaks tellijale selleks ajaks teadaolevate hankelepingu täitmisel osalevate alltöövõtjate nimed, kontaktandmed ja teave nende seaduslike esindajate kohta, samuti esitada sama teave ka iga lisanduva alltöövõtja kohta, kes osaleb hankelepingu täitmisel ja kelle kohta pole </w:t>
      </w:r>
      <w:r w:rsidR="00F0011E" w:rsidRPr="00655E9C">
        <w:t>tellijale</w:t>
      </w:r>
      <w:r w:rsidRPr="00655E9C">
        <w:t xml:space="preserve"> hankelepingu täitmise alustamise ajaks teavet esitatud</w:t>
      </w:r>
      <w:r w:rsidR="00A549A6" w:rsidRPr="00655E9C">
        <w:t>.</w:t>
      </w:r>
      <w:r w:rsidR="009F70FF" w:rsidRPr="00655E9C">
        <w:t xml:space="preserve"> </w:t>
      </w:r>
    </w:p>
    <w:p w14:paraId="72E35DE0" w14:textId="4591E4FA" w:rsidR="004330AB" w:rsidRPr="004B1A73" w:rsidRDefault="00D63A1A" w:rsidP="003C5E75">
      <w:pPr>
        <w:pStyle w:val="ListParagraph"/>
        <w:numPr>
          <w:ilvl w:val="1"/>
          <w:numId w:val="1"/>
        </w:numPr>
        <w:ind w:hanging="846"/>
        <w:jc w:val="both"/>
        <w:outlineLvl w:val="0"/>
      </w:pPr>
      <w:r>
        <w:t xml:space="preserve">tagada, et töötajad </w:t>
      </w:r>
      <w:r w:rsidR="06940BBE">
        <w:t>läbiksid</w:t>
      </w:r>
      <w:r>
        <w:t xml:space="preserve"> tellija poolt korraldatud koolitus</w:t>
      </w:r>
      <w:r w:rsidR="00C87A95">
        <w:t>ed</w:t>
      </w:r>
      <w:r w:rsidR="004330AB">
        <w:t>.</w:t>
      </w:r>
    </w:p>
    <w:p w14:paraId="2C42FDE1" w14:textId="3B35AE98" w:rsidR="003C5E75" w:rsidRPr="00655E9C" w:rsidRDefault="0005383F" w:rsidP="003C5E75">
      <w:pPr>
        <w:pStyle w:val="ListParagraph"/>
        <w:numPr>
          <w:ilvl w:val="1"/>
          <w:numId w:val="1"/>
        </w:numPr>
        <w:ind w:hanging="846"/>
        <w:jc w:val="both"/>
        <w:outlineLvl w:val="0"/>
        <w:rPr>
          <w:b/>
        </w:rPr>
      </w:pPr>
      <w:bookmarkStart w:id="8" w:name="_Ref52890347"/>
      <w:r w:rsidRPr="00655E9C">
        <w:rPr>
          <w:b/>
        </w:rPr>
        <w:t xml:space="preserve">asuda nõustumuse andmise teel sõlmitud lepingut </w:t>
      </w:r>
      <w:r w:rsidR="00D064CD" w:rsidRPr="00655E9C">
        <w:rPr>
          <w:b/>
        </w:rPr>
        <w:t xml:space="preserve">tellija poolt määratud ajal </w:t>
      </w:r>
      <w:r w:rsidRPr="00655E9C">
        <w:rPr>
          <w:b/>
        </w:rPr>
        <w:t>täitma, teostades selleks kõik alljärgnevad toimingud</w:t>
      </w:r>
      <w:r w:rsidR="00942646" w:rsidRPr="00655E9C">
        <w:rPr>
          <w:b/>
        </w:rPr>
        <w:t xml:space="preserve"> </w:t>
      </w:r>
      <w:r w:rsidR="00C40C08" w:rsidRPr="00655E9C">
        <w:rPr>
          <w:b/>
        </w:rPr>
        <w:t>tähtaegselt</w:t>
      </w:r>
      <w:r w:rsidRPr="00655E9C">
        <w:rPr>
          <w:b/>
        </w:rPr>
        <w:t>:</w:t>
      </w:r>
      <w:bookmarkEnd w:id="8"/>
    </w:p>
    <w:p w14:paraId="348C818A" w14:textId="5F65B5B1" w:rsidR="00525FEE" w:rsidRPr="00B04603" w:rsidRDefault="00525FEE" w:rsidP="000821D5">
      <w:pPr>
        <w:pStyle w:val="ListParagraph"/>
        <w:numPr>
          <w:ilvl w:val="2"/>
          <w:numId w:val="1"/>
        </w:numPr>
        <w:jc w:val="both"/>
        <w:outlineLvl w:val="0"/>
        <w:rPr>
          <w:b/>
        </w:rPr>
      </w:pPr>
      <w:r w:rsidRPr="00B04603">
        <w:rPr>
          <w:b/>
        </w:rPr>
        <w:t>näidata hiljemalt</w:t>
      </w:r>
      <w:r w:rsidR="00B04603" w:rsidRPr="00B04603">
        <w:rPr>
          <w:b/>
        </w:rPr>
        <w:t xml:space="preserve"> </w:t>
      </w:r>
      <w:r w:rsidR="006244DF" w:rsidRPr="00B04603">
        <w:rPr>
          <w:b/>
        </w:rPr>
        <w:t>4</w:t>
      </w:r>
      <w:r w:rsidR="007E53E8" w:rsidRPr="00B04603">
        <w:rPr>
          <w:b/>
        </w:rPr>
        <w:t xml:space="preserve"> (</w:t>
      </w:r>
      <w:r w:rsidR="006244DF" w:rsidRPr="00B04603">
        <w:rPr>
          <w:b/>
        </w:rPr>
        <w:t>neli</w:t>
      </w:r>
      <w:r w:rsidR="007E53E8" w:rsidRPr="00B04603">
        <w:rPr>
          <w:b/>
        </w:rPr>
        <w:t>) nädalat enne lepinguliste töödega alustamist</w:t>
      </w:r>
      <w:r w:rsidRPr="00B04603">
        <w:rPr>
          <w:b/>
        </w:rPr>
        <w:t xml:space="preserve"> tellijale ette lepingu alusel teenuste osutamiseks kasutatav tehnika, JA</w:t>
      </w:r>
    </w:p>
    <w:p w14:paraId="5E7B388F" w14:textId="51684F82" w:rsidR="003C5E75" w:rsidRPr="00655E9C" w:rsidRDefault="00D064CD" w:rsidP="000821D5">
      <w:pPr>
        <w:pStyle w:val="ListParagraph"/>
        <w:numPr>
          <w:ilvl w:val="2"/>
          <w:numId w:val="1"/>
        </w:numPr>
        <w:jc w:val="both"/>
        <w:outlineLvl w:val="0"/>
        <w:rPr>
          <w:b/>
        </w:rPr>
      </w:pPr>
      <w:r w:rsidRPr="00655E9C">
        <w:rPr>
          <w:b/>
        </w:rPr>
        <w:t>esitada</w:t>
      </w:r>
      <w:r w:rsidR="0005383F" w:rsidRPr="00655E9C">
        <w:rPr>
          <w:b/>
        </w:rPr>
        <w:t xml:space="preserve"> </w:t>
      </w:r>
      <w:r w:rsidRPr="00655E9C">
        <w:rPr>
          <w:b/>
        </w:rPr>
        <w:t xml:space="preserve">hiljemalt </w:t>
      </w:r>
      <w:r w:rsidR="17F9C22E" w:rsidRPr="13436404">
        <w:rPr>
          <w:b/>
          <w:bCs/>
        </w:rPr>
        <w:t>4</w:t>
      </w:r>
      <w:r w:rsidRPr="13436404">
        <w:rPr>
          <w:b/>
          <w:bCs/>
        </w:rPr>
        <w:t xml:space="preserve"> (</w:t>
      </w:r>
      <w:r w:rsidR="4E366FD4" w:rsidRPr="13436404">
        <w:rPr>
          <w:b/>
          <w:bCs/>
        </w:rPr>
        <w:t>nelja</w:t>
      </w:r>
      <w:r w:rsidRPr="00655E9C">
        <w:rPr>
          <w:b/>
        </w:rPr>
        <w:t xml:space="preserve">) nädala jooksul </w:t>
      </w:r>
      <w:r w:rsidR="00942646" w:rsidRPr="00655E9C">
        <w:rPr>
          <w:b/>
        </w:rPr>
        <w:t>alates lepingu sõlmimisest</w:t>
      </w:r>
      <w:r w:rsidRPr="00655E9C">
        <w:rPr>
          <w:b/>
        </w:rPr>
        <w:t xml:space="preserve"> </w:t>
      </w:r>
      <w:r w:rsidR="003C5E75" w:rsidRPr="00655E9C">
        <w:rPr>
          <w:b/>
        </w:rPr>
        <w:t xml:space="preserve">tellijale </w:t>
      </w:r>
      <w:r w:rsidR="00C40C08" w:rsidRPr="00655E9C">
        <w:rPr>
          <w:b/>
        </w:rPr>
        <w:t>punktis</w:t>
      </w:r>
      <w:r w:rsidR="00A37CF5" w:rsidRPr="00655E9C">
        <w:rPr>
          <w:b/>
        </w:rPr>
        <w:t xml:space="preserve"> </w:t>
      </w:r>
      <w:r w:rsidR="000D1FD0">
        <w:rPr>
          <w:b/>
        </w:rPr>
        <w:fldChar w:fldCharType="begin"/>
      </w:r>
      <w:r w:rsidR="000D1FD0">
        <w:rPr>
          <w:b/>
        </w:rPr>
        <w:instrText xml:space="preserve"> REF _Ref52889426 \r \h </w:instrText>
      </w:r>
      <w:r w:rsidR="000D1FD0">
        <w:rPr>
          <w:b/>
        </w:rPr>
      </w:r>
      <w:r w:rsidR="000D1FD0">
        <w:rPr>
          <w:b/>
        </w:rPr>
        <w:fldChar w:fldCharType="separate"/>
      </w:r>
      <w:r w:rsidR="000D1FD0">
        <w:rPr>
          <w:b/>
        </w:rPr>
        <w:t>13.51</w:t>
      </w:r>
      <w:r w:rsidR="000D1FD0">
        <w:rPr>
          <w:b/>
        </w:rPr>
        <w:fldChar w:fldCharType="end"/>
      </w:r>
      <w:r w:rsidR="000D1FD0">
        <w:rPr>
          <w:b/>
        </w:rPr>
        <w:t xml:space="preserve"> </w:t>
      </w:r>
      <w:r w:rsidR="0005383F" w:rsidRPr="00655E9C">
        <w:rPr>
          <w:b/>
        </w:rPr>
        <w:t xml:space="preserve">sätestatud tagatis, </w:t>
      </w:r>
      <w:r w:rsidR="00927EAA" w:rsidRPr="00655E9C">
        <w:rPr>
          <w:b/>
        </w:rPr>
        <w:t xml:space="preserve">juhul kui </w:t>
      </w:r>
      <w:r w:rsidR="00E855B9">
        <w:rPr>
          <w:b/>
        </w:rPr>
        <w:t>riigihanke alusdokumentides</w:t>
      </w:r>
      <w:r w:rsidR="00DB6E91" w:rsidRPr="00655E9C">
        <w:rPr>
          <w:b/>
        </w:rPr>
        <w:t xml:space="preserve"> on tagatist nõutud. </w:t>
      </w:r>
    </w:p>
    <w:p w14:paraId="5DF258AC" w14:textId="77777777" w:rsidR="00737649" w:rsidRPr="00655E9C" w:rsidRDefault="00737649" w:rsidP="00A9775F"/>
    <w:p w14:paraId="3540B4F2" w14:textId="77777777" w:rsidR="00410CB4" w:rsidRPr="00655E9C" w:rsidRDefault="00410CB4" w:rsidP="003C5E75">
      <w:pPr>
        <w:pStyle w:val="ListParagraph"/>
        <w:numPr>
          <w:ilvl w:val="0"/>
          <w:numId w:val="1"/>
        </w:numPr>
        <w:jc w:val="both"/>
        <w:outlineLvl w:val="0"/>
        <w:rPr>
          <w:b/>
        </w:rPr>
      </w:pPr>
      <w:r w:rsidRPr="00655E9C">
        <w:rPr>
          <w:b/>
        </w:rPr>
        <w:t>Sanktsioonid</w:t>
      </w:r>
    </w:p>
    <w:p w14:paraId="563E8431" w14:textId="77777777" w:rsidR="000D65AE" w:rsidRPr="00E139A0" w:rsidRDefault="000D65AE" w:rsidP="000D65AE">
      <w:pPr>
        <w:pStyle w:val="ListParagraph"/>
        <w:numPr>
          <w:ilvl w:val="1"/>
          <w:numId w:val="1"/>
        </w:numPr>
        <w:ind w:hanging="846"/>
        <w:jc w:val="both"/>
        <w:outlineLvl w:val="0"/>
      </w:pPr>
      <w:r>
        <w:t xml:space="preserve">Juhul, kui tellija viivitab põhjendamatult töövõtja poolt esitatud arve tasumisega, on töövõtjal õigus nõuda viivist 0,15% viivitatud summast päevas iga tasumisega viivitatud päeva eest. </w:t>
      </w:r>
    </w:p>
    <w:p w14:paraId="4DA95AF6" w14:textId="77777777" w:rsidR="000D65AE" w:rsidRPr="00E139A0" w:rsidRDefault="000D65AE" w:rsidP="000D65AE">
      <w:pPr>
        <w:pStyle w:val="ListParagraph"/>
        <w:numPr>
          <w:ilvl w:val="1"/>
          <w:numId w:val="1"/>
        </w:numPr>
        <w:ind w:hanging="846"/>
        <w:jc w:val="both"/>
        <w:outlineLvl w:val="0"/>
      </w:pPr>
      <w:r w:rsidRPr="00E139A0">
        <w:t xml:space="preserve">Tellija on kohustatud töövõtjale hüvitama kahjud ja kulud, mis tekkisid ebapiisavast raielangi piiride määramisest, tellija poolsest ebatäpsest dokumentide vormistamisest või vormistamata jätmisest vmt. </w:t>
      </w:r>
    </w:p>
    <w:p w14:paraId="75137591" w14:textId="7AB23606" w:rsidR="000D65AE" w:rsidRPr="00E139A0" w:rsidRDefault="000D65AE" w:rsidP="000D65AE">
      <w:pPr>
        <w:pStyle w:val="ListParagraph"/>
        <w:numPr>
          <w:ilvl w:val="1"/>
          <w:numId w:val="1"/>
        </w:numPr>
        <w:ind w:hanging="846"/>
        <w:jc w:val="both"/>
        <w:outlineLvl w:val="0"/>
      </w:pPr>
      <w:r>
        <w:t xml:space="preserve">Juhul, kui töövõtja ei asu lepingut täitma, st ei teosta lepingu punktis </w:t>
      </w:r>
      <w:r w:rsidR="000D1FD0">
        <w:fldChar w:fldCharType="begin"/>
      </w:r>
      <w:r w:rsidR="000D1FD0">
        <w:instrText xml:space="preserve"> REF _Ref52890347 \r \h </w:instrText>
      </w:r>
      <w:r w:rsidR="000D1FD0">
        <w:fldChar w:fldCharType="separate"/>
      </w:r>
      <w:r w:rsidR="000D1FD0">
        <w:t>13.54</w:t>
      </w:r>
      <w:r w:rsidR="000D1FD0">
        <w:fldChar w:fldCharType="end"/>
      </w:r>
      <w:r w:rsidR="000D1FD0">
        <w:t xml:space="preserve"> </w:t>
      </w:r>
      <w:r>
        <w:t>nimetatud toiminguid tähtaegselt, siis loeb tellija sellise rikkumise oluliseks lepingurikkumiseks (rikutakse kohustust, mille täpne järgimine on lepingust tulenevalt teise lepingupoole huvi püsimise eelduseks lepingu täitmise vastu) ning tellijal on ilma nende kohustuste täitmiseks täiendavat tähtaega andmata õigus jätkata RHS § 119 alusel hankemenetlusega ning nõuda töövõtjalt kahju hüvitamist.</w:t>
      </w:r>
    </w:p>
    <w:p w14:paraId="06923297" w14:textId="77777777" w:rsidR="000D65AE" w:rsidRPr="00E139A0" w:rsidRDefault="000D65AE" w:rsidP="000D65AE">
      <w:pPr>
        <w:pStyle w:val="ListParagraph"/>
        <w:numPr>
          <w:ilvl w:val="1"/>
          <w:numId w:val="1"/>
        </w:numPr>
        <w:ind w:hanging="846"/>
        <w:jc w:val="both"/>
        <w:outlineLvl w:val="0"/>
      </w:pPr>
      <w:r>
        <w:t>Juhul, kui töövõtja ei lõpeta tööd töö üleandmise aktis ettenähtud tähtajaks, on tellijal õigus nõuda leppetrahvi lageraie ja raadamise korral 45€/m</w:t>
      </w:r>
      <w:r w:rsidRPr="5992415B">
        <w:rPr>
          <w:vertAlign w:val="superscript"/>
        </w:rPr>
        <w:t>3</w:t>
      </w:r>
      <w:r>
        <w:t xml:space="preserve"> ja teiste raiete korral 32€/m</w:t>
      </w:r>
      <w:r w:rsidRPr="5992415B">
        <w:rPr>
          <w:vertAlign w:val="superscript"/>
        </w:rPr>
        <w:t>3</w:t>
      </w:r>
      <w:r>
        <w:t xml:space="preserve"> iga ülestöötamata m</w:t>
      </w:r>
      <w:r w:rsidRPr="5992415B">
        <w:rPr>
          <w:vertAlign w:val="superscript"/>
        </w:rPr>
        <w:t>3</w:t>
      </w:r>
      <w:r>
        <w:t xml:space="preserve"> ulatuses. Samuti on tellijal õigus vähendada ülestöötamata puidu koguse võrra lepingu mahtu.</w:t>
      </w:r>
    </w:p>
    <w:p w14:paraId="31AB8886" w14:textId="77777777" w:rsidR="000D65AE" w:rsidRPr="00E139A0" w:rsidRDefault="000D65AE" w:rsidP="000D65AE">
      <w:pPr>
        <w:pStyle w:val="ListParagraph"/>
        <w:numPr>
          <w:ilvl w:val="1"/>
          <w:numId w:val="1"/>
        </w:numPr>
        <w:ind w:hanging="846"/>
        <w:jc w:val="both"/>
        <w:outlineLvl w:val="0"/>
      </w:pPr>
      <w:r w:rsidRPr="00E139A0">
        <w:t>Juhul, kui töövõtja kinnitatud harvesterist ei saadeta tähtaegselt RMK nõuetele vastavat *.ktr faili, on tellijal õigus nõuda leppetrahvi. Leppetrahvi suuruseks on 300€ esmakordse rikkumise korral, 500€ teistkordse rikkumise korral ja 1000€ iga järgneva rikkumise korral raieperioodis.</w:t>
      </w:r>
    </w:p>
    <w:p w14:paraId="1CA142F7" w14:textId="77777777" w:rsidR="000D65AE" w:rsidRPr="00E139A0" w:rsidRDefault="000D65AE" w:rsidP="000D65AE">
      <w:pPr>
        <w:pStyle w:val="ListParagraph"/>
        <w:numPr>
          <w:ilvl w:val="1"/>
          <w:numId w:val="1"/>
        </w:numPr>
        <w:ind w:hanging="846"/>
        <w:jc w:val="both"/>
        <w:outlineLvl w:val="0"/>
      </w:pPr>
      <w:r w:rsidRPr="00E139A0">
        <w:t xml:space="preserve">Juhul, kui töövõtja ei alusta raielangil tööd 7 (seitsme) päeva jooksul peale töö üleandmise aktis ettenähtud tööde alustamise tähtpäeva, on tellijal õigus anda töö teisele tegijale ning tellijal on õigus vähendada raielangilt saadava puidu koguse võrra lepingu mahtu. </w:t>
      </w:r>
    </w:p>
    <w:p w14:paraId="7192BFBD" w14:textId="77777777" w:rsidR="000D65AE" w:rsidRPr="00E139A0" w:rsidRDefault="000D65AE" w:rsidP="000D65AE">
      <w:pPr>
        <w:pStyle w:val="ListParagraph"/>
        <w:numPr>
          <w:ilvl w:val="1"/>
          <w:numId w:val="1"/>
        </w:numPr>
        <w:ind w:hanging="846"/>
        <w:jc w:val="both"/>
        <w:outlineLvl w:val="0"/>
      </w:pPr>
      <w:r w:rsidRPr="00E139A0">
        <w:t>Juhul, kui töövõtja ei lõpeta raielangil tööd 7 (seitsme) päeva jooksul peale töö üleandmise aktis ettenähtud lõpetamise tähtaega, on tellijal õigus anda töö teisele tegijale ja töövõtjal ei ole õigust nõuda tellijalt tasu senini sellel raielangil tehtud tööde osas.</w:t>
      </w:r>
    </w:p>
    <w:p w14:paraId="25D2B6D7" w14:textId="602FF2BA" w:rsidR="000D65AE" w:rsidRPr="00E139A0" w:rsidRDefault="000D65AE" w:rsidP="000D65AE">
      <w:pPr>
        <w:pStyle w:val="ListParagraph"/>
        <w:numPr>
          <w:ilvl w:val="1"/>
          <w:numId w:val="1"/>
        </w:numPr>
        <w:ind w:hanging="846"/>
        <w:jc w:val="both"/>
        <w:outlineLvl w:val="0"/>
      </w:pPr>
      <w:r w:rsidRPr="00E139A0">
        <w:t xml:space="preserve">Juhul, kui tellijal on pretensioone sortimendi järkamise, sorteerimise kvaliteedi, markeerimise või ladustamise osas, määrab tellija töövõtjale tähtaja puuduste kõrvaldamiseks. Juhul, kui puudusi ei kõrvaldata nimetatud tähtajaks või puudusi ei ole võimalik kõrvaldada, on tellijal õigus nõuda leppetrahvi tehtud kahju ulatuses või vähendada lepingu mahtu või õigus nõuda tekitatud kahju hüvitamist muul moel. </w:t>
      </w:r>
    </w:p>
    <w:p w14:paraId="1FBD0F47" w14:textId="77777777" w:rsidR="000D65AE" w:rsidRPr="00E139A0" w:rsidRDefault="000D65AE" w:rsidP="000D65AE">
      <w:pPr>
        <w:pStyle w:val="ListParagraph"/>
        <w:numPr>
          <w:ilvl w:val="1"/>
          <w:numId w:val="1"/>
        </w:numPr>
        <w:ind w:hanging="846"/>
        <w:jc w:val="both"/>
        <w:outlineLvl w:val="0"/>
      </w:pPr>
      <w:r w:rsidRPr="00E139A0">
        <w:t xml:space="preserve">Juhul, kui tellijal tekib pretensioone töövõtja poolt kasutatavale tehnikale, tarkvarale või operaatorite kvalifikatsioonile akteerib tellija selle mittevastavusena ning määrab tähtaja puuduste kõrvaldamiseks, vajadusel tööd seniks peatatakse. </w:t>
      </w:r>
    </w:p>
    <w:p w14:paraId="32FFE0F9" w14:textId="77777777" w:rsidR="000D65AE" w:rsidRPr="00E139A0" w:rsidRDefault="000D65AE" w:rsidP="000D65AE">
      <w:pPr>
        <w:pStyle w:val="ListParagraph"/>
        <w:numPr>
          <w:ilvl w:val="1"/>
          <w:numId w:val="1"/>
        </w:numPr>
        <w:ind w:hanging="846"/>
        <w:jc w:val="both"/>
        <w:outlineLvl w:val="0"/>
      </w:pPr>
      <w:r w:rsidRPr="00E139A0">
        <w:lastRenderedPageBreak/>
        <w:t>Juhul, kui tööde vastuvõtmisel on tellijal pretensioone kokku lepitud tööde nõuetekohasuse kohta, määrab ta töövõtjale tähtaja puuduste kõrvaldamiseks ning samavõrra lükkub edasi tööde eest tasumise kohustus. Juhul, kui töövõtja ei kõrvalda puudusi nimetatud tähtajaks, on tellijal õigus alandada poolte vahel kokku lepitud tööde maksumust ning nõuda tekitatud kahju hüvitamist. Tasu alandamise ulatus (summa) sätestatakse tellija poolt koostatud kirjas. Juhul, kui puudusi ei ole võimalik kõrvaldada, on tellijal õigus tekitatud kahju maha arvestada tasumisele kuuluvast summast. Sellisteks kahjudeks võivad olla:</w:t>
      </w:r>
    </w:p>
    <w:p w14:paraId="1D66838E" w14:textId="77777777" w:rsidR="000D65AE" w:rsidRPr="00E139A0" w:rsidRDefault="000D65AE" w:rsidP="00200213">
      <w:pPr>
        <w:pStyle w:val="ListParagraph"/>
        <w:numPr>
          <w:ilvl w:val="2"/>
          <w:numId w:val="1"/>
        </w:numPr>
        <w:tabs>
          <w:tab w:val="clear" w:pos="720"/>
          <w:tab w:val="num" w:pos="1146"/>
        </w:tabs>
        <w:ind w:left="1146" w:hanging="1146"/>
        <w:jc w:val="both"/>
        <w:outlineLvl w:val="0"/>
      </w:pPr>
      <w:r w:rsidRPr="00E139A0">
        <w:t>puidu järkamine pikkustesse, mis ei ole fikseeritud tööde üleandmise aktis;</w:t>
      </w:r>
    </w:p>
    <w:p w14:paraId="00D1A2ED" w14:textId="77777777" w:rsidR="000D65AE" w:rsidRPr="00E139A0" w:rsidRDefault="000D65AE" w:rsidP="00200213">
      <w:pPr>
        <w:pStyle w:val="ListParagraph"/>
        <w:numPr>
          <w:ilvl w:val="2"/>
          <w:numId w:val="1"/>
        </w:numPr>
        <w:tabs>
          <w:tab w:val="clear" w:pos="720"/>
          <w:tab w:val="num" w:pos="1146"/>
        </w:tabs>
        <w:ind w:left="1146" w:hanging="1146"/>
        <w:jc w:val="both"/>
        <w:outlineLvl w:val="0"/>
      </w:pPr>
      <w:r w:rsidRPr="00E139A0">
        <w:t xml:space="preserve">puidu ladustamine sorteerimata või halvasti sorteeritult, mis tingib tellija täiendavaid kulutusi puidu sorteerimisel; </w:t>
      </w:r>
    </w:p>
    <w:p w14:paraId="05640464" w14:textId="77777777" w:rsidR="000D65AE" w:rsidRPr="00E139A0" w:rsidRDefault="000D65AE" w:rsidP="00200213">
      <w:pPr>
        <w:pStyle w:val="ListParagraph"/>
        <w:numPr>
          <w:ilvl w:val="2"/>
          <w:numId w:val="1"/>
        </w:numPr>
        <w:tabs>
          <w:tab w:val="clear" w:pos="720"/>
          <w:tab w:val="num" w:pos="1146"/>
        </w:tabs>
        <w:ind w:left="1146" w:hanging="1146"/>
        <w:jc w:val="both"/>
        <w:outlineLvl w:val="0"/>
      </w:pPr>
      <w:r w:rsidRPr="00E139A0">
        <w:t>puidu kvaliteedi kahjustamine raiel ja/või kokkuveol (lõkketahm, mehaanilised rebendid, sisselõiked, kaldlõiked, lohakas laasimine, rullikute liigse surve tõttu tulenevad kahjustused jms).</w:t>
      </w:r>
    </w:p>
    <w:p w14:paraId="69091CD6" w14:textId="77777777" w:rsidR="000D65AE" w:rsidRPr="00E139A0" w:rsidRDefault="000D65AE" w:rsidP="000D65AE">
      <w:pPr>
        <w:pStyle w:val="ListParagraph"/>
        <w:numPr>
          <w:ilvl w:val="1"/>
          <w:numId w:val="1"/>
        </w:numPr>
        <w:ind w:hanging="846"/>
        <w:jc w:val="both"/>
        <w:outlineLvl w:val="0"/>
      </w:pPr>
      <w:r w:rsidRPr="00E139A0">
        <w:t xml:space="preserve">Juhul, kui töövõtja ei nõustu tellija pretensioonidega, võib ta nõuda ekspertiisi määramist. Ekspertiisi kulud kannab töövõtja. Juhul, kui ekspertiis tõestab tellija pretensioonide alusetust, on töövõtjal õigus ekspertiisi kulud tellijalt sisse nõuda. </w:t>
      </w:r>
    </w:p>
    <w:p w14:paraId="1343863E" w14:textId="77777777" w:rsidR="008B47C5" w:rsidRDefault="000D65AE" w:rsidP="008B47C5">
      <w:pPr>
        <w:pStyle w:val="ListParagraph"/>
        <w:numPr>
          <w:ilvl w:val="1"/>
          <w:numId w:val="1"/>
        </w:numPr>
        <w:ind w:hanging="846"/>
        <w:jc w:val="both"/>
        <w:outlineLvl w:val="0"/>
      </w:pPr>
      <w:r w:rsidRPr="00E139A0">
        <w:t>Juhul, kui töövõtja esitab tellijale valeandmeid, on tellijal õigus leping ilma etteteatamisajata ennetähtaegselt üles öelda ja/või nõuda tekitatud kahju hüvitamist.</w:t>
      </w:r>
    </w:p>
    <w:p w14:paraId="7959360D" w14:textId="77777777" w:rsidR="0079735C" w:rsidRDefault="19E15AA3" w:rsidP="000D65AE">
      <w:pPr>
        <w:pStyle w:val="ListParagraph"/>
        <w:numPr>
          <w:ilvl w:val="1"/>
          <w:numId w:val="1"/>
        </w:numPr>
        <w:ind w:hanging="846"/>
        <w:jc w:val="both"/>
        <w:outlineLvl w:val="0"/>
      </w:pPr>
      <w:r w:rsidRPr="008B47C5">
        <w:t xml:space="preserve">Tellijal on õigus leppetrahv ja kahjutasu tasaarvestada </w:t>
      </w:r>
      <w:r w:rsidR="00AC66D1" w:rsidRPr="008B47C5">
        <w:t>t</w:t>
      </w:r>
      <w:r w:rsidRPr="008B47C5">
        <w:t>öövõtjale tasumisele kuuluva summaga, sh nii tagatisrahaga kui tööde eest tasumisele kuuluva tasuga</w:t>
      </w:r>
      <w:r w:rsidR="52331F2C">
        <w:t xml:space="preserve">. </w:t>
      </w:r>
    </w:p>
    <w:p w14:paraId="17B9B954" w14:textId="321561E4" w:rsidR="000D65AE" w:rsidRPr="00E139A0" w:rsidRDefault="000D65AE" w:rsidP="000D65AE">
      <w:pPr>
        <w:pStyle w:val="ListParagraph"/>
        <w:numPr>
          <w:ilvl w:val="1"/>
          <w:numId w:val="1"/>
        </w:numPr>
        <w:ind w:hanging="846"/>
        <w:jc w:val="both"/>
        <w:outlineLvl w:val="0"/>
      </w:pPr>
      <w:r w:rsidDel="000D65AE">
        <w:t>Juhul, kui t</w:t>
      </w:r>
      <w:r>
        <w:t xml:space="preserve">ellija on esitanud leppetrahvi või kahju hüvitamise nõude töövõtjale, ei ole kohustatud tellija tasuma ühegi töö eest enne, kui töövõtja on tasunud leppetrahvi või hüvitanud kahju. Töövõtjal puudub õigus samaaegselt tellija suhtes rakendada sanktsioone sellel ajal tasumata summade osas. </w:t>
      </w:r>
    </w:p>
    <w:p w14:paraId="4B0781C3" w14:textId="77777777" w:rsidR="000D65AE" w:rsidRPr="00E139A0" w:rsidRDefault="000D65AE" w:rsidP="000D65AE">
      <w:pPr>
        <w:pStyle w:val="ListParagraph"/>
        <w:numPr>
          <w:ilvl w:val="1"/>
          <w:numId w:val="1"/>
        </w:numPr>
        <w:ind w:hanging="846"/>
        <w:jc w:val="both"/>
        <w:outlineLvl w:val="0"/>
      </w:pPr>
      <w:r w:rsidRPr="00E139A0">
        <w:t>Juhul, kui töövõtja ei täida lepinguga talle pandud mistahes kohustusi, mille sanktsioone ei ole eraldi välja toodud, määrab tellija töövõtjale tähtaja puuduste kõrvaldamiseks. Tellija esitab töövõtjale selle kohase teate kirjalikult. Juhul, kui töövõtja ei kõrvalda puudusid nimetatud tähtajaks, on tellijal õigus nõuda tekitatud kahjude hüvitamist ja leping ühepoolselt ilma etteteatamise tähtajata üles öelda.</w:t>
      </w:r>
    </w:p>
    <w:p w14:paraId="7A0A0328" w14:textId="77777777" w:rsidR="000D65AE" w:rsidRPr="00E139A0" w:rsidRDefault="000D65AE" w:rsidP="000D65AE">
      <w:pPr>
        <w:pStyle w:val="ListParagraph"/>
        <w:numPr>
          <w:ilvl w:val="1"/>
          <w:numId w:val="1"/>
        </w:numPr>
        <w:ind w:hanging="846"/>
        <w:jc w:val="both"/>
        <w:outlineLvl w:val="0"/>
      </w:pPr>
      <w:r w:rsidRPr="00E139A0">
        <w:t>Juhul, kui töövõtjal puuduvad tähtaegselt lepingus kokkulepitud mahtude täitmiseks harvesteri-, forvarderioperaatori ja raietöölise kutsetunnistust omavad töötajad, on tellijal õigus leping ilma etteteatamisajata ennetähtaegselt üles öelda ja nõuda tekitatud kahju hüvitamist.</w:t>
      </w:r>
    </w:p>
    <w:p w14:paraId="6D281641" w14:textId="77777777" w:rsidR="000D65AE" w:rsidRPr="00E139A0" w:rsidRDefault="000D65AE" w:rsidP="000D65AE">
      <w:pPr>
        <w:pStyle w:val="ListParagraph"/>
        <w:numPr>
          <w:ilvl w:val="1"/>
          <w:numId w:val="1"/>
        </w:numPr>
        <w:ind w:hanging="846"/>
        <w:jc w:val="both"/>
        <w:outlineLvl w:val="0"/>
      </w:pPr>
      <w:r w:rsidRPr="00E139A0">
        <w:t>Juhul, kui tellija on korduvalt kasutanud töövõtja suhtes sanktsioone, on tellijal õigus leping ühepoolselt ilma etteteatamise tähtajata üles öelda või vähendada sanktsiooni ulatuses lepingu mahtu.</w:t>
      </w:r>
    </w:p>
    <w:p w14:paraId="0DC1C25E" w14:textId="77777777" w:rsidR="003335A1" w:rsidRPr="00655E9C" w:rsidRDefault="003335A1" w:rsidP="00824FAA">
      <w:pPr>
        <w:jc w:val="both"/>
        <w:outlineLvl w:val="0"/>
      </w:pPr>
    </w:p>
    <w:p w14:paraId="5D4A3922" w14:textId="77777777" w:rsidR="00410CB4" w:rsidRPr="00655E9C" w:rsidRDefault="00410CB4" w:rsidP="003C5E75">
      <w:pPr>
        <w:pStyle w:val="ListParagraph"/>
        <w:numPr>
          <w:ilvl w:val="0"/>
          <w:numId w:val="1"/>
        </w:numPr>
        <w:jc w:val="both"/>
        <w:outlineLvl w:val="0"/>
        <w:rPr>
          <w:b/>
        </w:rPr>
      </w:pPr>
      <w:r w:rsidRPr="00655E9C">
        <w:rPr>
          <w:b/>
          <w:bCs/>
        </w:rPr>
        <w:t>Lepingu rikkumise vabandatavus</w:t>
      </w:r>
    </w:p>
    <w:p w14:paraId="6C88AB0B" w14:textId="77777777" w:rsidR="008765F1" w:rsidRPr="00E139A0" w:rsidRDefault="008765F1" w:rsidP="008765F1">
      <w:pPr>
        <w:pStyle w:val="ListParagraph"/>
        <w:numPr>
          <w:ilvl w:val="1"/>
          <w:numId w:val="1"/>
        </w:numPr>
        <w:ind w:hanging="846"/>
        <w:jc w:val="both"/>
        <w:outlineLvl w:val="0"/>
      </w:pPr>
      <w:r w:rsidRPr="00E139A0">
        <w:t xml:space="preserve">Lepingu pool on vabastatud vastutusest oma kohustuste rikkumisega tekitatud kahju eest ja viiviste ning trahvide tasumisest ning muudest sanktsioonidest, kui kohustuse rikkumine on tingitud mõne vääramatu jõuna käsitletavate asjaolude esinemisest. Lepingu mõistes on vääramatuks jõuks lisaks seaduses sätestatule sellised asjaolud nagu üleujutus, tulekahju, maavärin või muu loodusõnnetus, sõda või sõjalised operatsioonid, Riigikogu poolt seaduste vastuvõtmine ja jõustumine, Vabariigi Valitsuse ja/või ministrite ja/või valitsusasutuste ja/või kohaliku omavalitsuse õigusaktide või muude RMK-st sõltumatute, kuid RMK-le täitmiseks kohustuslike otsuste vastuvõtmine, mis muudavad lepingu täitmise või kohase täitmise võimatuks, samuti muud asjaolud, mida kohtupraktikas käsitletakse vääramatu jõuna ning mida pool ei saanud mõjutada ja mõistlikkuse põhimõttest lähtudes ei saa poolelt oodata, et ta lepingu sõlmimise ajal selle asjaoluga arvestaks või seda väldiks või takistava asjaolu või selle tagajärje ületaks. </w:t>
      </w:r>
      <w:r w:rsidRPr="00E139A0">
        <w:lastRenderedPageBreak/>
        <w:t xml:space="preserve">Lepingu tähenduses loetaks vääramatuks jõuks ka teede või metsade sulgemist või liigniiskusest tingitud metsapinnase mittekandvust või erakordsest pakasest tingitud metsavarumise ja -veotehnika seiskumist, kui need takistavad poolte lepingust tulenevate kohustuste täitmist ning nende kohustuste asendamine uutega ei ole ka mõistlike jõupingutuste tegemise korral võimalik. </w:t>
      </w:r>
    </w:p>
    <w:p w14:paraId="5216AE6B" w14:textId="77777777" w:rsidR="008765F1" w:rsidRPr="00E139A0" w:rsidRDefault="008765F1" w:rsidP="008765F1">
      <w:pPr>
        <w:pStyle w:val="ListParagraph"/>
        <w:numPr>
          <w:ilvl w:val="1"/>
          <w:numId w:val="1"/>
        </w:numPr>
        <w:ind w:hanging="846"/>
        <w:jc w:val="both"/>
        <w:outlineLvl w:val="0"/>
      </w:pPr>
      <w:r w:rsidRPr="00E139A0">
        <w:t>Kui vääramatu jõud takistab lepingust tulenevate  kohustuste õigeaegset täitmist, siis vastava kohustuse täitmise aeg pikeneb perioodi võrra, millal kohustuse täitmine oli takistatud vääramatu jõu tõttu.</w:t>
      </w:r>
    </w:p>
    <w:p w14:paraId="4B2E2E97" w14:textId="77777777" w:rsidR="008765F1" w:rsidRPr="00E139A0" w:rsidRDefault="008765F1" w:rsidP="008765F1">
      <w:pPr>
        <w:pStyle w:val="ListParagraph"/>
        <w:numPr>
          <w:ilvl w:val="1"/>
          <w:numId w:val="1"/>
        </w:numPr>
        <w:ind w:hanging="846"/>
        <w:jc w:val="both"/>
        <w:outlineLvl w:val="0"/>
      </w:pPr>
      <w:r w:rsidRPr="00E139A0">
        <w:t>Pool, kelle tegevus lepingu järgsete kohustuste täitmisel on takistatud vääramatu jõu tõttu, on kohustatud sellest viivitamatult, ent mitte hiljem kui 7 (seitsme) päeva jooksul kirjalikult teatama teisele poolele.</w:t>
      </w:r>
    </w:p>
    <w:p w14:paraId="45BE2A07" w14:textId="77777777" w:rsidR="008765F1" w:rsidRPr="00E139A0" w:rsidRDefault="008765F1" w:rsidP="008765F1">
      <w:pPr>
        <w:pStyle w:val="ListParagraph"/>
        <w:numPr>
          <w:ilvl w:val="1"/>
          <w:numId w:val="1"/>
        </w:numPr>
        <w:ind w:hanging="846"/>
        <w:jc w:val="both"/>
        <w:outlineLvl w:val="0"/>
      </w:pPr>
      <w:r w:rsidRPr="00E139A0">
        <w:t>Vääramatu jõud ei vabasta poolt kohustusest võtta tarvitusele kõik võimalikud abinõud oma kohustuse rikkumisega tekitatava kahju vältimiseks või vähendamiseks.</w:t>
      </w:r>
    </w:p>
    <w:p w14:paraId="2B5F19D9" w14:textId="77777777" w:rsidR="008765F1" w:rsidRPr="00E139A0" w:rsidRDefault="008765F1" w:rsidP="008765F1">
      <w:pPr>
        <w:pStyle w:val="ListParagraph"/>
        <w:numPr>
          <w:ilvl w:val="1"/>
          <w:numId w:val="1"/>
        </w:numPr>
        <w:ind w:hanging="846"/>
        <w:jc w:val="both"/>
        <w:outlineLvl w:val="0"/>
      </w:pPr>
      <w:r w:rsidRPr="00E139A0">
        <w:t>Kui vääramatu jõu asjaolud kestavad üle 90 (üheksakümne) päeva, on poolel, kelle kohustuste täitmine on takistatud, õigus leping ühepoolselt vääramatu jõu tõttu lõpetada.</w:t>
      </w:r>
    </w:p>
    <w:p w14:paraId="7A6F625C" w14:textId="77777777" w:rsidR="008765F1" w:rsidRPr="00E139A0" w:rsidRDefault="008765F1" w:rsidP="008765F1">
      <w:pPr>
        <w:pStyle w:val="ListParagraph"/>
        <w:numPr>
          <w:ilvl w:val="1"/>
          <w:numId w:val="1"/>
        </w:numPr>
        <w:ind w:hanging="846"/>
        <w:jc w:val="both"/>
        <w:outlineLvl w:val="0"/>
      </w:pPr>
      <w:r w:rsidRPr="00E139A0">
        <w:t xml:space="preserve">Juhul, kui leping lõppeb vääramatu jõu asjaolude tõttu, ei hüvita kumbki pool teisele poolele tekkinud kahju, ega kulutusi. Tellija tasub töövõtjale tegelikult ja nõuetekohaselt teostatud tööde eest.  </w:t>
      </w:r>
    </w:p>
    <w:p w14:paraId="52CD2518" w14:textId="77777777" w:rsidR="003C5E75" w:rsidRPr="00655E9C" w:rsidRDefault="003C5E75" w:rsidP="003C5E75">
      <w:pPr>
        <w:pStyle w:val="ListParagraph"/>
        <w:ind w:left="846"/>
        <w:jc w:val="both"/>
        <w:outlineLvl w:val="0"/>
      </w:pPr>
    </w:p>
    <w:p w14:paraId="7B647444" w14:textId="50184A91" w:rsidR="00824FAA" w:rsidRPr="00655E9C" w:rsidRDefault="00824FAA" w:rsidP="003C5E75">
      <w:pPr>
        <w:pStyle w:val="ListParagraph"/>
        <w:numPr>
          <w:ilvl w:val="0"/>
          <w:numId w:val="1"/>
        </w:numPr>
        <w:jc w:val="both"/>
        <w:outlineLvl w:val="0"/>
      </w:pPr>
      <w:r w:rsidRPr="00655E9C">
        <w:rPr>
          <w:b/>
          <w:bCs/>
        </w:rPr>
        <w:t>Lepingu kehtivus, lõppemine ja lõpetamine</w:t>
      </w:r>
      <w:r w:rsidRPr="00655E9C">
        <w:rPr>
          <w:b/>
        </w:rPr>
        <w:t xml:space="preserve"> </w:t>
      </w:r>
    </w:p>
    <w:p w14:paraId="4CDB64AD" w14:textId="1C5A52CA" w:rsidR="0003345F" w:rsidRPr="00E139A0" w:rsidRDefault="0003345F" w:rsidP="0003345F">
      <w:pPr>
        <w:pStyle w:val="ListParagraph"/>
        <w:numPr>
          <w:ilvl w:val="1"/>
          <w:numId w:val="1"/>
        </w:numPr>
        <w:ind w:hanging="846"/>
        <w:jc w:val="both"/>
        <w:outlineLvl w:val="0"/>
      </w:pPr>
      <w:r w:rsidRPr="00E139A0">
        <w:t xml:space="preserve">Leping kehtib </w:t>
      </w:r>
      <w:sdt>
        <w:sdtPr>
          <w:id w:val="1716699947"/>
          <w:placeholder>
            <w:docPart w:val="24828D2D836F4147AAEB103D6F1C4BCD"/>
          </w:placeholder>
          <w:date>
            <w:dateFormat w:val="d.MM.yyyy"/>
            <w:lid w:val="et-EE"/>
            <w:storeMappedDataAs w:val="dateTime"/>
            <w:calendar w:val="gregorian"/>
          </w:date>
        </w:sdtPr>
        <w:sdtEndPr/>
        <w:sdtContent>
          <w:r w:rsidRPr="00E139A0">
            <w:t>[Vali kuupäev]</w:t>
          </w:r>
        </w:sdtContent>
      </w:sdt>
      <w:r w:rsidRPr="00E139A0">
        <w:t xml:space="preserve"> kuni </w:t>
      </w:r>
      <w:sdt>
        <w:sdtPr>
          <w:id w:val="-1122456978"/>
          <w:placeholder>
            <w:docPart w:val="F27DF8DF31E34E1DB000A7C91A310988"/>
          </w:placeholder>
          <w:date>
            <w:dateFormat w:val="d.MM.yyyy"/>
            <w:lid w:val="et-EE"/>
            <w:storeMappedDataAs w:val="dateTime"/>
            <w:calendar w:val="gregorian"/>
          </w:date>
        </w:sdtPr>
        <w:sdtEndPr/>
        <w:sdtContent>
          <w:r w:rsidRPr="00E139A0">
            <w:t>[Vali kuupäev]</w:t>
          </w:r>
        </w:sdtContent>
      </w:sdt>
      <w:r w:rsidRPr="00E139A0">
        <w:t xml:space="preserve"> ja/või kõikide lepinguliste kohustuste täitmiseni mõlema poole poolt</w:t>
      </w:r>
      <w:r w:rsidR="005E7005">
        <w:t xml:space="preserve">. </w:t>
      </w:r>
      <w:r w:rsidR="005E7005" w:rsidRPr="00E910AB">
        <w:t xml:space="preserve">Teenuse tellimise periood on kuni </w:t>
      </w:r>
      <w:r w:rsidR="005E7005" w:rsidRPr="00525837">
        <w:rPr>
          <w:b/>
          <w:bCs/>
        </w:rPr>
        <w:t>__.__.___</w:t>
      </w:r>
      <w:r w:rsidR="005E7005" w:rsidRPr="00E910AB">
        <w:t xml:space="preserve"> või kuni maksimaalse kogumaksumuse täitumiseni</w:t>
      </w:r>
      <w:r w:rsidRPr="00E139A0">
        <w:t xml:space="preserve">. </w:t>
      </w:r>
    </w:p>
    <w:p w14:paraId="17B21CDD" w14:textId="77777777" w:rsidR="0003345F" w:rsidRPr="00E139A0" w:rsidRDefault="0003345F" w:rsidP="0003345F">
      <w:pPr>
        <w:pStyle w:val="ListParagraph"/>
        <w:numPr>
          <w:ilvl w:val="1"/>
          <w:numId w:val="1"/>
        </w:numPr>
        <w:ind w:hanging="846"/>
        <w:jc w:val="both"/>
        <w:outlineLvl w:val="0"/>
      </w:pPr>
      <w:r w:rsidRPr="00E139A0">
        <w:t>Tellijal on õigus leping ilma etteteatamisajata ennetähtaegselt üles öelda, kui töövõtja on muutunud maksejõuetuks või tema suhtes on algatatud pankroti- või likvideerimis</w:t>
      </w:r>
      <w:r w:rsidRPr="00E139A0">
        <w:softHyphen/>
        <w:t>menetlus.</w:t>
      </w:r>
    </w:p>
    <w:p w14:paraId="2709FFDC" w14:textId="77777777" w:rsidR="0003345F" w:rsidRPr="00E139A0" w:rsidRDefault="0003345F" w:rsidP="0003345F">
      <w:pPr>
        <w:pStyle w:val="ListParagraph"/>
        <w:numPr>
          <w:ilvl w:val="1"/>
          <w:numId w:val="1"/>
        </w:numPr>
        <w:ind w:hanging="846"/>
        <w:jc w:val="both"/>
        <w:outlineLvl w:val="0"/>
      </w:pPr>
      <w:r w:rsidRPr="00E139A0">
        <w:t xml:space="preserve">Tellijal on õigus leping ilma etteteatamisajata ennetähtaegselt üles öelda, kui tellija on töövõtja suhtes korduvalt rakendanud lepingus sätestatud sanktsioone. </w:t>
      </w:r>
    </w:p>
    <w:p w14:paraId="45A96FE4" w14:textId="77777777" w:rsidR="0003345F" w:rsidRPr="00E139A0" w:rsidRDefault="0003345F" w:rsidP="0003345F">
      <w:pPr>
        <w:pStyle w:val="ListParagraph"/>
        <w:numPr>
          <w:ilvl w:val="1"/>
          <w:numId w:val="1"/>
        </w:numPr>
        <w:ind w:hanging="846"/>
        <w:jc w:val="both"/>
        <w:outlineLvl w:val="0"/>
      </w:pPr>
      <w:r w:rsidRPr="00E139A0">
        <w:t xml:space="preserve">Tellijal on õigus leping ilma etteteatamisajata ennetähtaegselt üles öelda, kui töövõtja tegevuse või tegevusetuse tõttu ei suuda pooled allkirjastada tööde üleandmise akti 1 (ühe) nädala jooksul aktis toodud nõutava tööde alustamise kuupäevast. </w:t>
      </w:r>
    </w:p>
    <w:p w14:paraId="103656EC" w14:textId="77777777" w:rsidR="0003345F" w:rsidRPr="00E139A0" w:rsidRDefault="0003345F" w:rsidP="0003345F">
      <w:pPr>
        <w:pStyle w:val="ListParagraph"/>
        <w:numPr>
          <w:ilvl w:val="1"/>
          <w:numId w:val="1"/>
        </w:numPr>
        <w:ind w:hanging="846"/>
        <w:jc w:val="both"/>
        <w:outlineLvl w:val="0"/>
      </w:pPr>
      <w:r w:rsidRPr="00E139A0">
        <w:t>Tellijal on õigus leping üles öelda, kui töövõtja korduvalt ei täida lepinguga endale võetud kohustusi.</w:t>
      </w:r>
    </w:p>
    <w:p w14:paraId="0FB14E17" w14:textId="77777777" w:rsidR="0003345F" w:rsidRPr="00E139A0" w:rsidRDefault="0003345F" w:rsidP="0003345F">
      <w:pPr>
        <w:pStyle w:val="ListParagraph"/>
        <w:numPr>
          <w:ilvl w:val="1"/>
          <w:numId w:val="1"/>
        </w:numPr>
        <w:ind w:hanging="846"/>
        <w:jc w:val="both"/>
        <w:outlineLvl w:val="0"/>
      </w:pPr>
      <w:r w:rsidRPr="00E139A0">
        <w:t xml:space="preserve">Tellijal on õigus leping peatada kui töövõtja ei täida tööohutusenõudeid ja/või RMK keskkonnanõudeid mootorsõidukitega ja saagidega töötamisel. Korduvatel eiramistel on tellijal õigus leping ilma etteteatamisajata ennetähtaegselt üles öelda. </w:t>
      </w:r>
    </w:p>
    <w:p w14:paraId="200D7E3B" w14:textId="77777777" w:rsidR="0003345F" w:rsidRPr="00E139A0" w:rsidRDefault="0003345F" w:rsidP="0003345F">
      <w:pPr>
        <w:pStyle w:val="ListParagraph"/>
        <w:numPr>
          <w:ilvl w:val="1"/>
          <w:numId w:val="1"/>
        </w:numPr>
        <w:ind w:hanging="846"/>
        <w:jc w:val="both"/>
        <w:outlineLvl w:val="0"/>
      </w:pPr>
      <w:r w:rsidRPr="00E139A0">
        <w:t>Töövõtjal on õigus leping üles öelda, kui tellija korduvalt ei täida lepinguga endale võetud kohustusi.</w:t>
      </w:r>
    </w:p>
    <w:p w14:paraId="40B067EA" w14:textId="77777777" w:rsidR="0003345F" w:rsidRPr="00E139A0" w:rsidRDefault="0003345F" w:rsidP="0003345F">
      <w:pPr>
        <w:pStyle w:val="ListParagraph"/>
        <w:numPr>
          <w:ilvl w:val="1"/>
          <w:numId w:val="1"/>
        </w:numPr>
        <w:ind w:hanging="846"/>
        <w:jc w:val="both"/>
        <w:outlineLvl w:val="0"/>
      </w:pPr>
      <w:r w:rsidRPr="00E139A0">
        <w:t>Tellijal on õigus leping ilma etteteatamisajata ennetähtaegselt üles öelda ja nõuda tekitatud kahju hüvitamist, kui töövõtja või töövõtja töötaja omastab või teeb katse ebaseaduslikult omastada puitu.</w:t>
      </w:r>
    </w:p>
    <w:p w14:paraId="4A8F449D" w14:textId="77777777" w:rsidR="0003345F" w:rsidRPr="00E139A0" w:rsidRDefault="0003345F" w:rsidP="0003345F">
      <w:pPr>
        <w:pStyle w:val="ListParagraph"/>
        <w:numPr>
          <w:ilvl w:val="1"/>
          <w:numId w:val="1"/>
        </w:numPr>
        <w:ind w:hanging="846"/>
        <w:jc w:val="both"/>
        <w:outlineLvl w:val="0"/>
      </w:pPr>
      <w:r w:rsidRPr="00E139A0">
        <w:t>Tellijal on õigus leping ilma etteteatamisajata ennetähtaegselt üles öelda ja nõuda tekitatud kahju hüvitamist kui töövõtja masina vanus ei vasta lepingule.</w:t>
      </w:r>
    </w:p>
    <w:p w14:paraId="7548153F" w14:textId="1DA07489" w:rsidR="0003345F" w:rsidRPr="00E139A0" w:rsidRDefault="0003345F" w:rsidP="0003345F">
      <w:pPr>
        <w:pStyle w:val="ListParagraph"/>
        <w:numPr>
          <w:ilvl w:val="1"/>
          <w:numId w:val="1"/>
        </w:numPr>
        <w:ind w:hanging="846"/>
        <w:jc w:val="both"/>
        <w:outlineLvl w:val="0"/>
      </w:pPr>
      <w:r w:rsidRPr="00E139A0">
        <w:t xml:space="preserve">Tellijal on õigus leping ilma etteteatamisajata ennetähtaegselt üles öelda, jätkata RHS § 119 alusel hankemenetlusega ja nõuda tekitatud kahju hüvitamist kui töövõtja ei asu lepingut täitma, st ei  teosta lepingu punktis </w:t>
      </w:r>
      <w:r w:rsidR="00F82E65">
        <w:fldChar w:fldCharType="begin"/>
      </w:r>
      <w:r w:rsidR="00F82E65">
        <w:instrText xml:space="preserve"> REF _Ref52890347 \r \h </w:instrText>
      </w:r>
      <w:r w:rsidR="00F82E65">
        <w:fldChar w:fldCharType="separate"/>
      </w:r>
      <w:r w:rsidR="00525837">
        <w:t>13.54</w:t>
      </w:r>
      <w:r w:rsidR="00F82E65">
        <w:fldChar w:fldCharType="end"/>
      </w:r>
      <w:r w:rsidR="00F82E65">
        <w:t xml:space="preserve"> </w:t>
      </w:r>
      <w:r w:rsidRPr="00E139A0">
        <w:t>nimetatud toiminguid tähtaegselt.</w:t>
      </w:r>
    </w:p>
    <w:p w14:paraId="21357C75" w14:textId="64496FBA" w:rsidR="003C5E75" w:rsidRPr="00655E9C" w:rsidRDefault="003C5E75" w:rsidP="003C5E75">
      <w:pPr>
        <w:ind w:left="720"/>
        <w:jc w:val="both"/>
        <w:outlineLvl w:val="0"/>
      </w:pPr>
    </w:p>
    <w:p w14:paraId="1940F7B1" w14:textId="77777777" w:rsidR="00230C16" w:rsidRPr="00655E9C" w:rsidRDefault="00230C16" w:rsidP="003C5E75">
      <w:pPr>
        <w:pStyle w:val="Pealkiri11"/>
        <w:numPr>
          <w:ilvl w:val="0"/>
          <w:numId w:val="1"/>
        </w:numPr>
        <w:jc w:val="both"/>
        <w:rPr>
          <w:b/>
          <w:spacing w:val="0"/>
          <w:lang w:eastAsia="et-EE"/>
        </w:rPr>
      </w:pPr>
      <w:r w:rsidRPr="00655E9C">
        <w:rPr>
          <w:b/>
          <w:spacing w:val="0"/>
          <w:lang w:eastAsia="et-EE"/>
        </w:rPr>
        <w:t>Poolte esindajad ja kontaktandmed</w:t>
      </w:r>
    </w:p>
    <w:p w14:paraId="15C446A6" w14:textId="77777777" w:rsidR="003C5E75" w:rsidRPr="00655E9C" w:rsidRDefault="00230C16" w:rsidP="003C5E75">
      <w:pPr>
        <w:pStyle w:val="Pealkiri21"/>
        <w:numPr>
          <w:ilvl w:val="1"/>
          <w:numId w:val="1"/>
        </w:numPr>
        <w:ind w:hanging="846"/>
        <w:jc w:val="both"/>
        <w:rPr>
          <w:spacing w:val="0"/>
        </w:rPr>
      </w:pPr>
      <w:r w:rsidRPr="00655E9C">
        <w:rPr>
          <w:spacing w:val="0"/>
        </w:rPr>
        <w:t xml:space="preserve">Tellija esindaja on RMK </w:t>
      </w:r>
      <w:r w:rsidRPr="00655E9C">
        <w:rPr>
          <w:spacing w:val="0"/>
        </w:rPr>
        <w:fldChar w:fldCharType="begin"/>
      </w:r>
      <w:r w:rsidRPr="00655E9C">
        <w:rPr>
          <w:spacing w:val="0"/>
        </w:rPr>
        <w:instrText xml:space="preserve"> MACROBUTTON  AcceptAllChangesInDoc [Sisesta ametinimetus] </w:instrText>
      </w:r>
      <w:r w:rsidRPr="00655E9C">
        <w:rPr>
          <w:spacing w:val="0"/>
        </w:rPr>
        <w:fldChar w:fldCharType="end"/>
      </w:r>
      <w:r w:rsidRPr="00655E9C">
        <w:rPr>
          <w:spacing w:val="0"/>
        </w:rPr>
        <w:fldChar w:fldCharType="begin"/>
      </w:r>
      <w:r w:rsidRPr="00655E9C">
        <w:rPr>
          <w:spacing w:val="0"/>
        </w:rPr>
        <w:instrText xml:space="preserve"> MACROBUTTON  AcceptAllChangesInDoc [Sisesta eesnimi ja perekonnanimi] </w:instrText>
      </w:r>
      <w:r w:rsidRPr="00655E9C">
        <w:rPr>
          <w:spacing w:val="0"/>
        </w:rPr>
        <w:fldChar w:fldCharType="end"/>
      </w:r>
      <w:r w:rsidRPr="00655E9C">
        <w:rPr>
          <w:spacing w:val="0"/>
        </w:rPr>
        <w:t xml:space="preserve">tel </w:t>
      </w:r>
      <w:r w:rsidRPr="00655E9C">
        <w:rPr>
          <w:spacing w:val="0"/>
        </w:rPr>
        <w:fldChar w:fldCharType="begin"/>
      </w:r>
      <w:r w:rsidRPr="00655E9C">
        <w:rPr>
          <w:spacing w:val="0"/>
        </w:rPr>
        <w:instrText xml:space="preserve"> MACROBUTTON  AcceptAllChangesInDoc [Sisesta number] </w:instrText>
      </w:r>
      <w:r w:rsidRPr="00655E9C">
        <w:rPr>
          <w:spacing w:val="0"/>
        </w:rPr>
        <w:fldChar w:fldCharType="end"/>
      </w:r>
      <w:r w:rsidRPr="00655E9C">
        <w:rPr>
          <w:spacing w:val="0"/>
        </w:rPr>
        <w:t xml:space="preserve">e-post </w:t>
      </w:r>
      <w:r w:rsidR="00EF43B3" w:rsidRPr="00655E9C">
        <w:fldChar w:fldCharType="begin"/>
      </w:r>
      <w:r w:rsidR="00EF43B3" w:rsidRPr="00655E9C">
        <w:instrText xml:space="preserve"> MACROBUTTON  AcceptAllChangesInDoc [Sisesta e-post]. </w:instrText>
      </w:r>
      <w:r w:rsidR="00EF43B3" w:rsidRPr="00655E9C">
        <w:fldChar w:fldCharType="end"/>
      </w:r>
    </w:p>
    <w:p w14:paraId="4053303F" w14:textId="09C64150" w:rsidR="0061535A" w:rsidRPr="00655E9C" w:rsidRDefault="00230C16" w:rsidP="003C5E75">
      <w:pPr>
        <w:pStyle w:val="Pealkiri21"/>
        <w:numPr>
          <w:ilvl w:val="1"/>
          <w:numId w:val="1"/>
        </w:numPr>
        <w:ind w:hanging="846"/>
        <w:jc w:val="both"/>
        <w:rPr>
          <w:spacing w:val="0"/>
        </w:rPr>
      </w:pPr>
      <w:r w:rsidRPr="00655E9C">
        <w:rPr>
          <w:spacing w:val="0"/>
        </w:rPr>
        <w:lastRenderedPageBreak/>
        <w:t xml:space="preserve">Töövõtja esindaja on </w:t>
      </w:r>
      <w:r w:rsidRPr="00655E9C">
        <w:rPr>
          <w:spacing w:val="0"/>
        </w:rPr>
        <w:fldChar w:fldCharType="begin"/>
      </w:r>
      <w:r w:rsidRPr="00655E9C">
        <w:rPr>
          <w:spacing w:val="0"/>
        </w:rPr>
        <w:instrText xml:space="preserve"> MACROBUTTON  AcceptAllChangesInDoc [Sisesta ametinimetus] </w:instrText>
      </w:r>
      <w:r w:rsidRPr="00655E9C">
        <w:rPr>
          <w:spacing w:val="0"/>
        </w:rPr>
        <w:fldChar w:fldCharType="end"/>
      </w:r>
      <w:r w:rsidRPr="00655E9C">
        <w:rPr>
          <w:spacing w:val="0"/>
        </w:rPr>
        <w:fldChar w:fldCharType="begin"/>
      </w:r>
      <w:r w:rsidRPr="00655E9C">
        <w:rPr>
          <w:spacing w:val="0"/>
        </w:rPr>
        <w:instrText xml:space="preserve"> MACROBUTTON  AcceptAllChangesInDoc [Sisesta eesnimi ja perekonnanimi] </w:instrText>
      </w:r>
      <w:r w:rsidRPr="00655E9C">
        <w:rPr>
          <w:spacing w:val="0"/>
        </w:rPr>
        <w:fldChar w:fldCharType="end"/>
      </w:r>
      <w:r w:rsidRPr="00655E9C">
        <w:rPr>
          <w:spacing w:val="0"/>
        </w:rPr>
        <w:t xml:space="preserve">tel </w:t>
      </w:r>
      <w:r w:rsidRPr="00655E9C">
        <w:rPr>
          <w:spacing w:val="0"/>
        </w:rPr>
        <w:fldChar w:fldCharType="begin"/>
      </w:r>
      <w:r w:rsidRPr="00655E9C">
        <w:rPr>
          <w:spacing w:val="0"/>
        </w:rPr>
        <w:instrText xml:space="preserve"> MACROBUTTON  AcceptAllChangesInDoc [Sisesta number] </w:instrText>
      </w:r>
      <w:r w:rsidRPr="00655E9C">
        <w:rPr>
          <w:spacing w:val="0"/>
        </w:rPr>
        <w:fldChar w:fldCharType="end"/>
      </w:r>
      <w:r w:rsidRPr="00655E9C">
        <w:rPr>
          <w:spacing w:val="0"/>
        </w:rPr>
        <w:t xml:space="preserve">e-post </w:t>
      </w:r>
      <w:r w:rsidR="00EF43B3" w:rsidRPr="00655E9C">
        <w:fldChar w:fldCharType="begin"/>
      </w:r>
      <w:r w:rsidR="00EF43B3" w:rsidRPr="00655E9C">
        <w:instrText xml:space="preserve"> MACROBUTTON  AcceptAllChangesInDoc [Sisesta e-post]. </w:instrText>
      </w:r>
      <w:r w:rsidR="00EF43B3" w:rsidRPr="00655E9C">
        <w:fldChar w:fldCharType="end"/>
      </w:r>
    </w:p>
    <w:p w14:paraId="7756FEFC" w14:textId="77777777" w:rsidR="00200213" w:rsidRPr="00655E9C" w:rsidRDefault="00200213" w:rsidP="009D1474">
      <w:pPr>
        <w:pStyle w:val="Pealkiri21"/>
        <w:numPr>
          <w:ilvl w:val="0"/>
          <w:numId w:val="0"/>
        </w:numPr>
        <w:ind w:left="567"/>
        <w:jc w:val="both"/>
      </w:pPr>
    </w:p>
    <w:p w14:paraId="630C1EB1" w14:textId="77777777" w:rsidR="00230C16" w:rsidRPr="00655E9C" w:rsidRDefault="00230C16" w:rsidP="003C5E75">
      <w:pPr>
        <w:pStyle w:val="ListParagraph"/>
        <w:numPr>
          <w:ilvl w:val="0"/>
          <w:numId w:val="1"/>
        </w:numPr>
        <w:jc w:val="both"/>
        <w:outlineLvl w:val="0"/>
        <w:rPr>
          <w:b/>
        </w:rPr>
      </w:pPr>
      <w:r w:rsidRPr="00655E9C">
        <w:rPr>
          <w:b/>
        </w:rPr>
        <w:t>Teadete edastamine</w:t>
      </w:r>
    </w:p>
    <w:p w14:paraId="630264B5" w14:textId="77777777" w:rsidR="00230C16" w:rsidRPr="00655E9C" w:rsidRDefault="00230C16" w:rsidP="003C5E75">
      <w:pPr>
        <w:pStyle w:val="ListParagraph"/>
        <w:numPr>
          <w:ilvl w:val="1"/>
          <w:numId w:val="1"/>
        </w:numPr>
        <w:ind w:hanging="846"/>
        <w:jc w:val="both"/>
        <w:outlineLvl w:val="0"/>
        <w:rPr>
          <w:b/>
        </w:rPr>
      </w:pPr>
      <w:r w:rsidRPr="00655E9C">
        <w:t>Lepinguga seotud teated edastatakse telefoni teel või e-kirja teel poole lepingus märgitud e-posti aadressile. Kontaktandmete muutusest on pool kohustatud koheselt informeerima teist poolt.</w:t>
      </w:r>
    </w:p>
    <w:p w14:paraId="6DDE6FFC" w14:textId="77777777" w:rsidR="00230C16" w:rsidRPr="00655E9C" w:rsidRDefault="00230C16" w:rsidP="003C5E75">
      <w:pPr>
        <w:pStyle w:val="ListParagraph"/>
        <w:numPr>
          <w:ilvl w:val="1"/>
          <w:numId w:val="1"/>
        </w:numPr>
        <w:suppressAutoHyphens/>
        <w:ind w:hanging="846"/>
        <w:jc w:val="both"/>
      </w:pPr>
      <w:r w:rsidRPr="00655E9C">
        <w:t>E-kirja teel edastatud teated peetakse kättesaaduks alates teate edastamisele järgnevast tööpäevast.</w:t>
      </w:r>
    </w:p>
    <w:p w14:paraId="097AF689" w14:textId="77777777" w:rsidR="00230C16" w:rsidRPr="00655E9C" w:rsidRDefault="00230C16" w:rsidP="003C5E75">
      <w:pPr>
        <w:pStyle w:val="ListParagraph"/>
        <w:numPr>
          <w:ilvl w:val="1"/>
          <w:numId w:val="1"/>
        </w:numPr>
        <w:suppressAutoHyphens/>
        <w:ind w:hanging="846"/>
        <w:jc w:val="both"/>
      </w:pPr>
      <w:r w:rsidRPr="00655E9C">
        <w:t>Lepingust taganemise või lepingu ülesütlemise avaldused ning lepingu rikkumisel teisele poolele esitatavad nõudekirjad peavad olema kirjalikus vormis. Kirjaliku vormiga on võrdsustatud digitaalselt allkirjastatud elektrooniline dokument. Viimane vorminõue on täidetud ka juhul, kui teade edastatakse e-kirja teel.</w:t>
      </w:r>
    </w:p>
    <w:p w14:paraId="4D508D1B" w14:textId="77777777" w:rsidR="00DC6910" w:rsidRPr="00655E9C" w:rsidRDefault="00DC6910" w:rsidP="00DC6910">
      <w:pPr>
        <w:suppressAutoHyphens/>
        <w:jc w:val="both"/>
      </w:pPr>
    </w:p>
    <w:p w14:paraId="26422C83" w14:textId="77777777" w:rsidR="00824FAA" w:rsidRPr="00655E9C" w:rsidRDefault="00230C16" w:rsidP="003C5E75">
      <w:pPr>
        <w:pStyle w:val="ListParagraph"/>
        <w:numPr>
          <w:ilvl w:val="0"/>
          <w:numId w:val="1"/>
        </w:numPr>
        <w:jc w:val="both"/>
        <w:outlineLvl w:val="0"/>
        <w:rPr>
          <w:b/>
        </w:rPr>
      </w:pPr>
      <w:r w:rsidRPr="00655E9C">
        <w:rPr>
          <w:b/>
        </w:rPr>
        <w:t>Lõpp</w:t>
      </w:r>
      <w:r w:rsidR="00824FAA" w:rsidRPr="00655E9C">
        <w:rPr>
          <w:b/>
        </w:rPr>
        <w:t>sätted</w:t>
      </w:r>
    </w:p>
    <w:p w14:paraId="42A6074A" w14:textId="77777777" w:rsidR="0009189E" w:rsidRPr="00E139A0" w:rsidRDefault="0009189E" w:rsidP="0009189E">
      <w:pPr>
        <w:pStyle w:val="ListParagraph"/>
        <w:numPr>
          <w:ilvl w:val="1"/>
          <w:numId w:val="1"/>
        </w:numPr>
        <w:ind w:hanging="846"/>
        <w:jc w:val="both"/>
        <w:outlineLvl w:val="0"/>
      </w:pPr>
      <w:r w:rsidRPr="00E139A0">
        <w:t xml:space="preserve">Lepingu eesmärgiks on tagada metsa tõhus ja säästlik majandamine ning raietööde ladus korraldamine, järgides ning kinni pidades RMK ettekirjutustest ja keskkonnanõuetest ning õigusaktidest. </w:t>
      </w:r>
    </w:p>
    <w:p w14:paraId="7672750D" w14:textId="77777777" w:rsidR="0009189E" w:rsidRPr="00E139A0" w:rsidRDefault="0009189E" w:rsidP="0009189E">
      <w:pPr>
        <w:pStyle w:val="ListParagraph"/>
        <w:numPr>
          <w:ilvl w:val="1"/>
          <w:numId w:val="1"/>
        </w:numPr>
        <w:ind w:hanging="846"/>
        <w:jc w:val="both"/>
        <w:outlineLvl w:val="0"/>
      </w:pPr>
      <w:r w:rsidRPr="00E139A0">
        <w:t>Pooled kohustuvad hoidma konfidentsiaalsena kõik seoses lepingu täitmisega teatavaks saanud isikuandmed.</w:t>
      </w:r>
    </w:p>
    <w:p w14:paraId="20016564" w14:textId="33C43F86" w:rsidR="0009189E" w:rsidRPr="00E139A0" w:rsidRDefault="00F60AD3" w:rsidP="0009189E">
      <w:pPr>
        <w:pStyle w:val="ListParagraph"/>
        <w:numPr>
          <w:ilvl w:val="1"/>
          <w:numId w:val="1"/>
        </w:numPr>
        <w:ind w:hanging="846"/>
        <w:jc w:val="both"/>
        <w:outlineLvl w:val="0"/>
      </w:pPr>
      <w:r>
        <w:t>Kõik lepingu muudatused jõustuvad pärast nende allakirjutamist mõlema poole poolt allakirjutamise hetkest või poolte poolt kirjalikult määratud tähtajal</w:t>
      </w:r>
      <w:r w:rsidR="0009189E">
        <w:t xml:space="preserve">. </w:t>
      </w:r>
    </w:p>
    <w:p w14:paraId="709B75EE" w14:textId="1C538087" w:rsidR="0009189E" w:rsidRPr="00E139A0" w:rsidRDefault="0009189E" w:rsidP="0009189E">
      <w:pPr>
        <w:pStyle w:val="ListParagraph"/>
        <w:numPr>
          <w:ilvl w:val="1"/>
          <w:numId w:val="1"/>
        </w:numPr>
        <w:ind w:hanging="846"/>
        <w:jc w:val="both"/>
        <w:outlineLvl w:val="0"/>
      </w:pPr>
      <w:r w:rsidRPr="00E139A0">
        <w:t>Lepingu Lisa 1/1 „Tööajagraafik“</w:t>
      </w:r>
      <w:r w:rsidR="00F97660">
        <w:t xml:space="preserve"> ja</w:t>
      </w:r>
      <w:r w:rsidRPr="00E139A0">
        <w:t xml:space="preserve"> Lisa </w:t>
      </w:r>
      <w:r w:rsidR="00F97660">
        <w:t>4</w:t>
      </w:r>
      <w:r w:rsidRPr="00E139A0">
        <w:t>/1 „Töövõtja poolt kasutatava tehnika nimekiri“</w:t>
      </w:r>
      <w:r w:rsidR="00F97660">
        <w:t xml:space="preserve"> </w:t>
      </w:r>
      <w:r w:rsidRPr="00E139A0">
        <w:t>jõustuvad pärast allkirjastamist mõlema poole poolt või poolte poolt kirjalikult määratud tähtajal.</w:t>
      </w:r>
    </w:p>
    <w:p w14:paraId="17082C0A" w14:textId="45AAEE2A" w:rsidR="0009189E" w:rsidRPr="00E139A0" w:rsidRDefault="0009189E" w:rsidP="0009189E">
      <w:pPr>
        <w:pStyle w:val="ListParagraph"/>
        <w:numPr>
          <w:ilvl w:val="1"/>
          <w:numId w:val="1"/>
        </w:numPr>
        <w:ind w:hanging="846"/>
        <w:jc w:val="both"/>
        <w:outlineLvl w:val="0"/>
      </w:pPr>
      <w:r>
        <w:t>Lepingu lisadeks olevaid juhendeid ja nõudeid (</w:t>
      </w:r>
      <w:r w:rsidR="0059104E">
        <w:t>baas</w:t>
      </w:r>
      <w:r w:rsidR="00B83990">
        <w:t>hinna</w:t>
      </w:r>
      <w:r>
        <w:t xml:space="preserve">raamistik, RMK harvestermõõtmise juhend, RMK keskkonnanõuded mootorsõidukitega ja saagidega töötamisel, RMK nõuded isikukaitsevahendite kasutamiseks, </w:t>
      </w:r>
      <w:r w:rsidR="0059104E">
        <w:t>baas</w:t>
      </w:r>
      <w:r>
        <w:t xml:space="preserve">hinnaraamistiku terminid ning mõisted, RMK energiapuidu varumise, ladustamise ja mahu määramise juhend, RMK säilikpuude juhend, Metsateede kasutamise hea tava.) võib RMK muuta ühepoolselt ning muudatusi poolte poolt eraldi ei allkirjastata. Lepingu lisadeks olevaid </w:t>
      </w:r>
      <w:r w:rsidR="00D77DEA">
        <w:t>baas</w:t>
      </w:r>
      <w:r>
        <w:t>hinnaraamistikke võib RMK muuta ühepoolselt vaid lepingus kirjeldatud juhtudel ja viisil.</w:t>
      </w:r>
    </w:p>
    <w:p w14:paraId="2F8E49C9" w14:textId="77777777" w:rsidR="0009189E" w:rsidRPr="00E139A0" w:rsidRDefault="0009189E" w:rsidP="0009189E">
      <w:pPr>
        <w:pStyle w:val="ListParagraph"/>
        <w:numPr>
          <w:ilvl w:val="1"/>
          <w:numId w:val="1"/>
        </w:numPr>
        <w:ind w:hanging="846"/>
        <w:jc w:val="both"/>
        <w:outlineLvl w:val="0"/>
      </w:pPr>
      <w:r>
        <w:t>Lepingu täitmisel tekkivad lahkarvamused lahendatakse läbirääkimiste teel. Läbirääkimiste käigus kokkuleppele mittejõudmisel lahendatakse vaidlused õigusaktidega sätestatud korras.</w:t>
      </w:r>
    </w:p>
    <w:p w14:paraId="2EF6C812" w14:textId="3594CCBC" w:rsidR="28D73185" w:rsidRDefault="28D73185" w:rsidP="34C788BA">
      <w:pPr>
        <w:pStyle w:val="ListParagraph"/>
        <w:numPr>
          <w:ilvl w:val="1"/>
          <w:numId w:val="1"/>
        </w:numPr>
        <w:ind w:hanging="846"/>
        <w:jc w:val="both"/>
        <w:outlineLvl w:val="0"/>
      </w:pPr>
      <w:r>
        <w:t>Leping allkirjastatakse digitaalselt.</w:t>
      </w:r>
    </w:p>
    <w:p w14:paraId="7430B0CA" w14:textId="77777777" w:rsidR="0009189E" w:rsidRDefault="0009189E" w:rsidP="0009189E">
      <w:pPr>
        <w:jc w:val="both"/>
        <w:outlineLvl w:val="0"/>
      </w:pPr>
    </w:p>
    <w:p w14:paraId="0F723201" w14:textId="77777777" w:rsidR="00824FAA" w:rsidRPr="00655E9C" w:rsidRDefault="00824FAA" w:rsidP="00824FAA">
      <w:pPr>
        <w:spacing w:line="240" w:lineRule="exact"/>
        <w:jc w:val="both"/>
      </w:pPr>
    </w:p>
    <w:p w14:paraId="51BDE0DE" w14:textId="04D32C17" w:rsidR="0002252B" w:rsidRPr="00655E9C" w:rsidRDefault="00292D32" w:rsidP="00F94A56">
      <w:pPr>
        <w:spacing w:after="200" w:line="276" w:lineRule="auto"/>
      </w:pPr>
      <w:r>
        <w:rPr>
          <w:sz w:val="22"/>
          <w:szCs w:val="22"/>
        </w:rPr>
        <w:br w:type="page"/>
      </w:r>
    </w:p>
    <w:p w14:paraId="1FEF2673" w14:textId="344F2EB8" w:rsidR="00F94A56" w:rsidRDefault="00F94A56" w:rsidP="0002252B">
      <w:pPr>
        <w:ind w:left="4956"/>
        <w:jc w:val="both"/>
        <w:outlineLvl w:val="0"/>
        <w:rPr>
          <w:sz w:val="22"/>
          <w:szCs w:val="22"/>
        </w:rPr>
      </w:pPr>
      <w:r w:rsidRPr="00655E9C">
        <w:rPr>
          <w:sz w:val="22"/>
          <w:szCs w:val="22"/>
        </w:rPr>
        <w:lastRenderedPageBreak/>
        <w:t>Lisa 1/1</w:t>
      </w:r>
    </w:p>
    <w:p w14:paraId="7C688022" w14:textId="16CBB518" w:rsidR="0002252B" w:rsidRPr="00655E9C" w:rsidRDefault="0002252B" w:rsidP="0002252B">
      <w:pPr>
        <w:ind w:left="4956"/>
        <w:jc w:val="both"/>
        <w:outlineLvl w:val="0"/>
        <w:rPr>
          <w:sz w:val="22"/>
          <w:szCs w:val="22"/>
        </w:rPr>
      </w:pPr>
      <w:r w:rsidRPr="00655E9C">
        <w:rPr>
          <w:sz w:val="22"/>
          <w:szCs w:val="22"/>
        </w:rPr>
        <w:t xml:space="preserve">RMK ja </w:t>
      </w:r>
      <w:r w:rsidR="0013605A" w:rsidRPr="00655E9C">
        <w:fldChar w:fldCharType="begin"/>
      </w:r>
      <w:r w:rsidR="0013605A" w:rsidRPr="00655E9C">
        <w:instrText xml:space="preserve"> MACROBUTTON  AcceptAllChangesInDoc [Sisesta juriidilise isiku nimi] </w:instrText>
      </w:r>
      <w:r w:rsidR="0013605A" w:rsidRPr="00655E9C">
        <w:fldChar w:fldCharType="end"/>
      </w:r>
      <w:r w:rsidRPr="00655E9C">
        <w:rPr>
          <w:sz w:val="22"/>
          <w:szCs w:val="22"/>
        </w:rPr>
        <w:t xml:space="preserve">vahelise </w:t>
      </w:r>
      <w:sdt>
        <w:sdtPr>
          <w:rPr>
            <w:sz w:val="22"/>
            <w:szCs w:val="22"/>
          </w:rPr>
          <w:id w:val="587658747"/>
          <w:placeholder>
            <w:docPart w:val="11A866E779574AF08665F3D9DC3190B3"/>
          </w:placeholder>
          <w:date>
            <w:dateFormat w:val="d.MM.yyyy"/>
            <w:lid w:val="et-EE"/>
            <w:storeMappedDataAs w:val="dateTime"/>
            <w:calendar w:val="gregorian"/>
          </w:date>
        </w:sdtPr>
        <w:sdtEndPr/>
        <w:sdtContent>
          <w:r w:rsidRPr="00655E9C">
            <w:rPr>
              <w:sz w:val="22"/>
              <w:szCs w:val="22"/>
            </w:rPr>
            <w:t>[Vali kuupäev]</w:t>
          </w:r>
        </w:sdtContent>
      </w:sdt>
      <w:r w:rsidRPr="00655E9C">
        <w:rPr>
          <w:sz w:val="22"/>
          <w:szCs w:val="22"/>
        </w:rPr>
        <w:t xml:space="preserve"> raie- ja kokkuveoteenuse </w:t>
      </w:r>
      <w:r w:rsidR="003E490C" w:rsidRPr="003E490C">
        <w:rPr>
          <w:sz w:val="22"/>
          <w:szCs w:val="22"/>
        </w:rPr>
        <w:t xml:space="preserve">töövõtu raamlepingu </w:t>
      </w:r>
      <w:r w:rsidRPr="00655E9C">
        <w:rPr>
          <w:sz w:val="22"/>
          <w:szCs w:val="22"/>
        </w:rPr>
        <w:t xml:space="preserve">nr </w:t>
      </w:r>
    </w:p>
    <w:p w14:paraId="5008903C" w14:textId="77777777" w:rsidR="0002252B" w:rsidRPr="00655E9C" w:rsidRDefault="0002252B" w:rsidP="0002252B">
      <w:pPr>
        <w:ind w:left="4956"/>
        <w:jc w:val="both"/>
        <w:outlineLvl w:val="0"/>
        <w:rPr>
          <w:sz w:val="22"/>
          <w:szCs w:val="22"/>
        </w:rPr>
      </w:pPr>
      <w:r w:rsidRPr="00655E9C">
        <w:rPr>
          <w:sz w:val="22"/>
          <w:szCs w:val="22"/>
        </w:rPr>
        <w:t>3-2.</w:t>
      </w:r>
      <w:r w:rsidR="007633AC" w:rsidRPr="00655E9C">
        <w:rPr>
          <w:sz w:val="22"/>
          <w:szCs w:val="22"/>
        </w:rPr>
        <w:t>5.</w:t>
      </w:r>
      <w:r w:rsidRPr="00655E9C">
        <w:rPr>
          <w:sz w:val="22"/>
          <w:szCs w:val="22"/>
        </w:rPr>
        <w:t xml:space="preserve">1/ </w:t>
      </w:r>
      <w:r w:rsidRPr="00655E9C">
        <w:rPr>
          <w:sz w:val="22"/>
          <w:szCs w:val="22"/>
        </w:rPr>
        <w:fldChar w:fldCharType="begin"/>
      </w:r>
      <w:r w:rsidRPr="00655E9C">
        <w:rPr>
          <w:sz w:val="22"/>
          <w:szCs w:val="22"/>
        </w:rPr>
        <w:instrText xml:space="preserve"> MACROBUTTON  AcceptAllChangesInDoc [Sisesta number] </w:instrText>
      </w:r>
      <w:r w:rsidRPr="00655E9C">
        <w:rPr>
          <w:sz w:val="22"/>
          <w:szCs w:val="22"/>
        </w:rPr>
        <w:fldChar w:fldCharType="end"/>
      </w:r>
      <w:r w:rsidRPr="00655E9C">
        <w:rPr>
          <w:sz w:val="22"/>
          <w:szCs w:val="22"/>
        </w:rPr>
        <w:t>juurde</w:t>
      </w:r>
    </w:p>
    <w:p w14:paraId="73923F9C" w14:textId="77777777" w:rsidR="0002252B" w:rsidRPr="00655E9C" w:rsidRDefault="0002252B" w:rsidP="0002252B">
      <w:pPr>
        <w:ind w:left="-720" w:firstLine="720"/>
        <w:rPr>
          <w:rStyle w:val="normal1"/>
          <w:smallCaps/>
        </w:rPr>
      </w:pPr>
    </w:p>
    <w:p w14:paraId="4C9F4081" w14:textId="77777777" w:rsidR="00824FAA" w:rsidRPr="00655E9C" w:rsidRDefault="00824FAA" w:rsidP="00824FAA">
      <w:pPr>
        <w:ind w:left="4248" w:firstLine="708"/>
        <w:jc w:val="both"/>
        <w:outlineLvl w:val="0"/>
      </w:pPr>
    </w:p>
    <w:p w14:paraId="147A6005" w14:textId="77777777" w:rsidR="00824FAA" w:rsidRPr="00655E9C" w:rsidRDefault="00824FAA" w:rsidP="00824FAA">
      <w:pPr>
        <w:ind w:left="4248" w:firstLine="708"/>
        <w:jc w:val="both"/>
        <w:outlineLvl w:val="0"/>
      </w:pPr>
    </w:p>
    <w:p w14:paraId="35C25A69" w14:textId="59049230" w:rsidR="00824FAA" w:rsidRPr="00655E9C" w:rsidRDefault="00824FAA" w:rsidP="00824FAA">
      <w:pPr>
        <w:jc w:val="both"/>
        <w:outlineLvl w:val="0"/>
        <w:rPr>
          <w:b/>
        </w:rPr>
      </w:pPr>
      <w:r w:rsidRPr="00655E9C">
        <w:rPr>
          <w:b/>
        </w:rPr>
        <w:t>Tööajagraafik</w:t>
      </w:r>
      <w:r w:rsidR="008F030C" w:rsidRPr="00655E9C">
        <w:rPr>
          <w:b/>
        </w:rPr>
        <w:t xml:space="preserve"> (vorm)</w:t>
      </w:r>
    </w:p>
    <w:p w14:paraId="7C1349A1" w14:textId="77777777" w:rsidR="00824FAA" w:rsidRPr="00655E9C" w:rsidRDefault="00824FAA" w:rsidP="00824FAA">
      <w:pPr>
        <w:jc w:val="both"/>
        <w:outlineLvl w:val="0"/>
      </w:pPr>
    </w:p>
    <w:p w14:paraId="182E3755" w14:textId="77777777" w:rsidR="00EF43B3" w:rsidRPr="00655E9C" w:rsidRDefault="00EF43B3" w:rsidP="00EF43B3">
      <w:pPr>
        <w:pStyle w:val="NormalWeb"/>
        <w:jc w:val="right"/>
        <w:rPr>
          <w:lang w:val="et-EE"/>
        </w:rPr>
      </w:pPr>
      <w:r w:rsidRPr="00655E9C">
        <w:rPr>
          <w:rFonts w:eastAsia="Calibri"/>
          <w:szCs w:val="22"/>
          <w:lang w:val="et-EE"/>
        </w:rPr>
        <w:t>(hiliseima digitaalallkirja kuupäev)</w:t>
      </w:r>
    </w:p>
    <w:p w14:paraId="400D67FC" w14:textId="4C2A8B79" w:rsidR="00EF43B3" w:rsidRPr="00655E9C" w:rsidRDefault="00EF43B3" w:rsidP="00EF43B3">
      <w:pPr>
        <w:jc w:val="right"/>
        <w:outlineLvl w:val="0"/>
      </w:pPr>
    </w:p>
    <w:p w14:paraId="5D5AF98C" w14:textId="17356FB6" w:rsidR="00EF43B3" w:rsidRPr="00655E9C" w:rsidRDefault="00EF43B3" w:rsidP="00824FAA">
      <w:pPr>
        <w:jc w:val="both"/>
        <w:outlineLvl w:val="0"/>
      </w:pPr>
    </w:p>
    <w:p w14:paraId="68F732C5" w14:textId="77777777" w:rsidR="00D77DEA" w:rsidRDefault="0002252B" w:rsidP="00D77DEA">
      <w:pPr>
        <w:pStyle w:val="ListParagraph"/>
        <w:numPr>
          <w:ilvl w:val="0"/>
          <w:numId w:val="22"/>
        </w:numPr>
        <w:jc w:val="both"/>
      </w:pPr>
      <w:r w:rsidRPr="5992415B">
        <w:t>Riigimetsa Majandamise Keskus,</w:t>
      </w:r>
      <w:r w:rsidRPr="00655E9C">
        <w:t xml:space="preserve"> </w:t>
      </w:r>
      <w:r w:rsidRPr="5992415B">
        <w:t xml:space="preserve">edaspidi </w:t>
      </w:r>
      <w:r w:rsidRPr="00655E9C">
        <w:rPr>
          <w:b/>
          <w:bCs/>
        </w:rPr>
        <w:t>RMK</w:t>
      </w:r>
      <w:r w:rsidRPr="5992415B">
        <w:t xml:space="preserve"> või </w:t>
      </w:r>
      <w:r w:rsidRPr="00655E9C">
        <w:rPr>
          <w:b/>
          <w:bCs/>
        </w:rPr>
        <w:t>tellija</w:t>
      </w:r>
      <w:r w:rsidRPr="5992415B">
        <w:rPr>
          <w:b/>
          <w:bCs/>
        </w:rPr>
        <w:t xml:space="preserve">, </w:t>
      </w:r>
      <w:r w:rsidRPr="00655E9C">
        <w:t>ja</w:t>
      </w:r>
      <w:r w:rsidR="0013605A" w:rsidRPr="00655E9C">
        <w:t xml:space="preserve"> </w:t>
      </w:r>
      <w:r w:rsidR="0013605A" w:rsidRPr="00655E9C">
        <w:fldChar w:fldCharType="begin"/>
      </w:r>
      <w:r w:rsidR="0013605A" w:rsidRPr="00655E9C">
        <w:instrText xml:space="preserve"> MACROBUTTON  AcceptAllChangesInDoc [Sisesta juriidilise isiku nimi], </w:instrText>
      </w:r>
      <w:r w:rsidR="0013605A" w:rsidRPr="00655E9C">
        <w:fldChar w:fldCharType="end"/>
      </w:r>
      <w:r w:rsidRPr="00655E9C">
        <w:t xml:space="preserve">edaspidi </w:t>
      </w:r>
      <w:r w:rsidRPr="5992415B">
        <w:rPr>
          <w:b/>
          <w:bCs/>
        </w:rPr>
        <w:t xml:space="preserve">töövõtja, </w:t>
      </w:r>
      <w:r w:rsidRPr="00655E9C">
        <w:t>leppisid kokku, et r</w:t>
      </w:r>
      <w:r w:rsidR="00824FAA" w:rsidRPr="00655E9C">
        <w:t xml:space="preserve">aieperioodiks </w:t>
      </w:r>
      <w:sdt>
        <w:sdtPr>
          <w:id w:val="1610931292"/>
          <w:placeholder>
            <w:docPart w:val="2EEF1C495E684DA7936A3F99872C941D"/>
          </w:placeholder>
          <w:date>
            <w:dateFormat w:val="d.MM.yyyy"/>
            <w:lid w:val="et-EE"/>
            <w:storeMappedDataAs w:val="dateTime"/>
            <w:calendar w:val="gregorian"/>
          </w:date>
        </w:sdtPr>
        <w:sdtEndPr/>
        <w:sdtContent>
          <w:r w:rsidRPr="00655E9C">
            <w:t>[Vali kuupäev]</w:t>
          </w:r>
        </w:sdtContent>
      </w:sdt>
      <w:r w:rsidRPr="00655E9C">
        <w:t xml:space="preserve"> kuni </w:t>
      </w:r>
      <w:sdt>
        <w:sdtPr>
          <w:id w:val="-1885630967"/>
          <w:placeholder>
            <w:docPart w:val="4BD0B75E9DFE4340BFA74E8871AFDC10"/>
          </w:placeholder>
          <w:date>
            <w:dateFormat w:val="d.MM.yyyy"/>
            <w:lid w:val="et-EE"/>
            <w:storeMappedDataAs w:val="dateTime"/>
            <w:calendar w:val="gregorian"/>
          </w:date>
        </w:sdtPr>
        <w:sdtEndPr/>
        <w:sdtContent>
          <w:r w:rsidRPr="00655E9C">
            <w:t>[Vali kuupäev]</w:t>
          </w:r>
        </w:sdtContent>
      </w:sdt>
      <w:r w:rsidRPr="00655E9C">
        <w:t xml:space="preserve"> </w:t>
      </w:r>
      <w:r w:rsidR="00824FAA" w:rsidRPr="00655E9C">
        <w:t>on</w:t>
      </w:r>
      <w:r w:rsidRPr="00655E9C">
        <w:t xml:space="preserve"> t</w:t>
      </w:r>
      <w:r w:rsidR="00824FAA" w:rsidRPr="00655E9C">
        <w:t>öömaht ja tööajagraafik järgnev:</w:t>
      </w:r>
    </w:p>
    <w:p w14:paraId="3DE65341" w14:textId="19DD2BC7" w:rsidR="00824FAA" w:rsidRPr="00655E9C" w:rsidRDefault="00824FAA" w:rsidP="5992415B">
      <w:pPr>
        <w:ind w:left="360"/>
        <w:jc w:val="both"/>
      </w:pPr>
    </w:p>
    <w:tbl>
      <w:tblPr>
        <w:tblW w:w="9294" w:type="dxa"/>
        <w:tblInd w:w="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74"/>
        <w:gridCol w:w="1076"/>
        <w:gridCol w:w="590"/>
        <w:gridCol w:w="590"/>
        <w:gridCol w:w="606"/>
        <w:gridCol w:w="518"/>
        <w:gridCol w:w="578"/>
        <w:gridCol w:w="507"/>
        <w:gridCol w:w="590"/>
        <w:gridCol w:w="590"/>
        <w:gridCol w:w="590"/>
        <w:gridCol w:w="590"/>
        <w:gridCol w:w="611"/>
        <w:gridCol w:w="590"/>
        <w:gridCol w:w="794"/>
      </w:tblGrid>
      <w:tr w:rsidR="00524C27" w:rsidRPr="00655E9C" w14:paraId="52CA62E9" w14:textId="77777777" w:rsidTr="5992415B">
        <w:trPr>
          <w:cantSplit/>
          <w:trHeight w:val="1134"/>
        </w:trPr>
        <w:tc>
          <w:tcPr>
            <w:tcW w:w="474" w:type="dxa"/>
            <w:textDirection w:val="btLr"/>
            <w:vAlign w:val="bottom"/>
          </w:tcPr>
          <w:p w14:paraId="4814B563" w14:textId="77777777" w:rsidR="00524C27" w:rsidRPr="00655E9C" w:rsidRDefault="00524C27" w:rsidP="00824FAA">
            <w:pPr>
              <w:ind w:left="113" w:right="113"/>
            </w:pPr>
            <w:r w:rsidRPr="00655E9C">
              <w:t>Raieliik</w:t>
            </w:r>
          </w:p>
        </w:tc>
        <w:tc>
          <w:tcPr>
            <w:tcW w:w="1076" w:type="dxa"/>
            <w:vAlign w:val="bottom"/>
          </w:tcPr>
          <w:p w14:paraId="5D7F6976" w14:textId="07FACBB7" w:rsidR="00524C27" w:rsidRPr="00655E9C" w:rsidRDefault="00524C27" w:rsidP="00524C27">
            <w:r>
              <w:t>Tööli</w:t>
            </w:r>
            <w:r w:rsidR="7F89A798">
              <w:t>i</w:t>
            </w:r>
            <w:r>
              <w:t>k</w:t>
            </w:r>
          </w:p>
        </w:tc>
        <w:tc>
          <w:tcPr>
            <w:tcW w:w="590" w:type="dxa"/>
            <w:textDirection w:val="btLr"/>
            <w:vAlign w:val="bottom"/>
          </w:tcPr>
          <w:p w14:paraId="7BFDAD2E" w14:textId="77777777" w:rsidR="00524C27" w:rsidRPr="00655E9C" w:rsidRDefault="00524C27" w:rsidP="00824FAA">
            <w:pPr>
              <w:ind w:left="113" w:right="113"/>
            </w:pPr>
            <w:r w:rsidRPr="00655E9C">
              <w:t>jaan</w:t>
            </w:r>
          </w:p>
        </w:tc>
        <w:tc>
          <w:tcPr>
            <w:tcW w:w="590" w:type="dxa"/>
            <w:textDirection w:val="btLr"/>
            <w:vAlign w:val="bottom"/>
          </w:tcPr>
          <w:p w14:paraId="4DE9AB55" w14:textId="77777777" w:rsidR="00524C27" w:rsidRPr="00655E9C" w:rsidRDefault="00524C27" w:rsidP="00824FAA">
            <w:pPr>
              <w:ind w:left="113" w:right="113"/>
            </w:pPr>
            <w:r w:rsidRPr="00655E9C">
              <w:t>veebr</w:t>
            </w:r>
          </w:p>
        </w:tc>
        <w:tc>
          <w:tcPr>
            <w:tcW w:w="606" w:type="dxa"/>
            <w:textDirection w:val="btLr"/>
            <w:vAlign w:val="bottom"/>
          </w:tcPr>
          <w:p w14:paraId="185EABD5" w14:textId="77777777" w:rsidR="00524C27" w:rsidRPr="00655E9C" w:rsidRDefault="00524C27" w:rsidP="00824FAA">
            <w:pPr>
              <w:ind w:left="113" w:right="113"/>
            </w:pPr>
            <w:r w:rsidRPr="00655E9C">
              <w:t>märts</w:t>
            </w:r>
          </w:p>
        </w:tc>
        <w:tc>
          <w:tcPr>
            <w:tcW w:w="518" w:type="dxa"/>
            <w:textDirection w:val="btLr"/>
            <w:vAlign w:val="bottom"/>
          </w:tcPr>
          <w:p w14:paraId="02F2B697" w14:textId="77777777" w:rsidR="00524C27" w:rsidRPr="00655E9C" w:rsidRDefault="00524C27" w:rsidP="00824FAA">
            <w:pPr>
              <w:ind w:left="113" w:right="113"/>
            </w:pPr>
            <w:r w:rsidRPr="00655E9C">
              <w:t>apr</w:t>
            </w:r>
          </w:p>
        </w:tc>
        <w:tc>
          <w:tcPr>
            <w:tcW w:w="578" w:type="dxa"/>
            <w:textDirection w:val="btLr"/>
            <w:vAlign w:val="bottom"/>
          </w:tcPr>
          <w:p w14:paraId="345378C7" w14:textId="77777777" w:rsidR="00524C27" w:rsidRPr="00655E9C" w:rsidRDefault="00524C27" w:rsidP="00824FAA">
            <w:pPr>
              <w:ind w:left="113" w:right="113"/>
            </w:pPr>
            <w:r w:rsidRPr="00655E9C">
              <w:t>mai</w:t>
            </w:r>
          </w:p>
        </w:tc>
        <w:tc>
          <w:tcPr>
            <w:tcW w:w="507" w:type="dxa"/>
            <w:textDirection w:val="btLr"/>
            <w:vAlign w:val="bottom"/>
          </w:tcPr>
          <w:p w14:paraId="014D2D6F" w14:textId="77777777" w:rsidR="00524C27" w:rsidRPr="00655E9C" w:rsidRDefault="00524C27" w:rsidP="00824FAA">
            <w:pPr>
              <w:ind w:left="113" w:right="113"/>
            </w:pPr>
            <w:r w:rsidRPr="00655E9C">
              <w:t>juuni</w:t>
            </w:r>
          </w:p>
        </w:tc>
        <w:tc>
          <w:tcPr>
            <w:tcW w:w="590" w:type="dxa"/>
            <w:textDirection w:val="btLr"/>
            <w:vAlign w:val="bottom"/>
          </w:tcPr>
          <w:p w14:paraId="08D4BC37" w14:textId="77777777" w:rsidR="00524C27" w:rsidRPr="00655E9C" w:rsidRDefault="00524C27" w:rsidP="00824FAA">
            <w:pPr>
              <w:ind w:left="113" w:right="113"/>
            </w:pPr>
            <w:r w:rsidRPr="00655E9C">
              <w:t>juuli</w:t>
            </w:r>
          </w:p>
        </w:tc>
        <w:tc>
          <w:tcPr>
            <w:tcW w:w="590" w:type="dxa"/>
            <w:textDirection w:val="btLr"/>
            <w:vAlign w:val="bottom"/>
          </w:tcPr>
          <w:p w14:paraId="644548FF" w14:textId="77777777" w:rsidR="00524C27" w:rsidRPr="00655E9C" w:rsidRDefault="00524C27" w:rsidP="00824FAA">
            <w:pPr>
              <w:ind w:left="113" w:right="113"/>
            </w:pPr>
            <w:r w:rsidRPr="00655E9C">
              <w:t>aug</w:t>
            </w:r>
          </w:p>
        </w:tc>
        <w:tc>
          <w:tcPr>
            <w:tcW w:w="590" w:type="dxa"/>
            <w:textDirection w:val="btLr"/>
            <w:vAlign w:val="bottom"/>
          </w:tcPr>
          <w:p w14:paraId="510E3AC3" w14:textId="77777777" w:rsidR="00524C27" w:rsidRPr="00655E9C" w:rsidRDefault="00524C27" w:rsidP="00824FAA">
            <w:pPr>
              <w:ind w:left="113" w:right="113"/>
            </w:pPr>
            <w:r w:rsidRPr="00655E9C">
              <w:t>sept</w:t>
            </w:r>
          </w:p>
        </w:tc>
        <w:tc>
          <w:tcPr>
            <w:tcW w:w="590" w:type="dxa"/>
            <w:textDirection w:val="btLr"/>
            <w:vAlign w:val="bottom"/>
          </w:tcPr>
          <w:p w14:paraId="29F11E03" w14:textId="77777777" w:rsidR="00524C27" w:rsidRPr="00655E9C" w:rsidRDefault="00524C27" w:rsidP="00824FAA">
            <w:pPr>
              <w:ind w:left="113" w:right="113"/>
            </w:pPr>
            <w:r w:rsidRPr="00655E9C">
              <w:t>okt</w:t>
            </w:r>
          </w:p>
        </w:tc>
        <w:tc>
          <w:tcPr>
            <w:tcW w:w="611" w:type="dxa"/>
            <w:textDirection w:val="btLr"/>
            <w:vAlign w:val="bottom"/>
          </w:tcPr>
          <w:p w14:paraId="22192465" w14:textId="77777777" w:rsidR="00524C27" w:rsidRPr="00655E9C" w:rsidRDefault="00524C27" w:rsidP="00824FAA">
            <w:pPr>
              <w:ind w:left="113" w:right="113"/>
            </w:pPr>
            <w:r w:rsidRPr="00655E9C">
              <w:t>nov</w:t>
            </w:r>
          </w:p>
        </w:tc>
        <w:tc>
          <w:tcPr>
            <w:tcW w:w="590" w:type="dxa"/>
            <w:textDirection w:val="btLr"/>
            <w:vAlign w:val="bottom"/>
          </w:tcPr>
          <w:p w14:paraId="3995FF39" w14:textId="77777777" w:rsidR="00524C27" w:rsidRPr="00655E9C" w:rsidRDefault="00524C27" w:rsidP="00824FAA">
            <w:pPr>
              <w:ind w:left="113" w:right="113"/>
            </w:pPr>
            <w:r w:rsidRPr="00655E9C">
              <w:t>dets</w:t>
            </w:r>
          </w:p>
        </w:tc>
        <w:tc>
          <w:tcPr>
            <w:tcW w:w="794" w:type="dxa"/>
            <w:vAlign w:val="bottom"/>
          </w:tcPr>
          <w:p w14:paraId="4A6D00F4" w14:textId="77777777" w:rsidR="00524C27" w:rsidRPr="00655E9C" w:rsidRDefault="00524C27" w:rsidP="00824FAA">
            <w:pPr>
              <w:rPr>
                <w:b/>
                <w:bCs/>
              </w:rPr>
            </w:pPr>
            <w:r w:rsidRPr="00655E9C">
              <w:rPr>
                <w:b/>
                <w:bCs/>
              </w:rPr>
              <w:t>kokku</w:t>
            </w:r>
          </w:p>
        </w:tc>
      </w:tr>
      <w:tr w:rsidR="00524C27" w:rsidRPr="00655E9C" w14:paraId="7321E357" w14:textId="77777777" w:rsidTr="5992415B">
        <w:trPr>
          <w:trHeight w:val="315"/>
        </w:trPr>
        <w:tc>
          <w:tcPr>
            <w:tcW w:w="474" w:type="dxa"/>
            <w:vAlign w:val="bottom"/>
          </w:tcPr>
          <w:p w14:paraId="39416F6B" w14:textId="77777777" w:rsidR="00524C27" w:rsidRPr="00655E9C" w:rsidRDefault="00524C27" w:rsidP="00824FAA">
            <w:r w:rsidRPr="00655E9C">
              <w:t>HR</w:t>
            </w:r>
          </w:p>
        </w:tc>
        <w:tc>
          <w:tcPr>
            <w:tcW w:w="1076" w:type="dxa"/>
            <w:noWrap/>
            <w:vAlign w:val="bottom"/>
          </w:tcPr>
          <w:p w14:paraId="1E5C2F7E" w14:textId="77777777" w:rsidR="00524C27" w:rsidRPr="00655E9C" w:rsidRDefault="00524C27" w:rsidP="00824FAA">
            <w:r w:rsidRPr="00655E9C">
              <w:t>Raie+kkv</w:t>
            </w:r>
          </w:p>
        </w:tc>
        <w:tc>
          <w:tcPr>
            <w:tcW w:w="590" w:type="dxa"/>
            <w:noWrap/>
            <w:vAlign w:val="bottom"/>
          </w:tcPr>
          <w:p w14:paraId="5196C386" w14:textId="77777777" w:rsidR="00524C27" w:rsidRPr="00655E9C" w:rsidRDefault="00524C27" w:rsidP="00824FAA">
            <w:pPr>
              <w:jc w:val="right"/>
            </w:pPr>
          </w:p>
        </w:tc>
        <w:tc>
          <w:tcPr>
            <w:tcW w:w="590" w:type="dxa"/>
            <w:noWrap/>
            <w:vAlign w:val="bottom"/>
          </w:tcPr>
          <w:p w14:paraId="1FD7C1D9" w14:textId="77777777" w:rsidR="00524C27" w:rsidRPr="00655E9C" w:rsidRDefault="00524C27" w:rsidP="00824FAA">
            <w:pPr>
              <w:jc w:val="right"/>
            </w:pPr>
          </w:p>
        </w:tc>
        <w:tc>
          <w:tcPr>
            <w:tcW w:w="606" w:type="dxa"/>
            <w:noWrap/>
            <w:vAlign w:val="bottom"/>
          </w:tcPr>
          <w:p w14:paraId="33347754" w14:textId="77777777" w:rsidR="00524C27" w:rsidRPr="00655E9C" w:rsidRDefault="00524C27" w:rsidP="00824FAA">
            <w:pPr>
              <w:jc w:val="right"/>
            </w:pPr>
          </w:p>
        </w:tc>
        <w:tc>
          <w:tcPr>
            <w:tcW w:w="518" w:type="dxa"/>
            <w:noWrap/>
            <w:vAlign w:val="bottom"/>
          </w:tcPr>
          <w:p w14:paraId="7ED28EA7" w14:textId="77777777" w:rsidR="00524C27" w:rsidRPr="00655E9C" w:rsidRDefault="00524C27" w:rsidP="00824FAA">
            <w:pPr>
              <w:jc w:val="right"/>
            </w:pPr>
          </w:p>
        </w:tc>
        <w:tc>
          <w:tcPr>
            <w:tcW w:w="578" w:type="dxa"/>
            <w:noWrap/>
            <w:vAlign w:val="bottom"/>
          </w:tcPr>
          <w:p w14:paraId="6EB7A542" w14:textId="77777777" w:rsidR="00524C27" w:rsidRPr="00655E9C" w:rsidRDefault="00524C27" w:rsidP="00824FAA">
            <w:pPr>
              <w:jc w:val="right"/>
            </w:pPr>
          </w:p>
        </w:tc>
        <w:tc>
          <w:tcPr>
            <w:tcW w:w="507" w:type="dxa"/>
            <w:noWrap/>
            <w:vAlign w:val="bottom"/>
          </w:tcPr>
          <w:p w14:paraId="164BDA47" w14:textId="77777777" w:rsidR="00524C27" w:rsidRPr="00655E9C" w:rsidRDefault="00524C27" w:rsidP="00824FAA"/>
        </w:tc>
        <w:tc>
          <w:tcPr>
            <w:tcW w:w="590" w:type="dxa"/>
            <w:noWrap/>
            <w:vAlign w:val="bottom"/>
          </w:tcPr>
          <w:p w14:paraId="77018EA9" w14:textId="77777777" w:rsidR="00524C27" w:rsidRPr="00655E9C" w:rsidRDefault="00524C27" w:rsidP="00824FAA">
            <w:pPr>
              <w:jc w:val="right"/>
            </w:pPr>
          </w:p>
        </w:tc>
        <w:tc>
          <w:tcPr>
            <w:tcW w:w="590" w:type="dxa"/>
            <w:noWrap/>
            <w:vAlign w:val="bottom"/>
          </w:tcPr>
          <w:p w14:paraId="11CAE46E" w14:textId="77777777" w:rsidR="00524C27" w:rsidRPr="00655E9C" w:rsidRDefault="00524C27" w:rsidP="00824FAA">
            <w:pPr>
              <w:jc w:val="right"/>
            </w:pPr>
          </w:p>
        </w:tc>
        <w:tc>
          <w:tcPr>
            <w:tcW w:w="590" w:type="dxa"/>
            <w:noWrap/>
            <w:vAlign w:val="bottom"/>
          </w:tcPr>
          <w:p w14:paraId="2FAA0D54" w14:textId="77777777" w:rsidR="00524C27" w:rsidRPr="00655E9C" w:rsidRDefault="00524C27" w:rsidP="00824FAA">
            <w:pPr>
              <w:jc w:val="right"/>
            </w:pPr>
          </w:p>
        </w:tc>
        <w:tc>
          <w:tcPr>
            <w:tcW w:w="590" w:type="dxa"/>
            <w:noWrap/>
            <w:vAlign w:val="bottom"/>
          </w:tcPr>
          <w:p w14:paraId="29CE204A" w14:textId="77777777" w:rsidR="00524C27" w:rsidRPr="00655E9C" w:rsidRDefault="00524C27" w:rsidP="00824FAA">
            <w:pPr>
              <w:jc w:val="right"/>
            </w:pPr>
          </w:p>
        </w:tc>
        <w:tc>
          <w:tcPr>
            <w:tcW w:w="611" w:type="dxa"/>
            <w:noWrap/>
            <w:vAlign w:val="bottom"/>
          </w:tcPr>
          <w:p w14:paraId="63B98961" w14:textId="77777777" w:rsidR="00524C27" w:rsidRPr="00655E9C" w:rsidRDefault="00524C27" w:rsidP="00824FAA">
            <w:pPr>
              <w:jc w:val="right"/>
            </w:pPr>
          </w:p>
        </w:tc>
        <w:tc>
          <w:tcPr>
            <w:tcW w:w="590" w:type="dxa"/>
            <w:noWrap/>
            <w:vAlign w:val="bottom"/>
          </w:tcPr>
          <w:p w14:paraId="5FD8278D" w14:textId="77777777" w:rsidR="00524C27" w:rsidRPr="00655E9C" w:rsidRDefault="00524C27" w:rsidP="00824FAA">
            <w:pPr>
              <w:jc w:val="right"/>
            </w:pPr>
          </w:p>
        </w:tc>
        <w:tc>
          <w:tcPr>
            <w:tcW w:w="794" w:type="dxa"/>
            <w:noWrap/>
            <w:vAlign w:val="bottom"/>
          </w:tcPr>
          <w:p w14:paraId="027239D9" w14:textId="77777777" w:rsidR="00524C27" w:rsidRPr="00655E9C" w:rsidRDefault="00524C27" w:rsidP="00824FAA">
            <w:pPr>
              <w:jc w:val="right"/>
              <w:rPr>
                <w:b/>
                <w:bCs/>
              </w:rPr>
            </w:pPr>
          </w:p>
        </w:tc>
      </w:tr>
      <w:tr w:rsidR="00524C27" w:rsidRPr="00655E9C" w14:paraId="0992FB3C" w14:textId="77777777" w:rsidTr="5992415B">
        <w:trPr>
          <w:trHeight w:val="315"/>
        </w:trPr>
        <w:tc>
          <w:tcPr>
            <w:tcW w:w="474" w:type="dxa"/>
            <w:vAlign w:val="bottom"/>
          </w:tcPr>
          <w:p w14:paraId="761B7292" w14:textId="77777777" w:rsidR="00524C27" w:rsidRPr="00655E9C" w:rsidRDefault="00524C27" w:rsidP="00824FAA">
            <w:r w:rsidRPr="00655E9C">
              <w:t>LR</w:t>
            </w:r>
          </w:p>
        </w:tc>
        <w:tc>
          <w:tcPr>
            <w:tcW w:w="1076" w:type="dxa"/>
            <w:noWrap/>
            <w:vAlign w:val="bottom"/>
          </w:tcPr>
          <w:p w14:paraId="16074673" w14:textId="77777777" w:rsidR="00524C27" w:rsidRPr="00655E9C" w:rsidRDefault="00524C27" w:rsidP="00824FAA">
            <w:r w:rsidRPr="00655E9C">
              <w:t>Raie+kkv</w:t>
            </w:r>
          </w:p>
        </w:tc>
        <w:tc>
          <w:tcPr>
            <w:tcW w:w="590" w:type="dxa"/>
            <w:noWrap/>
            <w:vAlign w:val="bottom"/>
          </w:tcPr>
          <w:p w14:paraId="3026638C" w14:textId="77777777" w:rsidR="00524C27" w:rsidRPr="00655E9C" w:rsidRDefault="00524C27" w:rsidP="00824FAA">
            <w:pPr>
              <w:jc w:val="right"/>
            </w:pPr>
          </w:p>
        </w:tc>
        <w:tc>
          <w:tcPr>
            <w:tcW w:w="590" w:type="dxa"/>
            <w:noWrap/>
            <w:vAlign w:val="bottom"/>
          </w:tcPr>
          <w:p w14:paraId="4BC5CD6C" w14:textId="77777777" w:rsidR="00524C27" w:rsidRPr="00655E9C" w:rsidRDefault="00524C27" w:rsidP="00824FAA">
            <w:pPr>
              <w:jc w:val="right"/>
            </w:pPr>
          </w:p>
        </w:tc>
        <w:tc>
          <w:tcPr>
            <w:tcW w:w="606" w:type="dxa"/>
            <w:noWrap/>
            <w:vAlign w:val="bottom"/>
          </w:tcPr>
          <w:p w14:paraId="7E6680B9" w14:textId="77777777" w:rsidR="00524C27" w:rsidRPr="00655E9C" w:rsidRDefault="00524C27" w:rsidP="00824FAA">
            <w:pPr>
              <w:jc w:val="right"/>
            </w:pPr>
          </w:p>
        </w:tc>
        <w:tc>
          <w:tcPr>
            <w:tcW w:w="518" w:type="dxa"/>
            <w:noWrap/>
            <w:vAlign w:val="bottom"/>
          </w:tcPr>
          <w:p w14:paraId="3D6526E7" w14:textId="77777777" w:rsidR="00524C27" w:rsidRPr="00655E9C" w:rsidRDefault="00524C27" w:rsidP="00824FAA">
            <w:pPr>
              <w:jc w:val="right"/>
            </w:pPr>
          </w:p>
        </w:tc>
        <w:tc>
          <w:tcPr>
            <w:tcW w:w="578" w:type="dxa"/>
            <w:noWrap/>
            <w:vAlign w:val="bottom"/>
          </w:tcPr>
          <w:p w14:paraId="6C9242C2" w14:textId="77777777" w:rsidR="00524C27" w:rsidRPr="00655E9C" w:rsidRDefault="00524C27" w:rsidP="00824FAA">
            <w:pPr>
              <w:jc w:val="right"/>
            </w:pPr>
          </w:p>
        </w:tc>
        <w:tc>
          <w:tcPr>
            <w:tcW w:w="507" w:type="dxa"/>
            <w:noWrap/>
            <w:vAlign w:val="bottom"/>
          </w:tcPr>
          <w:p w14:paraId="4217FA52" w14:textId="77777777" w:rsidR="00524C27" w:rsidRPr="00655E9C" w:rsidRDefault="00524C27" w:rsidP="00824FAA"/>
        </w:tc>
        <w:tc>
          <w:tcPr>
            <w:tcW w:w="590" w:type="dxa"/>
            <w:noWrap/>
            <w:vAlign w:val="bottom"/>
          </w:tcPr>
          <w:p w14:paraId="2CEB00B8" w14:textId="77777777" w:rsidR="00524C27" w:rsidRPr="00655E9C" w:rsidRDefault="00524C27" w:rsidP="00824FAA">
            <w:pPr>
              <w:jc w:val="right"/>
            </w:pPr>
          </w:p>
        </w:tc>
        <w:tc>
          <w:tcPr>
            <w:tcW w:w="590" w:type="dxa"/>
            <w:noWrap/>
            <w:vAlign w:val="bottom"/>
          </w:tcPr>
          <w:p w14:paraId="4E876005" w14:textId="77777777" w:rsidR="00524C27" w:rsidRPr="00655E9C" w:rsidRDefault="00524C27" w:rsidP="00824FAA">
            <w:pPr>
              <w:jc w:val="right"/>
            </w:pPr>
          </w:p>
        </w:tc>
        <w:tc>
          <w:tcPr>
            <w:tcW w:w="590" w:type="dxa"/>
            <w:noWrap/>
            <w:vAlign w:val="bottom"/>
          </w:tcPr>
          <w:p w14:paraId="3A7B7D1A" w14:textId="77777777" w:rsidR="00524C27" w:rsidRPr="00655E9C" w:rsidRDefault="00524C27" w:rsidP="00824FAA">
            <w:pPr>
              <w:jc w:val="right"/>
            </w:pPr>
          </w:p>
        </w:tc>
        <w:tc>
          <w:tcPr>
            <w:tcW w:w="590" w:type="dxa"/>
            <w:noWrap/>
            <w:vAlign w:val="bottom"/>
          </w:tcPr>
          <w:p w14:paraId="2E7B2DC1" w14:textId="77777777" w:rsidR="00524C27" w:rsidRPr="00655E9C" w:rsidRDefault="00524C27" w:rsidP="00824FAA">
            <w:pPr>
              <w:jc w:val="right"/>
            </w:pPr>
          </w:p>
        </w:tc>
        <w:tc>
          <w:tcPr>
            <w:tcW w:w="611" w:type="dxa"/>
            <w:noWrap/>
            <w:vAlign w:val="bottom"/>
          </w:tcPr>
          <w:p w14:paraId="469720C0" w14:textId="77777777" w:rsidR="00524C27" w:rsidRPr="00655E9C" w:rsidRDefault="00524C27" w:rsidP="00824FAA">
            <w:pPr>
              <w:jc w:val="right"/>
            </w:pPr>
          </w:p>
        </w:tc>
        <w:tc>
          <w:tcPr>
            <w:tcW w:w="590" w:type="dxa"/>
            <w:noWrap/>
            <w:vAlign w:val="bottom"/>
          </w:tcPr>
          <w:p w14:paraId="2ED04536" w14:textId="77777777" w:rsidR="00524C27" w:rsidRPr="00655E9C" w:rsidRDefault="00524C27" w:rsidP="00824FAA">
            <w:pPr>
              <w:jc w:val="right"/>
            </w:pPr>
          </w:p>
        </w:tc>
        <w:tc>
          <w:tcPr>
            <w:tcW w:w="794" w:type="dxa"/>
            <w:noWrap/>
            <w:vAlign w:val="bottom"/>
          </w:tcPr>
          <w:p w14:paraId="06FBEBD5" w14:textId="77777777" w:rsidR="00524C27" w:rsidRPr="00655E9C" w:rsidRDefault="00524C27" w:rsidP="00824FAA">
            <w:pPr>
              <w:jc w:val="right"/>
              <w:rPr>
                <w:b/>
                <w:bCs/>
              </w:rPr>
            </w:pPr>
          </w:p>
        </w:tc>
      </w:tr>
    </w:tbl>
    <w:p w14:paraId="66BCF0C1" w14:textId="77777777" w:rsidR="00824FAA" w:rsidRPr="00655E9C" w:rsidRDefault="00824FAA" w:rsidP="00824FAA">
      <w:pPr>
        <w:jc w:val="both"/>
      </w:pPr>
    </w:p>
    <w:p w14:paraId="6CBF86E5" w14:textId="77777777" w:rsidR="00824FAA" w:rsidRPr="00655E9C" w:rsidRDefault="00824FAA" w:rsidP="00824FAA">
      <w:pPr>
        <w:spacing w:line="240" w:lineRule="exact"/>
        <w:jc w:val="both"/>
      </w:pPr>
    </w:p>
    <w:p w14:paraId="71C07F78" w14:textId="59371D0A" w:rsidR="00824FAA" w:rsidRPr="00655E9C" w:rsidRDefault="00824FAA" w:rsidP="34C788BA">
      <w:pPr>
        <w:jc w:val="both"/>
        <w:outlineLvl w:val="0"/>
        <w:rPr>
          <w:b/>
          <w:bCs/>
        </w:rPr>
      </w:pPr>
    </w:p>
    <w:p w14:paraId="22354D2E" w14:textId="77777777" w:rsidR="0002252B" w:rsidRPr="00655E9C" w:rsidRDefault="0002252B" w:rsidP="005D777F">
      <w:pPr>
        <w:ind w:left="4248" w:firstLine="708"/>
        <w:jc w:val="both"/>
        <w:outlineLvl w:val="0"/>
      </w:pPr>
    </w:p>
    <w:p w14:paraId="71DE9202" w14:textId="77777777" w:rsidR="0002252B" w:rsidRPr="00655E9C" w:rsidRDefault="0002252B" w:rsidP="005D777F">
      <w:pPr>
        <w:ind w:left="4248" w:firstLine="708"/>
        <w:jc w:val="both"/>
        <w:outlineLvl w:val="0"/>
      </w:pPr>
    </w:p>
    <w:p w14:paraId="7AB73390" w14:textId="77777777" w:rsidR="007F7C57" w:rsidRPr="00B47884" w:rsidRDefault="00525837" w:rsidP="007F7C57">
      <w:pPr>
        <w:tabs>
          <w:tab w:val="left" w:pos="708"/>
          <w:tab w:val="left" w:pos="1416"/>
          <w:tab w:val="left" w:pos="2124"/>
          <w:tab w:val="left" w:pos="2832"/>
          <w:tab w:val="left" w:pos="3540"/>
          <w:tab w:val="left" w:pos="4248"/>
          <w:tab w:val="left" w:pos="4956"/>
          <w:tab w:val="left" w:pos="5664"/>
          <w:tab w:val="left" w:pos="6525"/>
        </w:tabs>
        <w:jc w:val="both"/>
      </w:pPr>
      <w:sdt>
        <w:sdtPr>
          <w:rPr>
            <w:b/>
            <w:bCs/>
            <w:lang w:eastAsia="en-US"/>
          </w:rPr>
          <w:id w:val="2023053080"/>
          <w:placeholder>
            <w:docPart w:val="E4A2B7DF496A41ADB35D13147DED1BAC"/>
          </w:placeholder>
          <w:comboBox>
            <w:listItem w:displayText=" " w:value=" "/>
            <w:listItem w:displayText="(allkirjastatud digitaalselt)" w:value="(allkirjastatud digitaalselt)"/>
          </w:comboBox>
        </w:sdtPr>
        <w:sdtEndPr/>
        <w:sdtContent>
          <w:r w:rsidR="007F7C57" w:rsidRPr="34C788BA">
            <w:rPr>
              <w:b/>
              <w:bCs/>
              <w:lang w:eastAsia="en-US"/>
            </w:rPr>
            <w:t>(allkirjastatud digitaalselt)</w:t>
          </w:r>
        </w:sdtContent>
      </w:sdt>
      <w:sdt>
        <w:sdtPr>
          <w:rPr>
            <w:b/>
            <w:bCs/>
            <w:lang w:eastAsia="en-US"/>
          </w:rPr>
          <w:id w:val="-1659369293"/>
          <w:placeholder>
            <w:docPart w:val="95E6D6A60DBB49128F1845C8FC638BF6"/>
          </w:placeholder>
          <w:comboBox>
            <w:listItem w:displayText=" " w:value=" "/>
            <w:listItem w:displayText="(allkirjastatud digitaalselt)" w:value="(allkirjastatud digitaalselt)"/>
          </w:comboBox>
        </w:sdtPr>
        <w:sdtEndPr/>
        <w:sdtContent/>
      </w:sdt>
    </w:p>
    <w:p w14:paraId="61421AD7" w14:textId="77777777" w:rsidR="007F7C57" w:rsidRPr="00B47884" w:rsidRDefault="007F7C57" w:rsidP="007F7C57">
      <w:pPr>
        <w:tabs>
          <w:tab w:val="left" w:pos="708"/>
          <w:tab w:val="left" w:pos="1416"/>
          <w:tab w:val="left" w:pos="2124"/>
          <w:tab w:val="left" w:pos="2832"/>
          <w:tab w:val="left" w:pos="3540"/>
          <w:tab w:val="left" w:pos="4248"/>
          <w:tab w:val="left" w:pos="4956"/>
          <w:tab w:val="left" w:pos="5664"/>
          <w:tab w:val="left" w:pos="6525"/>
        </w:tabs>
        <w:jc w:val="both"/>
        <w:rPr>
          <w:b/>
          <w:lang w:eastAsia="en-US"/>
        </w:rPr>
      </w:pPr>
      <w:r w:rsidRPr="00B47884">
        <w:tab/>
      </w:r>
      <w:r w:rsidRPr="00B47884">
        <w:tab/>
      </w:r>
      <w:r w:rsidRPr="00B47884">
        <w:tab/>
      </w:r>
    </w:p>
    <w:p w14:paraId="400C89F0" w14:textId="77777777" w:rsidR="007F7C57" w:rsidRPr="00B47884" w:rsidRDefault="007F7C57" w:rsidP="007F7C57">
      <w:pPr>
        <w:jc w:val="both"/>
        <w:rPr>
          <w:b/>
          <w:lang w:eastAsia="en-US"/>
        </w:rPr>
      </w:pPr>
      <w:r w:rsidRPr="00B47884">
        <w:rPr>
          <w:b/>
        </w:rPr>
        <w:fldChar w:fldCharType="begin"/>
      </w:r>
      <w:r w:rsidRPr="00B47884">
        <w:instrText xml:space="preserve"> MACROBUTTON  AcceptAllChangesInDoc [Sisesta eesnimi ja perekonnanimi] </w:instrText>
      </w:r>
      <w:r w:rsidRPr="00B47884">
        <w:rPr>
          <w:b/>
        </w:rPr>
        <w:fldChar w:fldCharType="end"/>
      </w:r>
      <w:r w:rsidRPr="00B47884">
        <w:rPr>
          <w:b/>
        </w:rPr>
        <w:tab/>
      </w:r>
      <w:r w:rsidRPr="00B47884">
        <w:rPr>
          <w:b/>
        </w:rPr>
        <w:tab/>
      </w:r>
      <w:r w:rsidRPr="00B47884">
        <w:rPr>
          <w:b/>
        </w:rPr>
        <w:tab/>
      </w:r>
      <w:r w:rsidRPr="00B47884">
        <w:rPr>
          <w:b/>
        </w:rPr>
        <w:fldChar w:fldCharType="begin"/>
      </w:r>
      <w:r w:rsidRPr="00B47884">
        <w:instrText xml:space="preserve"> MACROBUTTON  AcceptAllChangesInDoc [Sisesta eesnimi ja perekonnanimi] </w:instrText>
      </w:r>
      <w:r w:rsidRPr="00B47884">
        <w:rPr>
          <w:b/>
        </w:rPr>
        <w:fldChar w:fldCharType="end"/>
      </w:r>
    </w:p>
    <w:p w14:paraId="02945A31" w14:textId="08AF676B" w:rsidR="00087116" w:rsidRPr="00655E9C" w:rsidRDefault="00087116">
      <w:pPr>
        <w:spacing w:after="200" w:line="276" w:lineRule="auto"/>
      </w:pPr>
      <w:r w:rsidRPr="00655E9C">
        <w:br w:type="page"/>
      </w:r>
    </w:p>
    <w:p w14:paraId="70DA50FE" w14:textId="77777777" w:rsidR="00B47884" w:rsidRPr="00B47884" w:rsidRDefault="00B47884" w:rsidP="00B47884">
      <w:pPr>
        <w:ind w:left="4248" w:firstLine="708"/>
        <w:jc w:val="both"/>
        <w:outlineLvl w:val="0"/>
        <w:rPr>
          <w:sz w:val="22"/>
          <w:szCs w:val="22"/>
        </w:rPr>
      </w:pPr>
      <w:r w:rsidRPr="00B47884">
        <w:rPr>
          <w:sz w:val="22"/>
          <w:szCs w:val="22"/>
        </w:rPr>
        <w:lastRenderedPageBreak/>
        <w:t>Lisa 2/1</w:t>
      </w:r>
    </w:p>
    <w:p w14:paraId="02621517" w14:textId="4FD75923"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1113779270"/>
          <w:placeholder>
            <w:docPart w:val="3870E501449A454CBD0AD4E04C994171"/>
          </w:placeholder>
          <w:date>
            <w:dateFormat w:val="d.MM.yyyy"/>
            <w:lid w:val="et-EE"/>
            <w:storeMappedDataAs w:val="dateTime"/>
            <w:calendar w:val="gregorian"/>
          </w:date>
        </w:sdtPr>
        <w:sdtEndPr/>
        <w:sdtContent>
          <w:r w:rsidRPr="00B47884">
            <w:rPr>
              <w:sz w:val="22"/>
              <w:szCs w:val="22"/>
            </w:rPr>
            <w:t>[Vali kuupäev]</w:t>
          </w:r>
        </w:sdtContent>
      </w:sdt>
      <w:r w:rsidRPr="00B47884">
        <w:rPr>
          <w:sz w:val="22"/>
          <w:szCs w:val="22"/>
        </w:rPr>
        <w:t xml:space="preserve"> raie- ja kokkuveoteenuse </w:t>
      </w:r>
      <w:r w:rsidR="004C2221" w:rsidRPr="00830247">
        <w:rPr>
          <w:sz w:val="22"/>
          <w:szCs w:val="22"/>
        </w:rPr>
        <w:t xml:space="preserve">töövõtu raamlepingu </w:t>
      </w:r>
      <w:r w:rsidRPr="00B47884">
        <w:rPr>
          <w:sz w:val="22"/>
          <w:szCs w:val="22"/>
        </w:rPr>
        <w:t xml:space="preserve">nr </w:t>
      </w:r>
    </w:p>
    <w:p w14:paraId="07CFCDBA" w14:textId="77777777" w:rsidR="00B47884" w:rsidRPr="00B47884" w:rsidRDefault="00B47884" w:rsidP="00B47884">
      <w:pPr>
        <w:ind w:left="4956"/>
        <w:jc w:val="both"/>
        <w:outlineLvl w:val="0"/>
        <w:rPr>
          <w:sz w:val="22"/>
          <w:szCs w:val="22"/>
        </w:rPr>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p>
    <w:p w14:paraId="4A141F28" w14:textId="77777777" w:rsidR="00B47884" w:rsidRPr="00B47884" w:rsidRDefault="00B47884" w:rsidP="00B47884">
      <w:pPr>
        <w:jc w:val="right"/>
        <w:rPr>
          <w:sz w:val="16"/>
          <w:szCs w:val="16"/>
        </w:rPr>
      </w:pPr>
    </w:p>
    <w:p w14:paraId="00FC100D" w14:textId="2ABDF3A6" w:rsidR="00B47884" w:rsidRDefault="76EA06B5" w:rsidP="5992415B">
      <w:pPr>
        <w:jc w:val="both"/>
        <w:rPr>
          <w:b/>
          <w:bCs/>
        </w:rPr>
      </w:pPr>
      <w:r w:rsidRPr="5992415B">
        <w:rPr>
          <w:b/>
          <w:bCs/>
        </w:rPr>
        <w:t>H</w:t>
      </w:r>
      <w:r w:rsidR="005000ED" w:rsidRPr="5992415B">
        <w:rPr>
          <w:b/>
          <w:bCs/>
        </w:rPr>
        <w:t xml:space="preserve">innaraamistik </w:t>
      </w:r>
      <w:r w:rsidR="00B47884" w:rsidRPr="5992415B">
        <w:rPr>
          <w:b/>
          <w:bCs/>
        </w:rPr>
        <w:t>(vorm)</w:t>
      </w:r>
    </w:p>
    <w:p w14:paraId="7B051E41" w14:textId="77777777" w:rsidR="00FF5414" w:rsidRPr="00B47884" w:rsidRDefault="00FF5414" w:rsidP="00B47884">
      <w:pPr>
        <w:jc w:val="both"/>
        <w:rPr>
          <w:b/>
        </w:rPr>
      </w:pPr>
    </w:p>
    <w:p w14:paraId="610074B3" w14:textId="642323E6" w:rsidR="00B47884" w:rsidRPr="00B47884" w:rsidRDefault="00B47884" w:rsidP="00B47884">
      <w:pPr>
        <w:jc w:val="both"/>
      </w:pPr>
      <w:r w:rsidRPr="5992415B">
        <w:t>Riigimetsa Majandamise Keskus,</w:t>
      </w:r>
      <w:r w:rsidRPr="00B47884">
        <w:t xml:space="preserve"> </w:t>
      </w:r>
      <w:r w:rsidRPr="5992415B">
        <w:t xml:space="preserve">edaspidi </w:t>
      </w:r>
      <w:r w:rsidRPr="00B47884">
        <w:rPr>
          <w:b/>
          <w:bCs/>
        </w:rPr>
        <w:t>RMK</w:t>
      </w:r>
      <w:r w:rsidRPr="5992415B">
        <w:t xml:space="preserve"> või </w:t>
      </w:r>
      <w:r w:rsidRPr="00B47884">
        <w:rPr>
          <w:b/>
          <w:bCs/>
        </w:rPr>
        <w:t>tellija</w:t>
      </w:r>
      <w:r w:rsidRPr="5992415B">
        <w:rPr>
          <w:b/>
          <w:bCs/>
        </w:rPr>
        <w:t xml:space="preserve">, </w:t>
      </w:r>
      <w:r w:rsidRPr="00B47884">
        <w:t xml:space="preserve">ja </w:t>
      </w:r>
      <w:r w:rsidRPr="00B47884">
        <w:fldChar w:fldCharType="begin"/>
      </w:r>
      <w:r w:rsidRPr="00B47884">
        <w:instrText xml:space="preserve"> MACROBUTTON  AcceptAllChangesInDoc [Sisesta juriidilise isiku nimi], </w:instrText>
      </w:r>
      <w:r w:rsidRPr="00B47884">
        <w:fldChar w:fldCharType="end"/>
      </w:r>
      <w:r w:rsidRPr="00B47884">
        <w:t xml:space="preserve">edaspidi </w:t>
      </w:r>
      <w:r w:rsidRPr="5992415B">
        <w:rPr>
          <w:b/>
          <w:bCs/>
        </w:rPr>
        <w:t>töövõtja</w:t>
      </w:r>
      <w:r w:rsidR="006045DF" w:rsidRPr="5992415B">
        <w:rPr>
          <w:b/>
          <w:bCs/>
        </w:rPr>
        <w:t xml:space="preserve">, </w:t>
      </w:r>
      <w:r w:rsidR="006045DF" w:rsidRPr="00655E9C">
        <w:t>leppisid kokku, et</w:t>
      </w:r>
      <w:r w:rsidRPr="5992415B">
        <w:rPr>
          <w:b/>
          <w:bCs/>
        </w:rPr>
        <w:t xml:space="preserve"> </w:t>
      </w:r>
      <w:r w:rsidRPr="00B47884">
        <w:t xml:space="preserve">alates </w:t>
      </w:r>
      <w:sdt>
        <w:sdtPr>
          <w:id w:val="-1299297176"/>
          <w:placeholder>
            <w:docPart w:val="5CE9B7E0711E4935B420A7A052EDFCB1"/>
          </w:placeholder>
          <w:date>
            <w:dateFormat w:val="d.MM.yyyy"/>
            <w:lid w:val="et-EE"/>
            <w:storeMappedDataAs w:val="dateTime"/>
            <w:calendar w:val="gregorian"/>
          </w:date>
        </w:sdtPr>
        <w:sdtEndPr/>
        <w:sdtContent>
          <w:r w:rsidRPr="00B47884">
            <w:t>[Vali kuupäev]</w:t>
          </w:r>
        </w:sdtContent>
      </w:sdt>
      <w:r w:rsidRPr="00B47884">
        <w:t xml:space="preserve"> </w:t>
      </w:r>
      <w:r w:rsidR="006045DF">
        <w:t xml:space="preserve">on </w:t>
      </w:r>
      <w:r w:rsidRPr="00B47884">
        <w:t>kehtiv „</w:t>
      </w:r>
      <w:r w:rsidR="00FF5414">
        <w:t>Raietööde</w:t>
      </w:r>
      <w:r w:rsidR="00EB0CBF" w:rsidRPr="00B47884">
        <w:t xml:space="preserve"> </w:t>
      </w:r>
      <w:r w:rsidRPr="00B47884">
        <w:t>hinnaraamistik“ järgnev:</w:t>
      </w:r>
    </w:p>
    <w:p w14:paraId="6989D6C9" w14:textId="5A04410E" w:rsidR="00B47884" w:rsidRPr="00B47884" w:rsidRDefault="00B47884" w:rsidP="00B47884">
      <w:pPr>
        <w:jc w:val="both"/>
      </w:pPr>
    </w:p>
    <w:p w14:paraId="6801C791" w14:textId="77777777" w:rsidR="00B47884" w:rsidRPr="00B47884" w:rsidRDefault="00B47884" w:rsidP="00B47884">
      <w:pPr>
        <w:jc w:val="both"/>
      </w:pPr>
    </w:p>
    <w:p w14:paraId="2751EAC2" w14:textId="77777777" w:rsidR="00B47884" w:rsidRPr="00B47884" w:rsidRDefault="00B47884" w:rsidP="00B47884">
      <w:pPr>
        <w:ind w:left="4248" w:firstLine="708"/>
        <w:jc w:val="both"/>
        <w:outlineLvl w:val="0"/>
        <w:rPr>
          <w:sz w:val="22"/>
          <w:szCs w:val="22"/>
        </w:rPr>
      </w:pPr>
    </w:p>
    <w:p w14:paraId="0CA7C93B" w14:textId="77777777" w:rsidR="00B47884" w:rsidRPr="00B47884" w:rsidRDefault="00B47884" w:rsidP="00B47884">
      <w:pPr>
        <w:ind w:left="4248" w:firstLine="708"/>
        <w:jc w:val="both"/>
        <w:outlineLvl w:val="0"/>
        <w:rPr>
          <w:sz w:val="22"/>
          <w:szCs w:val="22"/>
        </w:rPr>
      </w:pPr>
    </w:p>
    <w:p w14:paraId="1BDF8B1E" w14:textId="77777777" w:rsidR="00B47884" w:rsidRPr="00B47884" w:rsidRDefault="00B47884" w:rsidP="00B47884">
      <w:pPr>
        <w:ind w:left="4248" w:firstLine="708"/>
        <w:jc w:val="both"/>
        <w:outlineLvl w:val="0"/>
        <w:rPr>
          <w:sz w:val="22"/>
          <w:szCs w:val="22"/>
        </w:rPr>
      </w:pPr>
    </w:p>
    <w:p w14:paraId="69E8B797" w14:textId="77777777" w:rsidR="00B47884" w:rsidRPr="00B47884" w:rsidRDefault="00B47884" w:rsidP="00B47884">
      <w:pPr>
        <w:ind w:left="4248" w:firstLine="708"/>
        <w:jc w:val="both"/>
        <w:outlineLvl w:val="0"/>
        <w:rPr>
          <w:sz w:val="22"/>
          <w:szCs w:val="22"/>
        </w:rPr>
      </w:pPr>
    </w:p>
    <w:p w14:paraId="1FD816D1" w14:textId="77777777" w:rsidR="00B47884" w:rsidRPr="00B47884" w:rsidRDefault="00B47884" w:rsidP="00B47884">
      <w:pPr>
        <w:ind w:left="4248" w:firstLine="708"/>
        <w:jc w:val="both"/>
        <w:outlineLvl w:val="0"/>
        <w:rPr>
          <w:sz w:val="22"/>
          <w:szCs w:val="22"/>
        </w:rPr>
      </w:pPr>
    </w:p>
    <w:p w14:paraId="3FF0062D" w14:textId="77777777" w:rsidR="00B47884" w:rsidRPr="00B47884" w:rsidRDefault="00B47884" w:rsidP="00B47884">
      <w:pPr>
        <w:ind w:left="4248" w:firstLine="708"/>
        <w:jc w:val="both"/>
        <w:outlineLvl w:val="0"/>
        <w:rPr>
          <w:sz w:val="22"/>
          <w:szCs w:val="22"/>
        </w:rPr>
      </w:pPr>
    </w:p>
    <w:p w14:paraId="7629B34D" w14:textId="77777777" w:rsidR="00B47884" w:rsidRPr="00B47884" w:rsidRDefault="00B47884" w:rsidP="00B47884">
      <w:pPr>
        <w:ind w:left="4248" w:firstLine="708"/>
        <w:jc w:val="both"/>
        <w:outlineLvl w:val="0"/>
        <w:rPr>
          <w:sz w:val="22"/>
          <w:szCs w:val="22"/>
        </w:rPr>
      </w:pPr>
    </w:p>
    <w:p w14:paraId="38D091B3" w14:textId="77777777" w:rsidR="00B47884" w:rsidRPr="00B47884" w:rsidRDefault="00B47884" w:rsidP="00B47884">
      <w:pPr>
        <w:ind w:left="4248" w:firstLine="708"/>
        <w:jc w:val="both"/>
        <w:outlineLvl w:val="0"/>
        <w:rPr>
          <w:sz w:val="22"/>
          <w:szCs w:val="22"/>
        </w:rPr>
      </w:pPr>
    </w:p>
    <w:p w14:paraId="34725C44" w14:textId="77777777" w:rsidR="00B47884" w:rsidRPr="00B47884" w:rsidRDefault="00B47884" w:rsidP="00B47884">
      <w:pPr>
        <w:ind w:left="4248" w:firstLine="708"/>
        <w:jc w:val="both"/>
        <w:outlineLvl w:val="0"/>
        <w:rPr>
          <w:sz w:val="22"/>
          <w:szCs w:val="22"/>
        </w:rPr>
      </w:pPr>
    </w:p>
    <w:p w14:paraId="224A672F" w14:textId="5ADCFA96" w:rsidR="00196D2B" w:rsidRDefault="00196D2B">
      <w:pPr>
        <w:spacing w:after="200" w:line="276" w:lineRule="auto"/>
        <w:rPr>
          <w:sz w:val="22"/>
          <w:szCs w:val="22"/>
        </w:rPr>
      </w:pPr>
      <w:r>
        <w:rPr>
          <w:sz w:val="22"/>
          <w:szCs w:val="22"/>
        </w:rPr>
        <w:br w:type="page"/>
      </w:r>
    </w:p>
    <w:p w14:paraId="1B653EAF" w14:textId="77777777" w:rsidR="00B47884" w:rsidRPr="00B47884" w:rsidRDefault="00B47884" w:rsidP="00B47884">
      <w:pPr>
        <w:ind w:left="4248" w:firstLine="708"/>
        <w:jc w:val="both"/>
        <w:outlineLvl w:val="0"/>
        <w:rPr>
          <w:sz w:val="22"/>
          <w:szCs w:val="22"/>
        </w:rPr>
      </w:pPr>
      <w:bookmarkStart w:id="9" w:name="_Hlk103096594"/>
      <w:r w:rsidRPr="00B47884">
        <w:rPr>
          <w:sz w:val="22"/>
          <w:szCs w:val="22"/>
        </w:rPr>
        <w:lastRenderedPageBreak/>
        <w:t>Lisa 2/1</w:t>
      </w:r>
    </w:p>
    <w:p w14:paraId="1622736D" w14:textId="0AA580F4"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1781639997"/>
          <w:placeholder>
            <w:docPart w:val="A89C399493654AB09A81D1CC56A396AA"/>
          </w:placeholder>
          <w:date>
            <w:dateFormat w:val="d.MM.yyyy"/>
            <w:lid w:val="et-EE"/>
            <w:storeMappedDataAs w:val="dateTime"/>
            <w:calendar w:val="gregorian"/>
          </w:date>
        </w:sdtPr>
        <w:sdtEndPr/>
        <w:sdtContent>
          <w:r w:rsidRPr="00B47884">
            <w:rPr>
              <w:sz w:val="22"/>
              <w:szCs w:val="22"/>
            </w:rPr>
            <w:t>[Vali kuupäev]</w:t>
          </w:r>
        </w:sdtContent>
      </w:sdt>
      <w:r w:rsidRPr="00B47884">
        <w:rPr>
          <w:sz w:val="22"/>
          <w:szCs w:val="22"/>
        </w:rPr>
        <w:t xml:space="preserve"> raie- ja kokkuveoteenuse </w:t>
      </w:r>
      <w:r w:rsidR="004C2221" w:rsidRPr="00830247">
        <w:rPr>
          <w:sz w:val="22"/>
          <w:szCs w:val="22"/>
        </w:rPr>
        <w:t xml:space="preserve">töövõtu raamlepingu </w:t>
      </w:r>
      <w:r w:rsidRPr="00B47884">
        <w:rPr>
          <w:sz w:val="22"/>
          <w:szCs w:val="22"/>
        </w:rPr>
        <w:t xml:space="preserve">nr </w:t>
      </w:r>
    </w:p>
    <w:p w14:paraId="42B2EABF" w14:textId="77777777" w:rsidR="00B47884" w:rsidRPr="00B47884" w:rsidRDefault="00B47884" w:rsidP="00B47884">
      <w:pPr>
        <w:ind w:left="4956"/>
        <w:jc w:val="both"/>
        <w:outlineLvl w:val="0"/>
        <w:rPr>
          <w:sz w:val="22"/>
          <w:szCs w:val="22"/>
        </w:rPr>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p>
    <w:p w14:paraId="64E48C88" w14:textId="77777777" w:rsidR="00B47884" w:rsidRPr="00B47884" w:rsidRDefault="00B47884" w:rsidP="00B47884">
      <w:pPr>
        <w:jc w:val="both"/>
        <w:outlineLvl w:val="0"/>
        <w:rPr>
          <w:sz w:val="16"/>
          <w:szCs w:val="16"/>
        </w:rPr>
      </w:pPr>
    </w:p>
    <w:p w14:paraId="2EF033DF" w14:textId="6CED7452" w:rsidR="00B47884" w:rsidRPr="00B47884" w:rsidRDefault="3A14E9C6" w:rsidP="00B47884">
      <w:pPr>
        <w:jc w:val="both"/>
        <w:rPr>
          <w:sz w:val="16"/>
          <w:szCs w:val="16"/>
        </w:rPr>
      </w:pPr>
      <w:r w:rsidRPr="5992415B">
        <w:rPr>
          <w:b/>
          <w:bCs/>
        </w:rPr>
        <w:t>H</w:t>
      </w:r>
      <w:r w:rsidR="00470FF6" w:rsidRPr="5992415B">
        <w:rPr>
          <w:b/>
          <w:bCs/>
        </w:rPr>
        <w:t xml:space="preserve">innaraamistik </w:t>
      </w:r>
      <w:r w:rsidR="00B47884" w:rsidRPr="5992415B">
        <w:rPr>
          <w:b/>
          <w:bCs/>
        </w:rPr>
        <w:t>(vorm)</w:t>
      </w:r>
    </w:p>
    <w:p w14:paraId="5002AC28" w14:textId="77777777" w:rsidR="00B47884" w:rsidRPr="00B47884" w:rsidRDefault="00B47884" w:rsidP="00B47884">
      <w:pPr>
        <w:jc w:val="both"/>
        <w:rPr>
          <w:sz w:val="16"/>
          <w:szCs w:val="16"/>
        </w:rPr>
      </w:pPr>
    </w:p>
    <w:p w14:paraId="11935293" w14:textId="77777777" w:rsidR="00B47884" w:rsidRPr="00B47884" w:rsidRDefault="00B47884" w:rsidP="00B47884">
      <w:pPr>
        <w:jc w:val="both"/>
        <w:rPr>
          <w:sz w:val="16"/>
          <w:szCs w:val="16"/>
        </w:rPr>
      </w:pPr>
    </w:p>
    <w:p w14:paraId="5BD39549" w14:textId="6338E0D6" w:rsidR="00B47884" w:rsidRPr="00B47884" w:rsidRDefault="00B47884" w:rsidP="00B47884">
      <w:pPr>
        <w:jc w:val="both"/>
      </w:pPr>
      <w:r w:rsidRPr="5992415B">
        <w:t>Riigimetsa Majandamise Keskus,</w:t>
      </w:r>
      <w:r w:rsidRPr="00B47884">
        <w:t xml:space="preserve"> </w:t>
      </w:r>
      <w:r w:rsidRPr="5992415B">
        <w:t xml:space="preserve">edaspidi </w:t>
      </w:r>
      <w:r w:rsidRPr="00B47884">
        <w:rPr>
          <w:b/>
          <w:bCs/>
        </w:rPr>
        <w:t>RMK</w:t>
      </w:r>
      <w:r w:rsidRPr="5992415B">
        <w:t xml:space="preserve"> või </w:t>
      </w:r>
      <w:r w:rsidRPr="00B47884">
        <w:rPr>
          <w:b/>
          <w:bCs/>
        </w:rPr>
        <w:t>tellija</w:t>
      </w:r>
      <w:r w:rsidRPr="5992415B">
        <w:rPr>
          <w:b/>
          <w:bCs/>
        </w:rPr>
        <w:t xml:space="preserve">, </w:t>
      </w:r>
      <w:r w:rsidRPr="00B47884">
        <w:t xml:space="preserve">ja </w:t>
      </w:r>
      <w:r w:rsidRPr="00B47884">
        <w:fldChar w:fldCharType="begin"/>
      </w:r>
      <w:r w:rsidRPr="00B47884">
        <w:instrText xml:space="preserve"> MACROBUTTON  AcceptAllChangesInDoc [Sisesta juriidilise isiku nimi], </w:instrText>
      </w:r>
      <w:r w:rsidRPr="00B47884">
        <w:fldChar w:fldCharType="end"/>
      </w:r>
      <w:r w:rsidRPr="00B47884">
        <w:t xml:space="preserve">edaspidi </w:t>
      </w:r>
      <w:r w:rsidRPr="5992415B">
        <w:rPr>
          <w:b/>
          <w:bCs/>
        </w:rPr>
        <w:t>töövõtja</w:t>
      </w:r>
      <w:r w:rsidR="006045DF" w:rsidRPr="5992415B">
        <w:rPr>
          <w:b/>
          <w:bCs/>
        </w:rPr>
        <w:t xml:space="preserve">, </w:t>
      </w:r>
      <w:r w:rsidR="006045DF" w:rsidRPr="00655E9C">
        <w:t>leppisid kokku, et</w:t>
      </w:r>
      <w:r w:rsidRPr="5992415B">
        <w:rPr>
          <w:b/>
          <w:bCs/>
        </w:rPr>
        <w:t xml:space="preserve"> </w:t>
      </w:r>
      <w:r w:rsidRPr="00B47884">
        <w:t xml:space="preserve">alates </w:t>
      </w:r>
      <w:sdt>
        <w:sdtPr>
          <w:id w:val="609784812"/>
          <w:placeholder>
            <w:docPart w:val="83AE3D0F6FBE4701859259CD27E548D1"/>
          </w:placeholder>
          <w:date>
            <w:dateFormat w:val="d.MM.yyyy"/>
            <w:lid w:val="et-EE"/>
            <w:storeMappedDataAs w:val="dateTime"/>
            <w:calendar w:val="gregorian"/>
          </w:date>
        </w:sdtPr>
        <w:sdtEndPr/>
        <w:sdtContent>
          <w:r w:rsidRPr="00B47884">
            <w:t>[Vali kuupäev]</w:t>
          </w:r>
        </w:sdtContent>
      </w:sdt>
      <w:r w:rsidRPr="00B47884">
        <w:t xml:space="preserve"> </w:t>
      </w:r>
      <w:r w:rsidR="006045DF">
        <w:t xml:space="preserve">on </w:t>
      </w:r>
      <w:r w:rsidRPr="00B47884">
        <w:t>kehtiv „Kokkuveo hinnaraamistik“ järgnev:</w:t>
      </w:r>
    </w:p>
    <w:p w14:paraId="5F130116" w14:textId="77777777" w:rsidR="00B47884" w:rsidRPr="00B47884" w:rsidRDefault="00B47884" w:rsidP="00B47884">
      <w:pPr>
        <w:jc w:val="both"/>
      </w:pPr>
    </w:p>
    <w:tbl>
      <w:tblPr>
        <w:tblW w:w="9210" w:type="dxa"/>
        <w:tblInd w:w="55" w:type="dxa"/>
        <w:tblCellMar>
          <w:left w:w="70" w:type="dxa"/>
          <w:right w:w="70" w:type="dxa"/>
        </w:tblCellMar>
        <w:tblLook w:val="04A0" w:firstRow="1" w:lastRow="0" w:firstColumn="1" w:lastColumn="0" w:noHBand="0" w:noVBand="1"/>
      </w:tblPr>
      <w:tblGrid>
        <w:gridCol w:w="365"/>
        <w:gridCol w:w="613"/>
        <w:gridCol w:w="589"/>
        <w:gridCol w:w="146"/>
        <w:gridCol w:w="146"/>
        <w:gridCol w:w="840"/>
        <w:gridCol w:w="146"/>
        <w:gridCol w:w="421"/>
        <w:gridCol w:w="421"/>
        <w:gridCol w:w="146"/>
        <w:gridCol w:w="640"/>
        <w:gridCol w:w="146"/>
        <w:gridCol w:w="146"/>
        <w:gridCol w:w="511"/>
        <w:gridCol w:w="509"/>
        <w:gridCol w:w="509"/>
        <w:gridCol w:w="509"/>
        <w:gridCol w:w="1150"/>
        <w:gridCol w:w="146"/>
        <w:gridCol w:w="350"/>
        <w:gridCol w:w="346"/>
        <w:gridCol w:w="415"/>
      </w:tblGrid>
      <w:tr w:rsidR="00B47884" w:rsidRPr="00B47884" w14:paraId="41E5527E" w14:textId="77777777" w:rsidTr="00D20908">
        <w:trPr>
          <w:trHeight w:val="282"/>
        </w:trPr>
        <w:tc>
          <w:tcPr>
            <w:tcW w:w="1567" w:type="dxa"/>
            <w:gridSpan w:val="3"/>
            <w:tcBorders>
              <w:top w:val="nil"/>
              <w:left w:val="nil"/>
              <w:bottom w:val="nil"/>
              <w:right w:val="nil"/>
            </w:tcBorders>
            <w:hideMark/>
          </w:tcPr>
          <w:p w14:paraId="771D9496" w14:textId="77777777" w:rsidR="00B47884" w:rsidRPr="00B47884" w:rsidRDefault="00B47884" w:rsidP="00B47884">
            <w:pPr>
              <w:rPr>
                <w:rFonts w:ascii="Arial" w:hAnsi="Arial" w:cs="Arial"/>
                <w:color w:val="000000"/>
                <w:sz w:val="18"/>
                <w:szCs w:val="18"/>
              </w:rPr>
            </w:pPr>
            <w:r w:rsidRPr="00B47884">
              <w:rPr>
                <w:rFonts w:ascii="Arial" w:hAnsi="Arial" w:cs="Arial"/>
                <w:color w:val="000000"/>
                <w:sz w:val="18"/>
                <w:szCs w:val="18"/>
              </w:rPr>
              <w:t>Kütuse hind, €/l:</w:t>
            </w:r>
          </w:p>
        </w:tc>
        <w:tc>
          <w:tcPr>
            <w:tcW w:w="146" w:type="dxa"/>
            <w:tcBorders>
              <w:top w:val="nil"/>
              <w:left w:val="nil"/>
              <w:bottom w:val="nil"/>
              <w:right w:val="nil"/>
            </w:tcBorders>
            <w:noWrap/>
            <w:vAlign w:val="bottom"/>
            <w:hideMark/>
          </w:tcPr>
          <w:p w14:paraId="44DA3867" w14:textId="77777777" w:rsidR="00B47884" w:rsidRPr="00B47884" w:rsidRDefault="00B47884" w:rsidP="00B47884">
            <w:pPr>
              <w:rPr>
                <w:rFonts w:ascii="Arial" w:hAnsi="Arial" w:cs="Arial"/>
                <w:sz w:val="20"/>
                <w:szCs w:val="20"/>
              </w:rPr>
            </w:pPr>
          </w:p>
        </w:tc>
        <w:tc>
          <w:tcPr>
            <w:tcW w:w="986" w:type="dxa"/>
            <w:gridSpan w:val="2"/>
            <w:tcBorders>
              <w:top w:val="nil"/>
              <w:left w:val="nil"/>
              <w:bottom w:val="nil"/>
              <w:right w:val="nil"/>
            </w:tcBorders>
            <w:hideMark/>
          </w:tcPr>
          <w:p w14:paraId="02B28F47" w14:textId="77777777" w:rsidR="00B47884" w:rsidRPr="00B47884" w:rsidRDefault="00B47884" w:rsidP="00B47884">
            <w:pPr>
              <w:rPr>
                <w:rFonts w:ascii="Arial" w:hAnsi="Arial" w:cs="Arial"/>
                <w:color w:val="000000"/>
                <w:sz w:val="18"/>
                <w:szCs w:val="18"/>
              </w:rPr>
            </w:pPr>
          </w:p>
        </w:tc>
        <w:tc>
          <w:tcPr>
            <w:tcW w:w="146" w:type="dxa"/>
            <w:tcBorders>
              <w:top w:val="nil"/>
              <w:left w:val="nil"/>
              <w:bottom w:val="nil"/>
              <w:right w:val="nil"/>
            </w:tcBorders>
            <w:noWrap/>
            <w:vAlign w:val="bottom"/>
            <w:hideMark/>
          </w:tcPr>
          <w:p w14:paraId="172F51B0" w14:textId="77777777" w:rsidR="00B47884" w:rsidRPr="00B47884" w:rsidRDefault="00B47884" w:rsidP="00B47884">
            <w:pPr>
              <w:rPr>
                <w:rFonts w:ascii="Arial" w:hAnsi="Arial" w:cs="Arial"/>
                <w:sz w:val="20"/>
                <w:szCs w:val="20"/>
              </w:rPr>
            </w:pPr>
          </w:p>
        </w:tc>
        <w:tc>
          <w:tcPr>
            <w:tcW w:w="842" w:type="dxa"/>
            <w:gridSpan w:val="2"/>
            <w:tcBorders>
              <w:top w:val="nil"/>
              <w:left w:val="nil"/>
              <w:bottom w:val="nil"/>
              <w:right w:val="nil"/>
            </w:tcBorders>
            <w:hideMark/>
          </w:tcPr>
          <w:p w14:paraId="0D5D9DF1" w14:textId="77777777" w:rsidR="00B47884" w:rsidRPr="00B47884" w:rsidRDefault="00B47884" w:rsidP="00B47884">
            <w:pPr>
              <w:rPr>
                <w:rFonts w:ascii="Arial" w:hAnsi="Arial" w:cs="Arial"/>
                <w:color w:val="000000"/>
                <w:sz w:val="18"/>
                <w:szCs w:val="18"/>
              </w:rPr>
            </w:pPr>
            <w:r w:rsidRPr="00B47884">
              <w:rPr>
                <w:rFonts w:ascii="Arial" w:hAnsi="Arial" w:cs="Arial"/>
                <w:color w:val="000000"/>
                <w:sz w:val="18"/>
                <w:szCs w:val="18"/>
              </w:rPr>
              <w:t>Töötasu:</w:t>
            </w:r>
          </w:p>
        </w:tc>
        <w:tc>
          <w:tcPr>
            <w:tcW w:w="146" w:type="dxa"/>
            <w:tcBorders>
              <w:top w:val="nil"/>
              <w:left w:val="nil"/>
              <w:bottom w:val="nil"/>
              <w:right w:val="nil"/>
            </w:tcBorders>
            <w:noWrap/>
            <w:vAlign w:val="bottom"/>
          </w:tcPr>
          <w:p w14:paraId="5B80D83A" w14:textId="77777777" w:rsidR="00B47884" w:rsidRPr="00B47884" w:rsidRDefault="00B47884" w:rsidP="00B47884">
            <w:pPr>
              <w:rPr>
                <w:rFonts w:ascii="Arial" w:hAnsi="Arial" w:cs="Arial"/>
                <w:sz w:val="20"/>
                <w:szCs w:val="20"/>
              </w:rPr>
            </w:pPr>
          </w:p>
        </w:tc>
        <w:tc>
          <w:tcPr>
            <w:tcW w:w="640" w:type="dxa"/>
            <w:tcBorders>
              <w:top w:val="nil"/>
              <w:left w:val="nil"/>
              <w:bottom w:val="nil"/>
              <w:right w:val="nil"/>
            </w:tcBorders>
          </w:tcPr>
          <w:p w14:paraId="78F41351" w14:textId="77777777" w:rsidR="00B47884" w:rsidRPr="00B47884" w:rsidRDefault="00B47884" w:rsidP="00B47884">
            <w:pPr>
              <w:rPr>
                <w:rFonts w:ascii="Arial" w:hAnsi="Arial" w:cs="Arial"/>
                <w:color w:val="000000"/>
                <w:sz w:val="18"/>
                <w:szCs w:val="18"/>
              </w:rPr>
            </w:pPr>
          </w:p>
        </w:tc>
        <w:tc>
          <w:tcPr>
            <w:tcW w:w="146" w:type="dxa"/>
            <w:tcBorders>
              <w:top w:val="nil"/>
              <w:left w:val="nil"/>
              <w:bottom w:val="nil"/>
              <w:right w:val="nil"/>
            </w:tcBorders>
            <w:noWrap/>
            <w:vAlign w:val="bottom"/>
            <w:hideMark/>
          </w:tcPr>
          <w:p w14:paraId="4695F9FE"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02A470F3" w14:textId="77777777" w:rsidR="00B47884" w:rsidRPr="00B47884" w:rsidRDefault="00B47884" w:rsidP="00B47884">
            <w:pPr>
              <w:rPr>
                <w:rFonts w:ascii="Arial" w:hAnsi="Arial" w:cs="Arial"/>
                <w:sz w:val="20"/>
                <w:szCs w:val="20"/>
              </w:rPr>
            </w:pPr>
          </w:p>
        </w:tc>
        <w:tc>
          <w:tcPr>
            <w:tcW w:w="3188" w:type="dxa"/>
            <w:gridSpan w:val="5"/>
            <w:tcBorders>
              <w:top w:val="nil"/>
              <w:left w:val="nil"/>
              <w:bottom w:val="nil"/>
              <w:right w:val="nil"/>
            </w:tcBorders>
            <w:hideMark/>
          </w:tcPr>
          <w:p w14:paraId="798DCE6D" w14:textId="77777777" w:rsidR="00B47884" w:rsidRPr="00B47884" w:rsidRDefault="00B47884" w:rsidP="00B47884">
            <w:pPr>
              <w:rPr>
                <w:rFonts w:ascii="Arial" w:hAnsi="Arial" w:cs="Arial"/>
                <w:color w:val="000000"/>
                <w:sz w:val="18"/>
                <w:szCs w:val="18"/>
              </w:rPr>
            </w:pPr>
            <w:r w:rsidRPr="00B47884">
              <w:rPr>
                <w:rFonts w:ascii="Arial" w:hAnsi="Arial" w:cs="Arial"/>
                <w:color w:val="000000"/>
                <w:sz w:val="18"/>
                <w:szCs w:val="18"/>
              </w:rPr>
              <w:t>Koefitsient RMK hinnaraamistikule on:</w:t>
            </w:r>
          </w:p>
        </w:tc>
        <w:tc>
          <w:tcPr>
            <w:tcW w:w="146" w:type="dxa"/>
            <w:tcBorders>
              <w:top w:val="nil"/>
              <w:left w:val="nil"/>
              <w:bottom w:val="nil"/>
              <w:right w:val="nil"/>
            </w:tcBorders>
            <w:noWrap/>
            <w:vAlign w:val="bottom"/>
            <w:hideMark/>
          </w:tcPr>
          <w:p w14:paraId="5035159F" w14:textId="77777777" w:rsidR="00B47884" w:rsidRPr="00B47884" w:rsidRDefault="00B47884" w:rsidP="00B47884">
            <w:pPr>
              <w:rPr>
                <w:rFonts w:ascii="Arial" w:hAnsi="Arial" w:cs="Arial"/>
                <w:sz w:val="20"/>
                <w:szCs w:val="20"/>
              </w:rPr>
            </w:pPr>
          </w:p>
        </w:tc>
        <w:tc>
          <w:tcPr>
            <w:tcW w:w="1111" w:type="dxa"/>
            <w:gridSpan w:val="3"/>
            <w:tcBorders>
              <w:top w:val="nil"/>
              <w:left w:val="nil"/>
              <w:bottom w:val="nil"/>
              <w:right w:val="nil"/>
            </w:tcBorders>
            <w:hideMark/>
          </w:tcPr>
          <w:p w14:paraId="1F8B666E" w14:textId="77777777" w:rsidR="00B47884" w:rsidRPr="00B47884" w:rsidRDefault="00B47884" w:rsidP="00B47884">
            <w:pPr>
              <w:rPr>
                <w:rFonts w:ascii="Arial" w:hAnsi="Arial" w:cs="Arial"/>
                <w:color w:val="000000"/>
                <w:sz w:val="18"/>
                <w:szCs w:val="18"/>
              </w:rPr>
            </w:pPr>
            <w:r w:rsidRPr="00B47884">
              <w:rPr>
                <w:rFonts w:ascii="Arial" w:hAnsi="Arial" w:cs="Arial"/>
                <w:color w:val="000000"/>
                <w:sz w:val="18"/>
                <w:szCs w:val="18"/>
              </w:rPr>
              <w:t>x,xxx</w:t>
            </w:r>
          </w:p>
        </w:tc>
      </w:tr>
      <w:tr w:rsidR="00B47884" w:rsidRPr="00B47884" w14:paraId="003353CB" w14:textId="77777777" w:rsidTr="00D20908">
        <w:trPr>
          <w:trHeight w:val="102"/>
        </w:trPr>
        <w:tc>
          <w:tcPr>
            <w:tcW w:w="365" w:type="dxa"/>
            <w:tcBorders>
              <w:top w:val="nil"/>
              <w:left w:val="nil"/>
              <w:bottom w:val="nil"/>
              <w:right w:val="nil"/>
            </w:tcBorders>
            <w:noWrap/>
            <w:vAlign w:val="bottom"/>
            <w:hideMark/>
          </w:tcPr>
          <w:p w14:paraId="159A7F06" w14:textId="77777777" w:rsidR="00B47884" w:rsidRPr="00B47884" w:rsidRDefault="00B47884" w:rsidP="00B47884">
            <w:pPr>
              <w:rPr>
                <w:rFonts w:ascii="Arial" w:hAnsi="Arial" w:cs="Arial"/>
                <w:sz w:val="20"/>
                <w:szCs w:val="20"/>
              </w:rPr>
            </w:pPr>
          </w:p>
        </w:tc>
        <w:tc>
          <w:tcPr>
            <w:tcW w:w="613" w:type="dxa"/>
            <w:tcBorders>
              <w:top w:val="nil"/>
              <w:left w:val="nil"/>
              <w:bottom w:val="nil"/>
              <w:right w:val="nil"/>
            </w:tcBorders>
            <w:noWrap/>
            <w:vAlign w:val="bottom"/>
            <w:hideMark/>
          </w:tcPr>
          <w:p w14:paraId="6307B516" w14:textId="77777777" w:rsidR="00B47884" w:rsidRPr="00B47884" w:rsidRDefault="00B47884" w:rsidP="00B47884">
            <w:pPr>
              <w:rPr>
                <w:rFonts w:ascii="Arial" w:hAnsi="Arial" w:cs="Arial"/>
                <w:sz w:val="20"/>
                <w:szCs w:val="20"/>
              </w:rPr>
            </w:pPr>
          </w:p>
        </w:tc>
        <w:tc>
          <w:tcPr>
            <w:tcW w:w="589" w:type="dxa"/>
            <w:tcBorders>
              <w:top w:val="nil"/>
              <w:left w:val="nil"/>
              <w:bottom w:val="nil"/>
              <w:right w:val="nil"/>
            </w:tcBorders>
            <w:noWrap/>
            <w:vAlign w:val="bottom"/>
            <w:hideMark/>
          </w:tcPr>
          <w:p w14:paraId="39BAF7C4"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54BFEDD2"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62138666" w14:textId="77777777" w:rsidR="00B47884" w:rsidRPr="00B47884" w:rsidRDefault="00B47884" w:rsidP="00B47884">
            <w:pPr>
              <w:rPr>
                <w:rFonts w:ascii="Arial" w:hAnsi="Arial" w:cs="Arial"/>
                <w:sz w:val="20"/>
                <w:szCs w:val="20"/>
              </w:rPr>
            </w:pPr>
          </w:p>
        </w:tc>
        <w:tc>
          <w:tcPr>
            <w:tcW w:w="840" w:type="dxa"/>
            <w:tcBorders>
              <w:top w:val="nil"/>
              <w:left w:val="nil"/>
              <w:bottom w:val="nil"/>
              <w:right w:val="nil"/>
            </w:tcBorders>
            <w:noWrap/>
            <w:vAlign w:val="bottom"/>
            <w:hideMark/>
          </w:tcPr>
          <w:p w14:paraId="2217F396"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0BE896FD" w14:textId="77777777" w:rsidR="00B47884" w:rsidRPr="00B47884" w:rsidRDefault="00B47884" w:rsidP="00B47884">
            <w:pPr>
              <w:rPr>
                <w:rFonts w:ascii="Arial" w:hAnsi="Arial" w:cs="Arial"/>
                <w:sz w:val="20"/>
                <w:szCs w:val="20"/>
              </w:rPr>
            </w:pPr>
          </w:p>
        </w:tc>
        <w:tc>
          <w:tcPr>
            <w:tcW w:w="421" w:type="dxa"/>
            <w:tcBorders>
              <w:top w:val="nil"/>
              <w:left w:val="nil"/>
              <w:bottom w:val="nil"/>
              <w:right w:val="nil"/>
            </w:tcBorders>
            <w:noWrap/>
            <w:vAlign w:val="bottom"/>
            <w:hideMark/>
          </w:tcPr>
          <w:p w14:paraId="74F5250C" w14:textId="77777777" w:rsidR="00B47884" w:rsidRPr="00B47884" w:rsidRDefault="00B47884" w:rsidP="00B47884">
            <w:pPr>
              <w:rPr>
                <w:rFonts w:ascii="Arial" w:hAnsi="Arial" w:cs="Arial"/>
                <w:sz w:val="20"/>
                <w:szCs w:val="20"/>
              </w:rPr>
            </w:pPr>
          </w:p>
        </w:tc>
        <w:tc>
          <w:tcPr>
            <w:tcW w:w="421" w:type="dxa"/>
            <w:tcBorders>
              <w:top w:val="nil"/>
              <w:left w:val="nil"/>
              <w:bottom w:val="nil"/>
              <w:right w:val="nil"/>
            </w:tcBorders>
            <w:noWrap/>
            <w:vAlign w:val="bottom"/>
            <w:hideMark/>
          </w:tcPr>
          <w:p w14:paraId="7B9B45F3"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0ED78094" w14:textId="77777777" w:rsidR="00B47884" w:rsidRPr="00B47884" w:rsidRDefault="00B47884" w:rsidP="00B47884">
            <w:pPr>
              <w:rPr>
                <w:rFonts w:ascii="Arial" w:hAnsi="Arial" w:cs="Arial"/>
                <w:sz w:val="20"/>
                <w:szCs w:val="20"/>
              </w:rPr>
            </w:pPr>
          </w:p>
        </w:tc>
        <w:tc>
          <w:tcPr>
            <w:tcW w:w="640" w:type="dxa"/>
            <w:tcBorders>
              <w:top w:val="nil"/>
              <w:left w:val="nil"/>
              <w:bottom w:val="nil"/>
              <w:right w:val="nil"/>
            </w:tcBorders>
            <w:noWrap/>
            <w:vAlign w:val="bottom"/>
            <w:hideMark/>
          </w:tcPr>
          <w:p w14:paraId="7C6C66A2"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65AA4FE2"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51C774D5"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6BD9E026" w14:textId="77777777" w:rsidR="00B47884" w:rsidRPr="00B47884" w:rsidRDefault="00B47884" w:rsidP="00B47884">
            <w:pPr>
              <w:rPr>
                <w:rFonts w:ascii="Arial" w:hAnsi="Arial" w:cs="Arial"/>
                <w:sz w:val="20"/>
                <w:szCs w:val="20"/>
              </w:rPr>
            </w:pPr>
          </w:p>
        </w:tc>
        <w:tc>
          <w:tcPr>
            <w:tcW w:w="509" w:type="dxa"/>
            <w:tcBorders>
              <w:top w:val="nil"/>
              <w:left w:val="nil"/>
              <w:bottom w:val="nil"/>
              <w:right w:val="nil"/>
            </w:tcBorders>
            <w:noWrap/>
            <w:vAlign w:val="bottom"/>
            <w:hideMark/>
          </w:tcPr>
          <w:p w14:paraId="20790AAB" w14:textId="77777777" w:rsidR="00B47884" w:rsidRPr="00B47884" w:rsidRDefault="00B47884" w:rsidP="00B47884">
            <w:pPr>
              <w:rPr>
                <w:rFonts w:ascii="Arial" w:hAnsi="Arial" w:cs="Arial"/>
                <w:sz w:val="20"/>
                <w:szCs w:val="20"/>
              </w:rPr>
            </w:pPr>
          </w:p>
        </w:tc>
        <w:tc>
          <w:tcPr>
            <w:tcW w:w="509" w:type="dxa"/>
            <w:tcBorders>
              <w:top w:val="nil"/>
              <w:left w:val="nil"/>
              <w:bottom w:val="nil"/>
              <w:right w:val="nil"/>
            </w:tcBorders>
            <w:noWrap/>
            <w:vAlign w:val="bottom"/>
            <w:hideMark/>
          </w:tcPr>
          <w:p w14:paraId="5E9AF525" w14:textId="77777777" w:rsidR="00B47884" w:rsidRPr="00B47884" w:rsidRDefault="00B47884" w:rsidP="00B47884">
            <w:pPr>
              <w:rPr>
                <w:rFonts w:ascii="Arial" w:hAnsi="Arial" w:cs="Arial"/>
                <w:sz w:val="20"/>
                <w:szCs w:val="20"/>
              </w:rPr>
            </w:pPr>
          </w:p>
        </w:tc>
        <w:tc>
          <w:tcPr>
            <w:tcW w:w="509" w:type="dxa"/>
            <w:tcBorders>
              <w:top w:val="nil"/>
              <w:left w:val="nil"/>
              <w:bottom w:val="nil"/>
              <w:right w:val="nil"/>
            </w:tcBorders>
            <w:noWrap/>
            <w:vAlign w:val="bottom"/>
            <w:hideMark/>
          </w:tcPr>
          <w:p w14:paraId="79BB8107" w14:textId="77777777" w:rsidR="00B47884" w:rsidRPr="00B47884" w:rsidRDefault="00B47884" w:rsidP="00B47884">
            <w:pPr>
              <w:rPr>
                <w:rFonts w:ascii="Arial" w:hAnsi="Arial" w:cs="Arial"/>
                <w:sz w:val="20"/>
                <w:szCs w:val="20"/>
              </w:rPr>
            </w:pPr>
          </w:p>
        </w:tc>
        <w:tc>
          <w:tcPr>
            <w:tcW w:w="1150" w:type="dxa"/>
            <w:tcBorders>
              <w:top w:val="nil"/>
              <w:left w:val="nil"/>
              <w:bottom w:val="nil"/>
              <w:right w:val="nil"/>
            </w:tcBorders>
            <w:noWrap/>
            <w:vAlign w:val="bottom"/>
            <w:hideMark/>
          </w:tcPr>
          <w:p w14:paraId="2951DBA9"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4464AE72" w14:textId="77777777" w:rsidR="00B47884" w:rsidRPr="00B47884" w:rsidRDefault="00B47884" w:rsidP="00B47884">
            <w:pPr>
              <w:rPr>
                <w:rFonts w:ascii="Arial" w:hAnsi="Arial" w:cs="Arial"/>
                <w:sz w:val="20"/>
                <w:szCs w:val="20"/>
              </w:rPr>
            </w:pPr>
          </w:p>
        </w:tc>
        <w:tc>
          <w:tcPr>
            <w:tcW w:w="350" w:type="dxa"/>
            <w:tcBorders>
              <w:top w:val="nil"/>
              <w:left w:val="nil"/>
              <w:bottom w:val="nil"/>
              <w:right w:val="nil"/>
            </w:tcBorders>
            <w:noWrap/>
            <w:vAlign w:val="bottom"/>
            <w:hideMark/>
          </w:tcPr>
          <w:p w14:paraId="65853343" w14:textId="77777777" w:rsidR="00B47884" w:rsidRPr="00B47884" w:rsidRDefault="00B47884" w:rsidP="00B47884">
            <w:pPr>
              <w:rPr>
                <w:rFonts w:ascii="Arial" w:hAnsi="Arial" w:cs="Arial"/>
                <w:sz w:val="20"/>
                <w:szCs w:val="20"/>
              </w:rPr>
            </w:pPr>
          </w:p>
        </w:tc>
        <w:tc>
          <w:tcPr>
            <w:tcW w:w="346" w:type="dxa"/>
            <w:tcBorders>
              <w:top w:val="nil"/>
              <w:left w:val="nil"/>
              <w:bottom w:val="nil"/>
              <w:right w:val="nil"/>
            </w:tcBorders>
            <w:noWrap/>
            <w:vAlign w:val="bottom"/>
            <w:hideMark/>
          </w:tcPr>
          <w:p w14:paraId="420C881A" w14:textId="77777777" w:rsidR="00B47884" w:rsidRPr="00B47884" w:rsidRDefault="00B47884" w:rsidP="00B47884">
            <w:pPr>
              <w:rPr>
                <w:rFonts w:ascii="Arial" w:hAnsi="Arial" w:cs="Arial"/>
                <w:sz w:val="20"/>
                <w:szCs w:val="20"/>
              </w:rPr>
            </w:pPr>
          </w:p>
        </w:tc>
        <w:tc>
          <w:tcPr>
            <w:tcW w:w="415" w:type="dxa"/>
            <w:tcBorders>
              <w:top w:val="nil"/>
              <w:left w:val="nil"/>
              <w:bottom w:val="nil"/>
              <w:right w:val="nil"/>
            </w:tcBorders>
            <w:noWrap/>
            <w:vAlign w:val="bottom"/>
            <w:hideMark/>
          </w:tcPr>
          <w:p w14:paraId="75CE2376" w14:textId="77777777" w:rsidR="00B47884" w:rsidRPr="00B47884" w:rsidRDefault="00B47884" w:rsidP="00B47884">
            <w:pPr>
              <w:rPr>
                <w:rFonts w:ascii="Arial" w:hAnsi="Arial" w:cs="Arial"/>
                <w:sz w:val="20"/>
                <w:szCs w:val="20"/>
              </w:rPr>
            </w:pPr>
          </w:p>
        </w:tc>
      </w:tr>
      <w:tr w:rsidR="00B47884" w:rsidRPr="00B47884" w14:paraId="5512CEB3" w14:textId="77777777" w:rsidTr="00D20908">
        <w:trPr>
          <w:trHeight w:val="1125"/>
        </w:trPr>
        <w:tc>
          <w:tcPr>
            <w:tcW w:w="365" w:type="dxa"/>
            <w:tcBorders>
              <w:top w:val="nil"/>
              <w:left w:val="nil"/>
              <w:bottom w:val="nil"/>
              <w:right w:val="nil"/>
            </w:tcBorders>
            <w:noWrap/>
            <w:vAlign w:val="bottom"/>
            <w:hideMark/>
          </w:tcPr>
          <w:p w14:paraId="4C2231D7"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vAlign w:val="bottom"/>
            <w:hideMark/>
          </w:tcPr>
          <w:p w14:paraId="56DEED8E" w14:textId="77777777" w:rsidR="00B47884" w:rsidRPr="00B47884" w:rsidRDefault="00B47884" w:rsidP="00B47884">
            <w:pPr>
              <w:jc w:val="center"/>
              <w:rPr>
                <w:rFonts w:ascii="Arial" w:hAnsi="Arial" w:cs="Arial"/>
                <w:color w:val="000000"/>
                <w:sz w:val="20"/>
                <w:szCs w:val="20"/>
              </w:rPr>
            </w:pPr>
            <w:r w:rsidRPr="00B47884">
              <w:rPr>
                <w:rFonts w:ascii="Arial" w:hAnsi="Arial" w:cs="Arial"/>
                <w:color w:val="000000"/>
                <w:sz w:val="20"/>
                <w:szCs w:val="20"/>
              </w:rPr>
              <w:t>Kaugus (m)</w:t>
            </w:r>
          </w:p>
        </w:tc>
        <w:tc>
          <w:tcPr>
            <w:tcW w:w="2760" w:type="dxa"/>
            <w:gridSpan w:val="7"/>
            <w:tcBorders>
              <w:top w:val="single" w:sz="4" w:space="0" w:color="000000"/>
              <w:left w:val="nil"/>
              <w:bottom w:val="single" w:sz="4" w:space="0" w:color="000000"/>
              <w:right w:val="single" w:sz="4" w:space="0" w:color="000000"/>
            </w:tcBorders>
            <w:vAlign w:val="bottom"/>
            <w:hideMark/>
          </w:tcPr>
          <w:p w14:paraId="414C50C1" w14:textId="77777777" w:rsidR="00B47884" w:rsidRPr="00B47884" w:rsidRDefault="00B47884" w:rsidP="00B47884">
            <w:pPr>
              <w:jc w:val="center"/>
              <w:rPr>
                <w:rFonts w:ascii="Arial" w:hAnsi="Arial" w:cs="Arial"/>
                <w:color w:val="000000"/>
                <w:sz w:val="20"/>
                <w:szCs w:val="20"/>
              </w:rPr>
            </w:pPr>
            <w:r w:rsidRPr="00B47884">
              <w:rPr>
                <w:rFonts w:ascii="Arial" w:hAnsi="Arial" w:cs="Arial"/>
                <w:color w:val="000000"/>
                <w:sz w:val="20"/>
                <w:szCs w:val="20"/>
              </w:rPr>
              <w:t>Hind harvendus-, aegjärksel-, häil-,</w:t>
            </w:r>
            <w:r w:rsidRPr="00B47884">
              <w:rPr>
                <w:rFonts w:ascii="Arial" w:hAnsi="Arial" w:cs="Arial"/>
                <w:color w:val="000000"/>
                <w:sz w:val="20"/>
                <w:szCs w:val="20"/>
              </w:rPr>
              <w:br/>
              <w:t>veer-, valik-, kujundus- ja sanitaarraiel (€/m³)</w:t>
            </w:r>
          </w:p>
        </w:tc>
        <w:tc>
          <w:tcPr>
            <w:tcW w:w="146" w:type="dxa"/>
            <w:tcBorders>
              <w:top w:val="nil"/>
              <w:left w:val="nil"/>
              <w:bottom w:val="nil"/>
              <w:right w:val="nil"/>
            </w:tcBorders>
            <w:noWrap/>
            <w:vAlign w:val="bottom"/>
            <w:hideMark/>
          </w:tcPr>
          <w:p w14:paraId="27C2D2BB"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781B28DF"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vAlign w:val="bottom"/>
            <w:hideMark/>
          </w:tcPr>
          <w:p w14:paraId="44FBE427" w14:textId="77777777" w:rsidR="00B47884" w:rsidRPr="00B47884" w:rsidRDefault="00B47884" w:rsidP="00B47884">
            <w:pPr>
              <w:jc w:val="center"/>
              <w:rPr>
                <w:rFonts w:ascii="Arial" w:hAnsi="Arial" w:cs="Arial"/>
                <w:color w:val="000000"/>
                <w:sz w:val="20"/>
                <w:szCs w:val="20"/>
              </w:rPr>
            </w:pPr>
            <w:r w:rsidRPr="00B47884">
              <w:rPr>
                <w:rFonts w:ascii="Arial" w:hAnsi="Arial" w:cs="Arial"/>
                <w:color w:val="000000"/>
                <w:sz w:val="20"/>
                <w:szCs w:val="20"/>
              </w:rPr>
              <w:t>Kaugus (m)</w:t>
            </w:r>
          </w:p>
        </w:tc>
        <w:tc>
          <w:tcPr>
            <w:tcW w:w="1992" w:type="dxa"/>
            <w:gridSpan w:val="4"/>
            <w:tcBorders>
              <w:top w:val="single" w:sz="4" w:space="0" w:color="000000"/>
              <w:left w:val="nil"/>
              <w:bottom w:val="single" w:sz="4" w:space="0" w:color="000000"/>
              <w:right w:val="single" w:sz="4" w:space="0" w:color="000000"/>
            </w:tcBorders>
            <w:vAlign w:val="bottom"/>
            <w:hideMark/>
          </w:tcPr>
          <w:p w14:paraId="0E6C90CD" w14:textId="77777777" w:rsidR="00B47884" w:rsidRPr="00B47884" w:rsidRDefault="00B47884" w:rsidP="00B47884">
            <w:pPr>
              <w:jc w:val="center"/>
              <w:rPr>
                <w:rFonts w:ascii="Arial" w:hAnsi="Arial" w:cs="Arial"/>
                <w:color w:val="000000"/>
                <w:sz w:val="20"/>
                <w:szCs w:val="20"/>
              </w:rPr>
            </w:pPr>
            <w:r w:rsidRPr="00B47884">
              <w:rPr>
                <w:rFonts w:ascii="Arial" w:hAnsi="Arial" w:cs="Arial"/>
                <w:color w:val="000000"/>
                <w:sz w:val="20"/>
                <w:szCs w:val="20"/>
              </w:rPr>
              <w:t>Hind lageraiel ja</w:t>
            </w:r>
            <w:r w:rsidRPr="00B47884">
              <w:rPr>
                <w:rFonts w:ascii="Arial" w:hAnsi="Arial" w:cs="Arial"/>
                <w:color w:val="000000"/>
                <w:sz w:val="20"/>
                <w:szCs w:val="20"/>
              </w:rPr>
              <w:br/>
              <w:t>raadamisel (€/m³)</w:t>
            </w:r>
          </w:p>
        </w:tc>
        <w:tc>
          <w:tcPr>
            <w:tcW w:w="415" w:type="dxa"/>
            <w:tcBorders>
              <w:top w:val="nil"/>
              <w:left w:val="nil"/>
              <w:bottom w:val="nil"/>
              <w:right w:val="nil"/>
            </w:tcBorders>
            <w:noWrap/>
            <w:vAlign w:val="bottom"/>
            <w:hideMark/>
          </w:tcPr>
          <w:p w14:paraId="75FBB9C6" w14:textId="77777777" w:rsidR="00B47884" w:rsidRPr="00B47884" w:rsidRDefault="00B47884" w:rsidP="00B47884">
            <w:pPr>
              <w:rPr>
                <w:rFonts w:ascii="Arial" w:hAnsi="Arial" w:cs="Arial"/>
                <w:sz w:val="20"/>
                <w:szCs w:val="20"/>
              </w:rPr>
            </w:pPr>
          </w:p>
        </w:tc>
      </w:tr>
      <w:tr w:rsidR="00B47884" w:rsidRPr="00B47884" w14:paraId="291EDB20" w14:textId="77777777" w:rsidTr="00D20908">
        <w:trPr>
          <w:trHeight w:val="285"/>
        </w:trPr>
        <w:tc>
          <w:tcPr>
            <w:tcW w:w="365" w:type="dxa"/>
            <w:tcBorders>
              <w:top w:val="nil"/>
              <w:left w:val="nil"/>
              <w:bottom w:val="nil"/>
              <w:right w:val="nil"/>
            </w:tcBorders>
            <w:noWrap/>
            <w:vAlign w:val="bottom"/>
            <w:hideMark/>
          </w:tcPr>
          <w:p w14:paraId="4D9086E9"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3C94895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100</w:t>
            </w:r>
          </w:p>
        </w:tc>
        <w:tc>
          <w:tcPr>
            <w:tcW w:w="2760" w:type="dxa"/>
            <w:gridSpan w:val="7"/>
            <w:tcBorders>
              <w:top w:val="single" w:sz="4" w:space="0" w:color="000000"/>
              <w:left w:val="nil"/>
              <w:bottom w:val="single" w:sz="4" w:space="0" w:color="000000"/>
              <w:right w:val="single" w:sz="4" w:space="0" w:color="000000"/>
            </w:tcBorders>
            <w:hideMark/>
          </w:tcPr>
          <w:p w14:paraId="2965894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375024E3"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18A3E5DE"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62B6417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100</w:t>
            </w:r>
          </w:p>
        </w:tc>
        <w:tc>
          <w:tcPr>
            <w:tcW w:w="1992" w:type="dxa"/>
            <w:gridSpan w:val="4"/>
            <w:tcBorders>
              <w:top w:val="single" w:sz="4" w:space="0" w:color="000000"/>
              <w:left w:val="nil"/>
              <w:bottom w:val="single" w:sz="4" w:space="0" w:color="000000"/>
              <w:right w:val="single" w:sz="4" w:space="0" w:color="000000"/>
            </w:tcBorders>
            <w:hideMark/>
          </w:tcPr>
          <w:p w14:paraId="04FAB84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217BE577" w14:textId="77777777" w:rsidR="00B47884" w:rsidRPr="00B47884" w:rsidRDefault="00B47884" w:rsidP="00B47884">
            <w:pPr>
              <w:rPr>
                <w:rFonts w:ascii="Arial" w:hAnsi="Arial" w:cs="Arial"/>
                <w:sz w:val="20"/>
                <w:szCs w:val="20"/>
              </w:rPr>
            </w:pPr>
          </w:p>
        </w:tc>
      </w:tr>
      <w:tr w:rsidR="00B47884" w:rsidRPr="00B47884" w14:paraId="0F788D76" w14:textId="77777777" w:rsidTr="00D20908">
        <w:trPr>
          <w:trHeight w:val="282"/>
        </w:trPr>
        <w:tc>
          <w:tcPr>
            <w:tcW w:w="365" w:type="dxa"/>
            <w:tcBorders>
              <w:top w:val="nil"/>
              <w:left w:val="nil"/>
              <w:bottom w:val="nil"/>
              <w:right w:val="nil"/>
            </w:tcBorders>
            <w:noWrap/>
            <w:vAlign w:val="bottom"/>
            <w:hideMark/>
          </w:tcPr>
          <w:p w14:paraId="1FC92CC0"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03C6783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200</w:t>
            </w:r>
          </w:p>
        </w:tc>
        <w:tc>
          <w:tcPr>
            <w:tcW w:w="2760" w:type="dxa"/>
            <w:gridSpan w:val="7"/>
            <w:tcBorders>
              <w:top w:val="single" w:sz="4" w:space="0" w:color="000000"/>
              <w:left w:val="nil"/>
              <w:bottom w:val="single" w:sz="4" w:space="0" w:color="000000"/>
              <w:right w:val="single" w:sz="4" w:space="0" w:color="000000"/>
            </w:tcBorders>
            <w:hideMark/>
          </w:tcPr>
          <w:p w14:paraId="6FFEFE9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2478F50B"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4F5D5DEB"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4BE8DFA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200</w:t>
            </w:r>
          </w:p>
        </w:tc>
        <w:tc>
          <w:tcPr>
            <w:tcW w:w="1992" w:type="dxa"/>
            <w:gridSpan w:val="4"/>
            <w:tcBorders>
              <w:top w:val="single" w:sz="4" w:space="0" w:color="000000"/>
              <w:left w:val="nil"/>
              <w:bottom w:val="single" w:sz="4" w:space="0" w:color="000000"/>
              <w:right w:val="single" w:sz="4" w:space="0" w:color="000000"/>
            </w:tcBorders>
            <w:hideMark/>
          </w:tcPr>
          <w:p w14:paraId="3FD9F1D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271FF14B" w14:textId="77777777" w:rsidR="00B47884" w:rsidRPr="00B47884" w:rsidRDefault="00B47884" w:rsidP="00B47884">
            <w:pPr>
              <w:rPr>
                <w:rFonts w:ascii="Arial" w:hAnsi="Arial" w:cs="Arial"/>
                <w:sz w:val="20"/>
                <w:szCs w:val="20"/>
              </w:rPr>
            </w:pPr>
          </w:p>
        </w:tc>
      </w:tr>
      <w:tr w:rsidR="00B47884" w:rsidRPr="00B47884" w14:paraId="01E0B5BD" w14:textId="77777777" w:rsidTr="00D20908">
        <w:trPr>
          <w:trHeight w:val="285"/>
        </w:trPr>
        <w:tc>
          <w:tcPr>
            <w:tcW w:w="365" w:type="dxa"/>
            <w:tcBorders>
              <w:top w:val="nil"/>
              <w:left w:val="nil"/>
              <w:bottom w:val="nil"/>
              <w:right w:val="nil"/>
            </w:tcBorders>
            <w:noWrap/>
            <w:vAlign w:val="bottom"/>
            <w:hideMark/>
          </w:tcPr>
          <w:p w14:paraId="1ED798B9"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500AB52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300</w:t>
            </w:r>
          </w:p>
        </w:tc>
        <w:tc>
          <w:tcPr>
            <w:tcW w:w="2760" w:type="dxa"/>
            <w:gridSpan w:val="7"/>
            <w:tcBorders>
              <w:top w:val="single" w:sz="4" w:space="0" w:color="000000"/>
              <w:left w:val="nil"/>
              <w:bottom w:val="single" w:sz="4" w:space="0" w:color="000000"/>
              <w:right w:val="single" w:sz="4" w:space="0" w:color="000000"/>
            </w:tcBorders>
            <w:hideMark/>
          </w:tcPr>
          <w:p w14:paraId="45D502C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17D90D3A"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7CDD17A0"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48E03FB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300</w:t>
            </w:r>
          </w:p>
        </w:tc>
        <w:tc>
          <w:tcPr>
            <w:tcW w:w="1992" w:type="dxa"/>
            <w:gridSpan w:val="4"/>
            <w:tcBorders>
              <w:top w:val="single" w:sz="4" w:space="0" w:color="000000"/>
              <w:left w:val="nil"/>
              <w:bottom w:val="single" w:sz="4" w:space="0" w:color="000000"/>
              <w:right w:val="single" w:sz="4" w:space="0" w:color="000000"/>
            </w:tcBorders>
            <w:hideMark/>
          </w:tcPr>
          <w:p w14:paraId="5DFA6E8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B6E4F2F" w14:textId="77777777" w:rsidR="00B47884" w:rsidRPr="00B47884" w:rsidRDefault="00B47884" w:rsidP="00B47884">
            <w:pPr>
              <w:rPr>
                <w:rFonts w:ascii="Arial" w:hAnsi="Arial" w:cs="Arial"/>
                <w:sz w:val="20"/>
                <w:szCs w:val="20"/>
              </w:rPr>
            </w:pPr>
          </w:p>
        </w:tc>
      </w:tr>
      <w:tr w:rsidR="00B47884" w:rsidRPr="00B47884" w14:paraId="064D322E" w14:textId="77777777" w:rsidTr="00D20908">
        <w:trPr>
          <w:trHeight w:val="282"/>
        </w:trPr>
        <w:tc>
          <w:tcPr>
            <w:tcW w:w="365" w:type="dxa"/>
            <w:tcBorders>
              <w:top w:val="nil"/>
              <w:left w:val="nil"/>
              <w:bottom w:val="nil"/>
              <w:right w:val="nil"/>
            </w:tcBorders>
            <w:noWrap/>
            <w:vAlign w:val="bottom"/>
            <w:hideMark/>
          </w:tcPr>
          <w:p w14:paraId="24A8CA49"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7A6515F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400</w:t>
            </w:r>
          </w:p>
        </w:tc>
        <w:tc>
          <w:tcPr>
            <w:tcW w:w="2760" w:type="dxa"/>
            <w:gridSpan w:val="7"/>
            <w:tcBorders>
              <w:top w:val="single" w:sz="4" w:space="0" w:color="000000"/>
              <w:left w:val="nil"/>
              <w:bottom w:val="single" w:sz="4" w:space="0" w:color="000000"/>
              <w:right w:val="single" w:sz="4" w:space="0" w:color="000000"/>
            </w:tcBorders>
            <w:hideMark/>
          </w:tcPr>
          <w:p w14:paraId="130834C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3CDD183F"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08F808F3"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2E7C008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400</w:t>
            </w:r>
          </w:p>
        </w:tc>
        <w:tc>
          <w:tcPr>
            <w:tcW w:w="1992" w:type="dxa"/>
            <w:gridSpan w:val="4"/>
            <w:tcBorders>
              <w:top w:val="single" w:sz="4" w:space="0" w:color="000000"/>
              <w:left w:val="nil"/>
              <w:bottom w:val="single" w:sz="4" w:space="0" w:color="000000"/>
              <w:right w:val="single" w:sz="4" w:space="0" w:color="000000"/>
            </w:tcBorders>
            <w:hideMark/>
          </w:tcPr>
          <w:p w14:paraId="662C57D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4E329A10" w14:textId="77777777" w:rsidR="00B47884" w:rsidRPr="00B47884" w:rsidRDefault="00B47884" w:rsidP="00B47884">
            <w:pPr>
              <w:rPr>
                <w:rFonts w:ascii="Arial" w:hAnsi="Arial" w:cs="Arial"/>
                <w:sz w:val="20"/>
                <w:szCs w:val="20"/>
              </w:rPr>
            </w:pPr>
          </w:p>
        </w:tc>
      </w:tr>
      <w:tr w:rsidR="00B47884" w:rsidRPr="00B47884" w14:paraId="20BA528D" w14:textId="77777777" w:rsidTr="00D20908">
        <w:trPr>
          <w:trHeight w:val="282"/>
        </w:trPr>
        <w:tc>
          <w:tcPr>
            <w:tcW w:w="365" w:type="dxa"/>
            <w:tcBorders>
              <w:top w:val="nil"/>
              <w:left w:val="nil"/>
              <w:bottom w:val="nil"/>
              <w:right w:val="nil"/>
            </w:tcBorders>
            <w:noWrap/>
            <w:vAlign w:val="bottom"/>
            <w:hideMark/>
          </w:tcPr>
          <w:p w14:paraId="5A8AC46F"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189EB93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500</w:t>
            </w:r>
          </w:p>
        </w:tc>
        <w:tc>
          <w:tcPr>
            <w:tcW w:w="2760" w:type="dxa"/>
            <w:gridSpan w:val="7"/>
            <w:tcBorders>
              <w:top w:val="single" w:sz="4" w:space="0" w:color="000000"/>
              <w:left w:val="nil"/>
              <w:bottom w:val="single" w:sz="4" w:space="0" w:color="000000"/>
              <w:right w:val="single" w:sz="4" w:space="0" w:color="000000"/>
            </w:tcBorders>
            <w:hideMark/>
          </w:tcPr>
          <w:p w14:paraId="1C34DD4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3319EC9F"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049764F6"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3F08D2A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500</w:t>
            </w:r>
          </w:p>
        </w:tc>
        <w:tc>
          <w:tcPr>
            <w:tcW w:w="1992" w:type="dxa"/>
            <w:gridSpan w:val="4"/>
            <w:tcBorders>
              <w:top w:val="single" w:sz="4" w:space="0" w:color="000000"/>
              <w:left w:val="nil"/>
              <w:bottom w:val="single" w:sz="4" w:space="0" w:color="000000"/>
              <w:right w:val="single" w:sz="4" w:space="0" w:color="000000"/>
            </w:tcBorders>
            <w:hideMark/>
          </w:tcPr>
          <w:p w14:paraId="5085839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2D152F0A" w14:textId="77777777" w:rsidR="00B47884" w:rsidRPr="00B47884" w:rsidRDefault="00B47884" w:rsidP="00B47884">
            <w:pPr>
              <w:rPr>
                <w:rFonts w:ascii="Arial" w:hAnsi="Arial" w:cs="Arial"/>
                <w:sz w:val="20"/>
                <w:szCs w:val="20"/>
              </w:rPr>
            </w:pPr>
          </w:p>
        </w:tc>
      </w:tr>
      <w:tr w:rsidR="00B47884" w:rsidRPr="00B47884" w14:paraId="576DC744" w14:textId="77777777" w:rsidTr="00D20908">
        <w:trPr>
          <w:trHeight w:val="285"/>
        </w:trPr>
        <w:tc>
          <w:tcPr>
            <w:tcW w:w="365" w:type="dxa"/>
            <w:tcBorders>
              <w:top w:val="nil"/>
              <w:left w:val="nil"/>
              <w:bottom w:val="nil"/>
              <w:right w:val="nil"/>
            </w:tcBorders>
            <w:noWrap/>
            <w:vAlign w:val="bottom"/>
            <w:hideMark/>
          </w:tcPr>
          <w:p w14:paraId="26FD9C61"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6A64EEB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600</w:t>
            </w:r>
          </w:p>
        </w:tc>
        <w:tc>
          <w:tcPr>
            <w:tcW w:w="2760" w:type="dxa"/>
            <w:gridSpan w:val="7"/>
            <w:tcBorders>
              <w:top w:val="single" w:sz="4" w:space="0" w:color="000000"/>
              <w:left w:val="nil"/>
              <w:bottom w:val="single" w:sz="4" w:space="0" w:color="000000"/>
              <w:right w:val="single" w:sz="4" w:space="0" w:color="000000"/>
            </w:tcBorders>
            <w:hideMark/>
          </w:tcPr>
          <w:p w14:paraId="3D267BC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086876D0"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2AA2CF66"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42FB3A9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600</w:t>
            </w:r>
          </w:p>
        </w:tc>
        <w:tc>
          <w:tcPr>
            <w:tcW w:w="1992" w:type="dxa"/>
            <w:gridSpan w:val="4"/>
            <w:tcBorders>
              <w:top w:val="single" w:sz="4" w:space="0" w:color="000000"/>
              <w:left w:val="nil"/>
              <w:bottom w:val="single" w:sz="4" w:space="0" w:color="000000"/>
              <w:right w:val="single" w:sz="4" w:space="0" w:color="000000"/>
            </w:tcBorders>
            <w:hideMark/>
          </w:tcPr>
          <w:p w14:paraId="3B04B2F0"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3E517E79" w14:textId="77777777" w:rsidR="00B47884" w:rsidRPr="00B47884" w:rsidRDefault="00B47884" w:rsidP="00B47884">
            <w:pPr>
              <w:rPr>
                <w:rFonts w:ascii="Arial" w:hAnsi="Arial" w:cs="Arial"/>
                <w:sz w:val="20"/>
                <w:szCs w:val="20"/>
              </w:rPr>
            </w:pPr>
          </w:p>
        </w:tc>
      </w:tr>
      <w:tr w:rsidR="00B47884" w:rsidRPr="00B47884" w14:paraId="5C3863FD" w14:textId="77777777" w:rsidTr="00D20908">
        <w:trPr>
          <w:trHeight w:val="282"/>
        </w:trPr>
        <w:tc>
          <w:tcPr>
            <w:tcW w:w="365" w:type="dxa"/>
            <w:tcBorders>
              <w:top w:val="nil"/>
              <w:left w:val="nil"/>
              <w:bottom w:val="nil"/>
              <w:right w:val="nil"/>
            </w:tcBorders>
            <w:noWrap/>
            <w:vAlign w:val="bottom"/>
            <w:hideMark/>
          </w:tcPr>
          <w:p w14:paraId="29825758"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085D841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700</w:t>
            </w:r>
          </w:p>
        </w:tc>
        <w:tc>
          <w:tcPr>
            <w:tcW w:w="2760" w:type="dxa"/>
            <w:gridSpan w:val="7"/>
            <w:tcBorders>
              <w:top w:val="single" w:sz="4" w:space="0" w:color="000000"/>
              <w:left w:val="nil"/>
              <w:bottom w:val="single" w:sz="4" w:space="0" w:color="000000"/>
              <w:right w:val="single" w:sz="4" w:space="0" w:color="000000"/>
            </w:tcBorders>
            <w:hideMark/>
          </w:tcPr>
          <w:p w14:paraId="06A0436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4D46042E"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121B430A"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3AE7807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700</w:t>
            </w:r>
          </w:p>
        </w:tc>
        <w:tc>
          <w:tcPr>
            <w:tcW w:w="1992" w:type="dxa"/>
            <w:gridSpan w:val="4"/>
            <w:tcBorders>
              <w:top w:val="single" w:sz="4" w:space="0" w:color="000000"/>
              <w:left w:val="nil"/>
              <w:bottom w:val="single" w:sz="4" w:space="0" w:color="000000"/>
              <w:right w:val="single" w:sz="4" w:space="0" w:color="000000"/>
            </w:tcBorders>
            <w:hideMark/>
          </w:tcPr>
          <w:p w14:paraId="5E37568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0BFF4CF7" w14:textId="77777777" w:rsidR="00B47884" w:rsidRPr="00B47884" w:rsidRDefault="00B47884" w:rsidP="00B47884">
            <w:pPr>
              <w:rPr>
                <w:rFonts w:ascii="Arial" w:hAnsi="Arial" w:cs="Arial"/>
                <w:sz w:val="20"/>
                <w:szCs w:val="20"/>
              </w:rPr>
            </w:pPr>
          </w:p>
        </w:tc>
      </w:tr>
      <w:tr w:rsidR="00B47884" w:rsidRPr="00B47884" w14:paraId="12DB5B1C" w14:textId="77777777" w:rsidTr="00D20908">
        <w:trPr>
          <w:trHeight w:val="285"/>
        </w:trPr>
        <w:tc>
          <w:tcPr>
            <w:tcW w:w="365" w:type="dxa"/>
            <w:tcBorders>
              <w:top w:val="nil"/>
              <w:left w:val="nil"/>
              <w:bottom w:val="nil"/>
              <w:right w:val="nil"/>
            </w:tcBorders>
            <w:noWrap/>
            <w:vAlign w:val="bottom"/>
            <w:hideMark/>
          </w:tcPr>
          <w:p w14:paraId="7A60CCF4"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6EA3A9F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800</w:t>
            </w:r>
          </w:p>
        </w:tc>
        <w:tc>
          <w:tcPr>
            <w:tcW w:w="2760" w:type="dxa"/>
            <w:gridSpan w:val="7"/>
            <w:tcBorders>
              <w:top w:val="single" w:sz="4" w:space="0" w:color="000000"/>
              <w:left w:val="nil"/>
              <w:bottom w:val="single" w:sz="4" w:space="0" w:color="000000"/>
              <w:right w:val="single" w:sz="4" w:space="0" w:color="000000"/>
            </w:tcBorders>
            <w:hideMark/>
          </w:tcPr>
          <w:p w14:paraId="17BD712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59A9E291"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6565BDE0"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0B32151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800</w:t>
            </w:r>
          </w:p>
        </w:tc>
        <w:tc>
          <w:tcPr>
            <w:tcW w:w="1992" w:type="dxa"/>
            <w:gridSpan w:val="4"/>
            <w:tcBorders>
              <w:top w:val="single" w:sz="4" w:space="0" w:color="000000"/>
              <w:left w:val="nil"/>
              <w:bottom w:val="single" w:sz="4" w:space="0" w:color="000000"/>
              <w:right w:val="single" w:sz="4" w:space="0" w:color="000000"/>
            </w:tcBorders>
            <w:hideMark/>
          </w:tcPr>
          <w:p w14:paraId="1B60D21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C68FDBE" w14:textId="77777777" w:rsidR="00B47884" w:rsidRPr="00B47884" w:rsidRDefault="00B47884" w:rsidP="00B47884">
            <w:pPr>
              <w:rPr>
                <w:rFonts w:ascii="Arial" w:hAnsi="Arial" w:cs="Arial"/>
                <w:sz w:val="20"/>
                <w:szCs w:val="20"/>
              </w:rPr>
            </w:pPr>
          </w:p>
        </w:tc>
      </w:tr>
      <w:tr w:rsidR="00B47884" w:rsidRPr="00B47884" w14:paraId="24FCD9D6" w14:textId="77777777" w:rsidTr="00D20908">
        <w:trPr>
          <w:trHeight w:val="282"/>
        </w:trPr>
        <w:tc>
          <w:tcPr>
            <w:tcW w:w="365" w:type="dxa"/>
            <w:tcBorders>
              <w:top w:val="nil"/>
              <w:left w:val="nil"/>
              <w:bottom w:val="nil"/>
              <w:right w:val="nil"/>
            </w:tcBorders>
            <w:noWrap/>
            <w:vAlign w:val="bottom"/>
            <w:hideMark/>
          </w:tcPr>
          <w:p w14:paraId="04430908"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1ABE32C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900</w:t>
            </w:r>
          </w:p>
        </w:tc>
        <w:tc>
          <w:tcPr>
            <w:tcW w:w="2760" w:type="dxa"/>
            <w:gridSpan w:val="7"/>
            <w:tcBorders>
              <w:top w:val="single" w:sz="4" w:space="0" w:color="000000"/>
              <w:left w:val="nil"/>
              <w:bottom w:val="single" w:sz="4" w:space="0" w:color="000000"/>
              <w:right w:val="single" w:sz="4" w:space="0" w:color="000000"/>
            </w:tcBorders>
            <w:hideMark/>
          </w:tcPr>
          <w:p w14:paraId="0DAFB37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2884E9FF"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0E11A897"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567D713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900</w:t>
            </w:r>
          </w:p>
        </w:tc>
        <w:tc>
          <w:tcPr>
            <w:tcW w:w="1992" w:type="dxa"/>
            <w:gridSpan w:val="4"/>
            <w:tcBorders>
              <w:top w:val="single" w:sz="4" w:space="0" w:color="000000"/>
              <w:left w:val="nil"/>
              <w:bottom w:val="single" w:sz="4" w:space="0" w:color="000000"/>
              <w:right w:val="single" w:sz="4" w:space="0" w:color="000000"/>
            </w:tcBorders>
            <w:hideMark/>
          </w:tcPr>
          <w:p w14:paraId="256DF67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0695341C" w14:textId="77777777" w:rsidR="00B47884" w:rsidRPr="00B47884" w:rsidRDefault="00B47884" w:rsidP="00B47884">
            <w:pPr>
              <w:rPr>
                <w:rFonts w:ascii="Arial" w:hAnsi="Arial" w:cs="Arial"/>
                <w:sz w:val="20"/>
                <w:szCs w:val="20"/>
              </w:rPr>
            </w:pPr>
          </w:p>
        </w:tc>
      </w:tr>
      <w:tr w:rsidR="00B47884" w:rsidRPr="00B47884" w14:paraId="735DE16B" w14:textId="77777777" w:rsidTr="00D20908">
        <w:trPr>
          <w:trHeight w:val="285"/>
        </w:trPr>
        <w:tc>
          <w:tcPr>
            <w:tcW w:w="365" w:type="dxa"/>
            <w:tcBorders>
              <w:top w:val="nil"/>
              <w:left w:val="nil"/>
              <w:bottom w:val="nil"/>
              <w:right w:val="nil"/>
            </w:tcBorders>
            <w:noWrap/>
            <w:vAlign w:val="bottom"/>
            <w:hideMark/>
          </w:tcPr>
          <w:p w14:paraId="133D9B0C"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3D71C69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1 000</w:t>
            </w:r>
          </w:p>
        </w:tc>
        <w:tc>
          <w:tcPr>
            <w:tcW w:w="2760" w:type="dxa"/>
            <w:gridSpan w:val="7"/>
            <w:tcBorders>
              <w:top w:val="single" w:sz="4" w:space="0" w:color="000000"/>
              <w:left w:val="nil"/>
              <w:bottom w:val="single" w:sz="4" w:space="0" w:color="000000"/>
              <w:right w:val="single" w:sz="4" w:space="0" w:color="000000"/>
            </w:tcBorders>
            <w:hideMark/>
          </w:tcPr>
          <w:p w14:paraId="50DC87A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374C70ED"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0A94FF7B"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1119BAD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1 000</w:t>
            </w:r>
          </w:p>
        </w:tc>
        <w:tc>
          <w:tcPr>
            <w:tcW w:w="1992" w:type="dxa"/>
            <w:gridSpan w:val="4"/>
            <w:tcBorders>
              <w:top w:val="single" w:sz="4" w:space="0" w:color="000000"/>
              <w:left w:val="nil"/>
              <w:bottom w:val="single" w:sz="4" w:space="0" w:color="000000"/>
              <w:right w:val="single" w:sz="4" w:space="0" w:color="000000"/>
            </w:tcBorders>
            <w:hideMark/>
          </w:tcPr>
          <w:p w14:paraId="2320D96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3E418A27" w14:textId="77777777" w:rsidR="00B47884" w:rsidRPr="00B47884" w:rsidRDefault="00B47884" w:rsidP="00B47884">
            <w:pPr>
              <w:rPr>
                <w:rFonts w:ascii="Arial" w:hAnsi="Arial" w:cs="Arial"/>
                <w:sz w:val="20"/>
                <w:szCs w:val="20"/>
              </w:rPr>
            </w:pPr>
          </w:p>
        </w:tc>
      </w:tr>
      <w:tr w:rsidR="00B47884" w:rsidRPr="00B47884" w14:paraId="420BFD1D" w14:textId="77777777" w:rsidTr="00D20908">
        <w:trPr>
          <w:trHeight w:val="282"/>
        </w:trPr>
        <w:tc>
          <w:tcPr>
            <w:tcW w:w="365" w:type="dxa"/>
            <w:tcBorders>
              <w:top w:val="nil"/>
              <w:left w:val="nil"/>
              <w:bottom w:val="nil"/>
              <w:right w:val="nil"/>
            </w:tcBorders>
            <w:noWrap/>
            <w:vAlign w:val="bottom"/>
            <w:hideMark/>
          </w:tcPr>
          <w:p w14:paraId="739DAB3F"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02BF86F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1 100</w:t>
            </w:r>
          </w:p>
        </w:tc>
        <w:tc>
          <w:tcPr>
            <w:tcW w:w="2760" w:type="dxa"/>
            <w:gridSpan w:val="7"/>
            <w:tcBorders>
              <w:top w:val="single" w:sz="4" w:space="0" w:color="000000"/>
              <w:left w:val="nil"/>
              <w:bottom w:val="single" w:sz="4" w:space="0" w:color="000000"/>
              <w:right w:val="single" w:sz="4" w:space="0" w:color="000000"/>
            </w:tcBorders>
            <w:hideMark/>
          </w:tcPr>
          <w:p w14:paraId="08A8E3E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523B1325"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3F5A4C32"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0629FBF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1 100</w:t>
            </w:r>
          </w:p>
        </w:tc>
        <w:tc>
          <w:tcPr>
            <w:tcW w:w="1992" w:type="dxa"/>
            <w:gridSpan w:val="4"/>
            <w:tcBorders>
              <w:top w:val="single" w:sz="4" w:space="0" w:color="000000"/>
              <w:left w:val="nil"/>
              <w:bottom w:val="single" w:sz="4" w:space="0" w:color="000000"/>
              <w:right w:val="single" w:sz="4" w:space="0" w:color="000000"/>
            </w:tcBorders>
            <w:hideMark/>
          </w:tcPr>
          <w:p w14:paraId="13B34E5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0D0B711" w14:textId="77777777" w:rsidR="00B47884" w:rsidRPr="00B47884" w:rsidRDefault="00B47884" w:rsidP="00B47884">
            <w:pPr>
              <w:rPr>
                <w:rFonts w:ascii="Arial" w:hAnsi="Arial" w:cs="Arial"/>
                <w:sz w:val="20"/>
                <w:szCs w:val="20"/>
              </w:rPr>
            </w:pPr>
          </w:p>
        </w:tc>
      </w:tr>
      <w:tr w:rsidR="00B47884" w:rsidRPr="00B47884" w14:paraId="1D105CD1" w14:textId="77777777" w:rsidTr="00D20908">
        <w:trPr>
          <w:trHeight w:val="285"/>
        </w:trPr>
        <w:tc>
          <w:tcPr>
            <w:tcW w:w="365" w:type="dxa"/>
            <w:tcBorders>
              <w:top w:val="nil"/>
              <w:left w:val="nil"/>
              <w:bottom w:val="nil"/>
              <w:right w:val="nil"/>
            </w:tcBorders>
            <w:noWrap/>
            <w:vAlign w:val="bottom"/>
            <w:hideMark/>
          </w:tcPr>
          <w:p w14:paraId="60FA17A0"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75694A0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1 200</w:t>
            </w:r>
          </w:p>
        </w:tc>
        <w:tc>
          <w:tcPr>
            <w:tcW w:w="2760" w:type="dxa"/>
            <w:gridSpan w:val="7"/>
            <w:tcBorders>
              <w:top w:val="single" w:sz="4" w:space="0" w:color="000000"/>
              <w:left w:val="nil"/>
              <w:bottom w:val="single" w:sz="4" w:space="0" w:color="000000"/>
              <w:right w:val="single" w:sz="4" w:space="0" w:color="000000"/>
            </w:tcBorders>
            <w:hideMark/>
          </w:tcPr>
          <w:p w14:paraId="63493CB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0BAB1A6A"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3E21177F"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168F257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1 200</w:t>
            </w:r>
          </w:p>
        </w:tc>
        <w:tc>
          <w:tcPr>
            <w:tcW w:w="1992" w:type="dxa"/>
            <w:gridSpan w:val="4"/>
            <w:tcBorders>
              <w:top w:val="single" w:sz="4" w:space="0" w:color="000000"/>
              <w:left w:val="nil"/>
              <w:bottom w:val="single" w:sz="4" w:space="0" w:color="000000"/>
              <w:right w:val="single" w:sz="4" w:space="0" w:color="000000"/>
            </w:tcBorders>
            <w:hideMark/>
          </w:tcPr>
          <w:p w14:paraId="0C9C7D1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A781D7E" w14:textId="77777777" w:rsidR="00B47884" w:rsidRPr="00B47884" w:rsidRDefault="00B47884" w:rsidP="00B47884">
            <w:pPr>
              <w:rPr>
                <w:rFonts w:ascii="Arial" w:hAnsi="Arial" w:cs="Arial"/>
                <w:sz w:val="20"/>
                <w:szCs w:val="20"/>
              </w:rPr>
            </w:pPr>
          </w:p>
        </w:tc>
      </w:tr>
      <w:tr w:rsidR="00B47884" w:rsidRPr="00B47884" w14:paraId="239F0AE5" w14:textId="77777777" w:rsidTr="00D20908">
        <w:trPr>
          <w:trHeight w:val="282"/>
        </w:trPr>
        <w:tc>
          <w:tcPr>
            <w:tcW w:w="365" w:type="dxa"/>
            <w:tcBorders>
              <w:top w:val="nil"/>
              <w:left w:val="nil"/>
              <w:bottom w:val="nil"/>
              <w:right w:val="nil"/>
            </w:tcBorders>
            <w:noWrap/>
            <w:vAlign w:val="bottom"/>
            <w:hideMark/>
          </w:tcPr>
          <w:p w14:paraId="17C582F0"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0F3CEFD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1 300</w:t>
            </w:r>
          </w:p>
        </w:tc>
        <w:tc>
          <w:tcPr>
            <w:tcW w:w="2760" w:type="dxa"/>
            <w:gridSpan w:val="7"/>
            <w:tcBorders>
              <w:top w:val="single" w:sz="4" w:space="0" w:color="000000"/>
              <w:left w:val="nil"/>
              <w:bottom w:val="single" w:sz="4" w:space="0" w:color="000000"/>
              <w:right w:val="single" w:sz="4" w:space="0" w:color="000000"/>
            </w:tcBorders>
            <w:hideMark/>
          </w:tcPr>
          <w:p w14:paraId="2FC96C2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5D473A0F"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108B3123"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46E8BD7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1 300</w:t>
            </w:r>
          </w:p>
        </w:tc>
        <w:tc>
          <w:tcPr>
            <w:tcW w:w="1992" w:type="dxa"/>
            <w:gridSpan w:val="4"/>
            <w:tcBorders>
              <w:top w:val="single" w:sz="4" w:space="0" w:color="000000"/>
              <w:left w:val="nil"/>
              <w:bottom w:val="single" w:sz="4" w:space="0" w:color="000000"/>
              <w:right w:val="single" w:sz="4" w:space="0" w:color="000000"/>
            </w:tcBorders>
            <w:hideMark/>
          </w:tcPr>
          <w:p w14:paraId="69B96F7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09F553DD" w14:textId="77777777" w:rsidR="00B47884" w:rsidRPr="00B47884" w:rsidRDefault="00B47884" w:rsidP="00B47884">
            <w:pPr>
              <w:rPr>
                <w:rFonts w:ascii="Arial" w:hAnsi="Arial" w:cs="Arial"/>
                <w:sz w:val="20"/>
                <w:szCs w:val="20"/>
              </w:rPr>
            </w:pPr>
          </w:p>
        </w:tc>
      </w:tr>
      <w:tr w:rsidR="00B47884" w:rsidRPr="00B47884" w14:paraId="09D9DEF2" w14:textId="77777777" w:rsidTr="00D20908">
        <w:trPr>
          <w:trHeight w:val="285"/>
        </w:trPr>
        <w:tc>
          <w:tcPr>
            <w:tcW w:w="365" w:type="dxa"/>
            <w:tcBorders>
              <w:top w:val="nil"/>
              <w:left w:val="nil"/>
              <w:bottom w:val="nil"/>
              <w:right w:val="nil"/>
            </w:tcBorders>
            <w:noWrap/>
            <w:vAlign w:val="bottom"/>
            <w:hideMark/>
          </w:tcPr>
          <w:p w14:paraId="2771C337"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525AEE8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1 400</w:t>
            </w:r>
          </w:p>
        </w:tc>
        <w:tc>
          <w:tcPr>
            <w:tcW w:w="2760" w:type="dxa"/>
            <w:gridSpan w:val="7"/>
            <w:tcBorders>
              <w:top w:val="single" w:sz="4" w:space="0" w:color="000000"/>
              <w:left w:val="nil"/>
              <w:bottom w:val="single" w:sz="4" w:space="0" w:color="000000"/>
              <w:right w:val="single" w:sz="4" w:space="0" w:color="000000"/>
            </w:tcBorders>
            <w:hideMark/>
          </w:tcPr>
          <w:p w14:paraId="057D407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311F7232"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1E6CB4E5"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4B6468A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1 400</w:t>
            </w:r>
          </w:p>
        </w:tc>
        <w:tc>
          <w:tcPr>
            <w:tcW w:w="1992" w:type="dxa"/>
            <w:gridSpan w:val="4"/>
            <w:tcBorders>
              <w:top w:val="single" w:sz="4" w:space="0" w:color="000000"/>
              <w:left w:val="nil"/>
              <w:bottom w:val="single" w:sz="4" w:space="0" w:color="000000"/>
              <w:right w:val="single" w:sz="4" w:space="0" w:color="000000"/>
            </w:tcBorders>
            <w:hideMark/>
          </w:tcPr>
          <w:p w14:paraId="661039C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1785FA23" w14:textId="77777777" w:rsidR="00B47884" w:rsidRPr="00B47884" w:rsidRDefault="00B47884" w:rsidP="00B47884">
            <w:pPr>
              <w:rPr>
                <w:rFonts w:ascii="Arial" w:hAnsi="Arial" w:cs="Arial"/>
                <w:sz w:val="20"/>
                <w:szCs w:val="20"/>
              </w:rPr>
            </w:pPr>
          </w:p>
        </w:tc>
      </w:tr>
      <w:tr w:rsidR="00B47884" w:rsidRPr="00B47884" w14:paraId="0FB5A14F" w14:textId="77777777" w:rsidTr="00D20908">
        <w:trPr>
          <w:trHeight w:val="282"/>
        </w:trPr>
        <w:tc>
          <w:tcPr>
            <w:tcW w:w="365" w:type="dxa"/>
            <w:tcBorders>
              <w:top w:val="nil"/>
              <w:left w:val="nil"/>
              <w:bottom w:val="nil"/>
              <w:right w:val="nil"/>
            </w:tcBorders>
            <w:noWrap/>
            <w:vAlign w:val="bottom"/>
            <w:hideMark/>
          </w:tcPr>
          <w:p w14:paraId="064A8F4F"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75686F4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1 500</w:t>
            </w:r>
          </w:p>
        </w:tc>
        <w:tc>
          <w:tcPr>
            <w:tcW w:w="2760" w:type="dxa"/>
            <w:gridSpan w:val="7"/>
            <w:tcBorders>
              <w:top w:val="single" w:sz="4" w:space="0" w:color="000000"/>
              <w:left w:val="nil"/>
              <w:bottom w:val="single" w:sz="4" w:space="0" w:color="000000"/>
              <w:right w:val="single" w:sz="4" w:space="0" w:color="000000"/>
            </w:tcBorders>
            <w:hideMark/>
          </w:tcPr>
          <w:p w14:paraId="428330F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3DF98882"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28F6BFD7"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1D2A621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1 500</w:t>
            </w:r>
          </w:p>
        </w:tc>
        <w:tc>
          <w:tcPr>
            <w:tcW w:w="1992" w:type="dxa"/>
            <w:gridSpan w:val="4"/>
            <w:tcBorders>
              <w:top w:val="single" w:sz="4" w:space="0" w:color="000000"/>
              <w:left w:val="nil"/>
              <w:bottom w:val="single" w:sz="4" w:space="0" w:color="000000"/>
              <w:right w:val="single" w:sz="4" w:space="0" w:color="000000"/>
            </w:tcBorders>
            <w:hideMark/>
          </w:tcPr>
          <w:p w14:paraId="7E00DA2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01BECC70" w14:textId="77777777" w:rsidR="00B47884" w:rsidRPr="00B47884" w:rsidRDefault="00B47884" w:rsidP="00B47884">
            <w:pPr>
              <w:rPr>
                <w:rFonts w:ascii="Arial" w:hAnsi="Arial" w:cs="Arial"/>
                <w:sz w:val="20"/>
                <w:szCs w:val="20"/>
              </w:rPr>
            </w:pPr>
          </w:p>
        </w:tc>
      </w:tr>
      <w:tr w:rsidR="00B47884" w:rsidRPr="00B47884" w14:paraId="4D48B2C7" w14:textId="77777777" w:rsidTr="00D20908">
        <w:trPr>
          <w:trHeight w:val="285"/>
        </w:trPr>
        <w:tc>
          <w:tcPr>
            <w:tcW w:w="365" w:type="dxa"/>
            <w:tcBorders>
              <w:top w:val="nil"/>
              <w:left w:val="nil"/>
              <w:bottom w:val="nil"/>
              <w:right w:val="nil"/>
            </w:tcBorders>
            <w:noWrap/>
            <w:vAlign w:val="bottom"/>
            <w:hideMark/>
          </w:tcPr>
          <w:p w14:paraId="45FA0527"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23A4958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1 600</w:t>
            </w:r>
          </w:p>
        </w:tc>
        <w:tc>
          <w:tcPr>
            <w:tcW w:w="2760" w:type="dxa"/>
            <w:gridSpan w:val="7"/>
            <w:tcBorders>
              <w:top w:val="single" w:sz="4" w:space="0" w:color="000000"/>
              <w:left w:val="nil"/>
              <w:bottom w:val="single" w:sz="4" w:space="0" w:color="000000"/>
              <w:right w:val="single" w:sz="4" w:space="0" w:color="000000"/>
            </w:tcBorders>
            <w:hideMark/>
          </w:tcPr>
          <w:p w14:paraId="7C08B57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75260E6F"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5004BCB9"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60C8DD8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1 600</w:t>
            </w:r>
          </w:p>
        </w:tc>
        <w:tc>
          <w:tcPr>
            <w:tcW w:w="1992" w:type="dxa"/>
            <w:gridSpan w:val="4"/>
            <w:tcBorders>
              <w:top w:val="single" w:sz="4" w:space="0" w:color="000000"/>
              <w:left w:val="nil"/>
              <w:bottom w:val="single" w:sz="4" w:space="0" w:color="000000"/>
              <w:right w:val="single" w:sz="4" w:space="0" w:color="000000"/>
            </w:tcBorders>
            <w:hideMark/>
          </w:tcPr>
          <w:p w14:paraId="14E8239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28AB437C" w14:textId="77777777" w:rsidR="00B47884" w:rsidRPr="00B47884" w:rsidRDefault="00B47884" w:rsidP="00B47884">
            <w:pPr>
              <w:rPr>
                <w:rFonts w:ascii="Arial" w:hAnsi="Arial" w:cs="Arial"/>
                <w:sz w:val="20"/>
                <w:szCs w:val="20"/>
              </w:rPr>
            </w:pPr>
          </w:p>
        </w:tc>
      </w:tr>
      <w:tr w:rsidR="00B47884" w:rsidRPr="00B47884" w14:paraId="1CC5D281" w14:textId="77777777" w:rsidTr="00D20908">
        <w:trPr>
          <w:trHeight w:val="282"/>
        </w:trPr>
        <w:tc>
          <w:tcPr>
            <w:tcW w:w="365" w:type="dxa"/>
            <w:tcBorders>
              <w:top w:val="nil"/>
              <w:left w:val="nil"/>
              <w:bottom w:val="nil"/>
              <w:right w:val="nil"/>
            </w:tcBorders>
            <w:noWrap/>
            <w:vAlign w:val="bottom"/>
            <w:hideMark/>
          </w:tcPr>
          <w:p w14:paraId="78FF681D"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794A08F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1 700</w:t>
            </w:r>
          </w:p>
        </w:tc>
        <w:tc>
          <w:tcPr>
            <w:tcW w:w="2760" w:type="dxa"/>
            <w:gridSpan w:val="7"/>
            <w:tcBorders>
              <w:top w:val="single" w:sz="4" w:space="0" w:color="000000"/>
              <w:left w:val="nil"/>
              <w:bottom w:val="single" w:sz="4" w:space="0" w:color="000000"/>
              <w:right w:val="single" w:sz="4" w:space="0" w:color="000000"/>
            </w:tcBorders>
            <w:hideMark/>
          </w:tcPr>
          <w:p w14:paraId="28478D7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5C0B6ABE"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3D0AEAAB"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66D96E5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1 700</w:t>
            </w:r>
          </w:p>
        </w:tc>
        <w:tc>
          <w:tcPr>
            <w:tcW w:w="1992" w:type="dxa"/>
            <w:gridSpan w:val="4"/>
            <w:tcBorders>
              <w:top w:val="single" w:sz="4" w:space="0" w:color="000000"/>
              <w:left w:val="nil"/>
              <w:bottom w:val="single" w:sz="4" w:space="0" w:color="000000"/>
              <w:right w:val="single" w:sz="4" w:space="0" w:color="000000"/>
            </w:tcBorders>
            <w:hideMark/>
          </w:tcPr>
          <w:p w14:paraId="3E6A359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0B9636ED" w14:textId="77777777" w:rsidR="00B47884" w:rsidRPr="00B47884" w:rsidRDefault="00B47884" w:rsidP="00B47884">
            <w:pPr>
              <w:rPr>
                <w:rFonts w:ascii="Arial" w:hAnsi="Arial" w:cs="Arial"/>
                <w:sz w:val="20"/>
                <w:szCs w:val="20"/>
              </w:rPr>
            </w:pPr>
          </w:p>
        </w:tc>
      </w:tr>
      <w:tr w:rsidR="00B47884" w:rsidRPr="00B47884" w14:paraId="0D30762B" w14:textId="77777777" w:rsidTr="00D20908">
        <w:trPr>
          <w:trHeight w:val="285"/>
        </w:trPr>
        <w:tc>
          <w:tcPr>
            <w:tcW w:w="365" w:type="dxa"/>
            <w:tcBorders>
              <w:top w:val="nil"/>
              <w:left w:val="nil"/>
              <w:bottom w:val="nil"/>
              <w:right w:val="nil"/>
            </w:tcBorders>
            <w:noWrap/>
            <w:vAlign w:val="bottom"/>
            <w:hideMark/>
          </w:tcPr>
          <w:p w14:paraId="6C295F60"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0A3CCEC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1 800</w:t>
            </w:r>
          </w:p>
        </w:tc>
        <w:tc>
          <w:tcPr>
            <w:tcW w:w="2760" w:type="dxa"/>
            <w:gridSpan w:val="7"/>
            <w:tcBorders>
              <w:top w:val="single" w:sz="4" w:space="0" w:color="000000"/>
              <w:left w:val="nil"/>
              <w:bottom w:val="single" w:sz="4" w:space="0" w:color="000000"/>
              <w:right w:val="single" w:sz="4" w:space="0" w:color="000000"/>
            </w:tcBorders>
            <w:hideMark/>
          </w:tcPr>
          <w:p w14:paraId="59D5672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6AE35294"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2DE3EAEF"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1BB88D5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1 800</w:t>
            </w:r>
          </w:p>
        </w:tc>
        <w:tc>
          <w:tcPr>
            <w:tcW w:w="1992" w:type="dxa"/>
            <w:gridSpan w:val="4"/>
            <w:tcBorders>
              <w:top w:val="single" w:sz="4" w:space="0" w:color="000000"/>
              <w:left w:val="nil"/>
              <w:bottom w:val="single" w:sz="4" w:space="0" w:color="000000"/>
              <w:right w:val="single" w:sz="4" w:space="0" w:color="000000"/>
            </w:tcBorders>
            <w:hideMark/>
          </w:tcPr>
          <w:p w14:paraId="12133D7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072ABA0F" w14:textId="77777777" w:rsidR="00B47884" w:rsidRPr="00B47884" w:rsidRDefault="00B47884" w:rsidP="00B47884">
            <w:pPr>
              <w:rPr>
                <w:rFonts w:ascii="Arial" w:hAnsi="Arial" w:cs="Arial"/>
                <w:sz w:val="20"/>
                <w:szCs w:val="20"/>
              </w:rPr>
            </w:pPr>
          </w:p>
        </w:tc>
      </w:tr>
      <w:tr w:rsidR="00B47884" w:rsidRPr="00B47884" w14:paraId="4AECDDA6" w14:textId="77777777" w:rsidTr="00D20908">
        <w:trPr>
          <w:trHeight w:val="282"/>
        </w:trPr>
        <w:tc>
          <w:tcPr>
            <w:tcW w:w="365" w:type="dxa"/>
            <w:tcBorders>
              <w:top w:val="nil"/>
              <w:left w:val="nil"/>
              <w:bottom w:val="nil"/>
              <w:right w:val="nil"/>
            </w:tcBorders>
            <w:noWrap/>
            <w:vAlign w:val="bottom"/>
            <w:hideMark/>
          </w:tcPr>
          <w:p w14:paraId="17320340"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74B3677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1 900</w:t>
            </w:r>
          </w:p>
        </w:tc>
        <w:tc>
          <w:tcPr>
            <w:tcW w:w="2760" w:type="dxa"/>
            <w:gridSpan w:val="7"/>
            <w:tcBorders>
              <w:top w:val="single" w:sz="4" w:space="0" w:color="000000"/>
              <w:left w:val="nil"/>
              <w:bottom w:val="single" w:sz="4" w:space="0" w:color="000000"/>
              <w:right w:val="single" w:sz="4" w:space="0" w:color="000000"/>
            </w:tcBorders>
            <w:hideMark/>
          </w:tcPr>
          <w:p w14:paraId="2196444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1CC67392"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044C73B8"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04001ED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1 900</w:t>
            </w:r>
          </w:p>
        </w:tc>
        <w:tc>
          <w:tcPr>
            <w:tcW w:w="1992" w:type="dxa"/>
            <w:gridSpan w:val="4"/>
            <w:tcBorders>
              <w:top w:val="single" w:sz="4" w:space="0" w:color="000000"/>
              <w:left w:val="nil"/>
              <w:bottom w:val="single" w:sz="4" w:space="0" w:color="000000"/>
              <w:right w:val="single" w:sz="4" w:space="0" w:color="000000"/>
            </w:tcBorders>
            <w:hideMark/>
          </w:tcPr>
          <w:p w14:paraId="13AC763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5A3F56AC" w14:textId="77777777" w:rsidR="00B47884" w:rsidRPr="00B47884" w:rsidRDefault="00B47884" w:rsidP="00B47884">
            <w:pPr>
              <w:rPr>
                <w:rFonts w:ascii="Arial" w:hAnsi="Arial" w:cs="Arial"/>
                <w:sz w:val="20"/>
                <w:szCs w:val="20"/>
              </w:rPr>
            </w:pPr>
          </w:p>
        </w:tc>
      </w:tr>
      <w:tr w:rsidR="00B47884" w:rsidRPr="00B47884" w14:paraId="6BDEFAEC" w14:textId="77777777" w:rsidTr="00D20908">
        <w:trPr>
          <w:trHeight w:val="282"/>
        </w:trPr>
        <w:tc>
          <w:tcPr>
            <w:tcW w:w="365" w:type="dxa"/>
            <w:tcBorders>
              <w:top w:val="nil"/>
              <w:left w:val="nil"/>
              <w:bottom w:val="nil"/>
              <w:right w:val="nil"/>
            </w:tcBorders>
            <w:noWrap/>
            <w:vAlign w:val="bottom"/>
            <w:hideMark/>
          </w:tcPr>
          <w:p w14:paraId="7C0008FC"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2865AA0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2 000</w:t>
            </w:r>
          </w:p>
        </w:tc>
        <w:tc>
          <w:tcPr>
            <w:tcW w:w="2760" w:type="dxa"/>
            <w:gridSpan w:val="7"/>
            <w:tcBorders>
              <w:top w:val="single" w:sz="4" w:space="0" w:color="000000"/>
              <w:left w:val="nil"/>
              <w:bottom w:val="single" w:sz="4" w:space="0" w:color="000000"/>
              <w:right w:val="single" w:sz="4" w:space="0" w:color="000000"/>
            </w:tcBorders>
            <w:hideMark/>
          </w:tcPr>
          <w:p w14:paraId="5F38996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1961A324"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51BC61B0"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42FC6CF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2 000</w:t>
            </w:r>
          </w:p>
        </w:tc>
        <w:tc>
          <w:tcPr>
            <w:tcW w:w="1992" w:type="dxa"/>
            <w:gridSpan w:val="4"/>
            <w:tcBorders>
              <w:top w:val="single" w:sz="4" w:space="0" w:color="000000"/>
              <w:left w:val="nil"/>
              <w:bottom w:val="single" w:sz="4" w:space="0" w:color="000000"/>
              <w:right w:val="single" w:sz="4" w:space="0" w:color="000000"/>
            </w:tcBorders>
            <w:hideMark/>
          </w:tcPr>
          <w:p w14:paraId="68ECF2E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52F8A71" w14:textId="77777777" w:rsidR="00B47884" w:rsidRPr="00B47884" w:rsidRDefault="00B47884" w:rsidP="00B47884">
            <w:pPr>
              <w:rPr>
                <w:rFonts w:ascii="Arial" w:hAnsi="Arial" w:cs="Arial"/>
                <w:sz w:val="20"/>
                <w:szCs w:val="20"/>
              </w:rPr>
            </w:pPr>
          </w:p>
        </w:tc>
      </w:tr>
      <w:tr w:rsidR="00B47884" w:rsidRPr="00B47884" w14:paraId="350A4372" w14:textId="77777777" w:rsidTr="00D20908">
        <w:trPr>
          <w:trHeight w:val="285"/>
        </w:trPr>
        <w:tc>
          <w:tcPr>
            <w:tcW w:w="365" w:type="dxa"/>
            <w:tcBorders>
              <w:top w:val="nil"/>
              <w:left w:val="nil"/>
              <w:bottom w:val="nil"/>
              <w:right w:val="nil"/>
            </w:tcBorders>
            <w:noWrap/>
            <w:vAlign w:val="bottom"/>
            <w:hideMark/>
          </w:tcPr>
          <w:p w14:paraId="644D22D3"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7E3DD27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2 100</w:t>
            </w:r>
          </w:p>
        </w:tc>
        <w:tc>
          <w:tcPr>
            <w:tcW w:w="2760" w:type="dxa"/>
            <w:gridSpan w:val="7"/>
            <w:tcBorders>
              <w:top w:val="single" w:sz="4" w:space="0" w:color="000000"/>
              <w:left w:val="nil"/>
              <w:bottom w:val="single" w:sz="4" w:space="0" w:color="000000"/>
              <w:right w:val="single" w:sz="4" w:space="0" w:color="000000"/>
            </w:tcBorders>
            <w:hideMark/>
          </w:tcPr>
          <w:p w14:paraId="24C0FD7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1AC7D7F5"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7FB487CD"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4BCAAD5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2 100</w:t>
            </w:r>
          </w:p>
        </w:tc>
        <w:tc>
          <w:tcPr>
            <w:tcW w:w="1992" w:type="dxa"/>
            <w:gridSpan w:val="4"/>
            <w:tcBorders>
              <w:top w:val="single" w:sz="4" w:space="0" w:color="000000"/>
              <w:left w:val="nil"/>
              <w:bottom w:val="single" w:sz="4" w:space="0" w:color="000000"/>
              <w:right w:val="single" w:sz="4" w:space="0" w:color="000000"/>
            </w:tcBorders>
            <w:hideMark/>
          </w:tcPr>
          <w:p w14:paraId="3968FC2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0B9D852A" w14:textId="77777777" w:rsidR="00B47884" w:rsidRPr="00B47884" w:rsidRDefault="00B47884" w:rsidP="00B47884">
            <w:pPr>
              <w:rPr>
                <w:rFonts w:ascii="Arial" w:hAnsi="Arial" w:cs="Arial"/>
                <w:sz w:val="20"/>
                <w:szCs w:val="20"/>
              </w:rPr>
            </w:pPr>
          </w:p>
        </w:tc>
      </w:tr>
      <w:tr w:rsidR="00B47884" w:rsidRPr="00B47884" w14:paraId="50C3E581" w14:textId="77777777" w:rsidTr="00D20908">
        <w:trPr>
          <w:trHeight w:val="282"/>
        </w:trPr>
        <w:tc>
          <w:tcPr>
            <w:tcW w:w="365" w:type="dxa"/>
            <w:tcBorders>
              <w:top w:val="nil"/>
              <w:left w:val="nil"/>
              <w:bottom w:val="nil"/>
              <w:right w:val="nil"/>
            </w:tcBorders>
            <w:noWrap/>
            <w:vAlign w:val="bottom"/>
            <w:hideMark/>
          </w:tcPr>
          <w:p w14:paraId="65CA462D"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1BF31D6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2 200</w:t>
            </w:r>
          </w:p>
        </w:tc>
        <w:tc>
          <w:tcPr>
            <w:tcW w:w="2760" w:type="dxa"/>
            <w:gridSpan w:val="7"/>
            <w:tcBorders>
              <w:top w:val="single" w:sz="4" w:space="0" w:color="000000"/>
              <w:left w:val="nil"/>
              <w:bottom w:val="single" w:sz="4" w:space="0" w:color="000000"/>
              <w:right w:val="single" w:sz="4" w:space="0" w:color="000000"/>
            </w:tcBorders>
            <w:hideMark/>
          </w:tcPr>
          <w:p w14:paraId="58BC490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4A4A12AB"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16BAF966"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1DFE784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2 200</w:t>
            </w:r>
          </w:p>
        </w:tc>
        <w:tc>
          <w:tcPr>
            <w:tcW w:w="1992" w:type="dxa"/>
            <w:gridSpan w:val="4"/>
            <w:tcBorders>
              <w:top w:val="single" w:sz="4" w:space="0" w:color="000000"/>
              <w:left w:val="nil"/>
              <w:bottom w:val="single" w:sz="4" w:space="0" w:color="000000"/>
              <w:right w:val="single" w:sz="4" w:space="0" w:color="000000"/>
            </w:tcBorders>
            <w:hideMark/>
          </w:tcPr>
          <w:p w14:paraId="4658F470"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5DA652D0" w14:textId="77777777" w:rsidR="00B47884" w:rsidRPr="00B47884" w:rsidRDefault="00B47884" w:rsidP="00B47884">
            <w:pPr>
              <w:rPr>
                <w:rFonts w:ascii="Arial" w:hAnsi="Arial" w:cs="Arial"/>
                <w:sz w:val="20"/>
                <w:szCs w:val="20"/>
              </w:rPr>
            </w:pPr>
          </w:p>
        </w:tc>
      </w:tr>
      <w:tr w:rsidR="00B47884" w:rsidRPr="00B47884" w14:paraId="02A3E4E3" w14:textId="77777777" w:rsidTr="00D20908">
        <w:trPr>
          <w:trHeight w:val="285"/>
        </w:trPr>
        <w:tc>
          <w:tcPr>
            <w:tcW w:w="365" w:type="dxa"/>
            <w:tcBorders>
              <w:top w:val="nil"/>
              <w:left w:val="nil"/>
              <w:bottom w:val="nil"/>
              <w:right w:val="nil"/>
            </w:tcBorders>
            <w:noWrap/>
            <w:vAlign w:val="bottom"/>
            <w:hideMark/>
          </w:tcPr>
          <w:p w14:paraId="06486DF1"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23AE757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2 300</w:t>
            </w:r>
          </w:p>
        </w:tc>
        <w:tc>
          <w:tcPr>
            <w:tcW w:w="2760" w:type="dxa"/>
            <w:gridSpan w:val="7"/>
            <w:tcBorders>
              <w:top w:val="single" w:sz="4" w:space="0" w:color="000000"/>
              <w:left w:val="nil"/>
              <w:bottom w:val="single" w:sz="4" w:space="0" w:color="000000"/>
              <w:right w:val="single" w:sz="4" w:space="0" w:color="000000"/>
            </w:tcBorders>
            <w:hideMark/>
          </w:tcPr>
          <w:p w14:paraId="76DE2C6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445B40A4"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7BCBB4E8"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50E8269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2 300</w:t>
            </w:r>
          </w:p>
        </w:tc>
        <w:tc>
          <w:tcPr>
            <w:tcW w:w="1992" w:type="dxa"/>
            <w:gridSpan w:val="4"/>
            <w:tcBorders>
              <w:top w:val="single" w:sz="4" w:space="0" w:color="000000"/>
              <w:left w:val="nil"/>
              <w:bottom w:val="single" w:sz="4" w:space="0" w:color="000000"/>
              <w:right w:val="single" w:sz="4" w:space="0" w:color="000000"/>
            </w:tcBorders>
            <w:hideMark/>
          </w:tcPr>
          <w:p w14:paraId="751E121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1DA94AB6" w14:textId="77777777" w:rsidR="00B47884" w:rsidRPr="00B47884" w:rsidRDefault="00B47884" w:rsidP="00B47884">
            <w:pPr>
              <w:rPr>
                <w:rFonts w:ascii="Arial" w:hAnsi="Arial" w:cs="Arial"/>
                <w:sz w:val="20"/>
                <w:szCs w:val="20"/>
              </w:rPr>
            </w:pPr>
          </w:p>
        </w:tc>
      </w:tr>
      <w:tr w:rsidR="00B47884" w:rsidRPr="00B47884" w14:paraId="37B09878" w14:textId="77777777" w:rsidTr="00D20908">
        <w:trPr>
          <w:trHeight w:val="282"/>
        </w:trPr>
        <w:tc>
          <w:tcPr>
            <w:tcW w:w="365" w:type="dxa"/>
            <w:tcBorders>
              <w:top w:val="nil"/>
              <w:left w:val="nil"/>
              <w:bottom w:val="nil"/>
              <w:right w:val="nil"/>
            </w:tcBorders>
            <w:noWrap/>
            <w:vAlign w:val="bottom"/>
            <w:hideMark/>
          </w:tcPr>
          <w:p w14:paraId="649097DA"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1A1E79A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2 400</w:t>
            </w:r>
          </w:p>
        </w:tc>
        <w:tc>
          <w:tcPr>
            <w:tcW w:w="2760" w:type="dxa"/>
            <w:gridSpan w:val="7"/>
            <w:tcBorders>
              <w:top w:val="single" w:sz="4" w:space="0" w:color="000000"/>
              <w:left w:val="nil"/>
              <w:bottom w:val="single" w:sz="4" w:space="0" w:color="000000"/>
              <w:right w:val="single" w:sz="4" w:space="0" w:color="000000"/>
            </w:tcBorders>
            <w:hideMark/>
          </w:tcPr>
          <w:p w14:paraId="1E2E35B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6DCF87D7"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4D9B458E"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58C83B9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2 400</w:t>
            </w:r>
          </w:p>
        </w:tc>
        <w:tc>
          <w:tcPr>
            <w:tcW w:w="1992" w:type="dxa"/>
            <w:gridSpan w:val="4"/>
            <w:tcBorders>
              <w:top w:val="single" w:sz="4" w:space="0" w:color="000000"/>
              <w:left w:val="nil"/>
              <w:bottom w:val="single" w:sz="4" w:space="0" w:color="000000"/>
              <w:right w:val="single" w:sz="4" w:space="0" w:color="000000"/>
            </w:tcBorders>
            <w:hideMark/>
          </w:tcPr>
          <w:p w14:paraId="14A2017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2620141E" w14:textId="77777777" w:rsidR="00B47884" w:rsidRPr="00B47884" w:rsidRDefault="00B47884" w:rsidP="00B47884">
            <w:pPr>
              <w:rPr>
                <w:rFonts w:ascii="Arial" w:hAnsi="Arial" w:cs="Arial"/>
                <w:sz w:val="20"/>
                <w:szCs w:val="20"/>
              </w:rPr>
            </w:pPr>
          </w:p>
        </w:tc>
      </w:tr>
      <w:tr w:rsidR="00B47884" w:rsidRPr="00B47884" w14:paraId="1F598DDD" w14:textId="77777777" w:rsidTr="00D20908">
        <w:trPr>
          <w:trHeight w:val="285"/>
        </w:trPr>
        <w:tc>
          <w:tcPr>
            <w:tcW w:w="365" w:type="dxa"/>
            <w:tcBorders>
              <w:top w:val="nil"/>
              <w:left w:val="nil"/>
              <w:bottom w:val="nil"/>
              <w:right w:val="nil"/>
            </w:tcBorders>
            <w:noWrap/>
            <w:vAlign w:val="bottom"/>
            <w:hideMark/>
          </w:tcPr>
          <w:p w14:paraId="0CD5F7B5"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078C928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2 500</w:t>
            </w:r>
          </w:p>
        </w:tc>
        <w:tc>
          <w:tcPr>
            <w:tcW w:w="2760" w:type="dxa"/>
            <w:gridSpan w:val="7"/>
            <w:tcBorders>
              <w:top w:val="single" w:sz="4" w:space="0" w:color="000000"/>
              <w:left w:val="nil"/>
              <w:bottom w:val="single" w:sz="4" w:space="0" w:color="000000"/>
              <w:right w:val="single" w:sz="4" w:space="0" w:color="000000"/>
            </w:tcBorders>
            <w:hideMark/>
          </w:tcPr>
          <w:p w14:paraId="36DD17B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5AE45BF7"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05A8F650"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3DFE1DE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2 500</w:t>
            </w:r>
          </w:p>
        </w:tc>
        <w:tc>
          <w:tcPr>
            <w:tcW w:w="1992" w:type="dxa"/>
            <w:gridSpan w:val="4"/>
            <w:tcBorders>
              <w:top w:val="single" w:sz="4" w:space="0" w:color="000000"/>
              <w:left w:val="nil"/>
              <w:bottom w:val="single" w:sz="4" w:space="0" w:color="000000"/>
              <w:right w:val="single" w:sz="4" w:space="0" w:color="000000"/>
            </w:tcBorders>
            <w:hideMark/>
          </w:tcPr>
          <w:p w14:paraId="58CDDB4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C62A4CF" w14:textId="77777777" w:rsidR="00B47884" w:rsidRPr="00B47884" w:rsidRDefault="00B47884" w:rsidP="00B47884">
            <w:pPr>
              <w:rPr>
                <w:rFonts w:ascii="Arial" w:hAnsi="Arial" w:cs="Arial"/>
                <w:sz w:val="20"/>
                <w:szCs w:val="20"/>
              </w:rPr>
            </w:pPr>
          </w:p>
        </w:tc>
      </w:tr>
      <w:tr w:rsidR="00B47884" w:rsidRPr="00B47884" w14:paraId="49C4488E" w14:textId="77777777" w:rsidTr="00D20908">
        <w:trPr>
          <w:trHeight w:val="282"/>
        </w:trPr>
        <w:tc>
          <w:tcPr>
            <w:tcW w:w="365" w:type="dxa"/>
            <w:tcBorders>
              <w:top w:val="nil"/>
              <w:left w:val="nil"/>
              <w:bottom w:val="nil"/>
              <w:right w:val="nil"/>
            </w:tcBorders>
            <w:noWrap/>
            <w:vAlign w:val="bottom"/>
            <w:hideMark/>
          </w:tcPr>
          <w:p w14:paraId="49A42A15"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39EF367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2 600</w:t>
            </w:r>
          </w:p>
        </w:tc>
        <w:tc>
          <w:tcPr>
            <w:tcW w:w="2760" w:type="dxa"/>
            <w:gridSpan w:val="7"/>
            <w:tcBorders>
              <w:top w:val="single" w:sz="4" w:space="0" w:color="000000"/>
              <w:left w:val="nil"/>
              <w:bottom w:val="single" w:sz="4" w:space="0" w:color="000000"/>
              <w:right w:val="single" w:sz="4" w:space="0" w:color="000000"/>
            </w:tcBorders>
            <w:hideMark/>
          </w:tcPr>
          <w:p w14:paraId="2908DD4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541DBE2A"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14153524"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0CA45E6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2 600</w:t>
            </w:r>
          </w:p>
        </w:tc>
        <w:tc>
          <w:tcPr>
            <w:tcW w:w="1992" w:type="dxa"/>
            <w:gridSpan w:val="4"/>
            <w:tcBorders>
              <w:top w:val="single" w:sz="4" w:space="0" w:color="000000"/>
              <w:left w:val="nil"/>
              <w:bottom w:val="single" w:sz="4" w:space="0" w:color="000000"/>
              <w:right w:val="single" w:sz="4" w:space="0" w:color="000000"/>
            </w:tcBorders>
            <w:hideMark/>
          </w:tcPr>
          <w:p w14:paraId="18C745D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2FCF9643" w14:textId="77777777" w:rsidR="00B47884" w:rsidRPr="00B47884" w:rsidRDefault="00B47884" w:rsidP="00B47884">
            <w:pPr>
              <w:rPr>
                <w:rFonts w:ascii="Arial" w:hAnsi="Arial" w:cs="Arial"/>
                <w:sz w:val="20"/>
                <w:szCs w:val="20"/>
              </w:rPr>
            </w:pPr>
          </w:p>
        </w:tc>
      </w:tr>
      <w:tr w:rsidR="00B47884" w:rsidRPr="00B47884" w14:paraId="7E246A8B" w14:textId="77777777" w:rsidTr="00D20908">
        <w:trPr>
          <w:trHeight w:val="285"/>
        </w:trPr>
        <w:tc>
          <w:tcPr>
            <w:tcW w:w="365" w:type="dxa"/>
            <w:tcBorders>
              <w:top w:val="nil"/>
              <w:left w:val="nil"/>
              <w:bottom w:val="nil"/>
              <w:right w:val="nil"/>
            </w:tcBorders>
            <w:noWrap/>
            <w:vAlign w:val="bottom"/>
            <w:hideMark/>
          </w:tcPr>
          <w:p w14:paraId="0A203C9E"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11C2226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2 700</w:t>
            </w:r>
          </w:p>
        </w:tc>
        <w:tc>
          <w:tcPr>
            <w:tcW w:w="2760" w:type="dxa"/>
            <w:gridSpan w:val="7"/>
            <w:tcBorders>
              <w:top w:val="single" w:sz="4" w:space="0" w:color="000000"/>
              <w:left w:val="nil"/>
              <w:bottom w:val="single" w:sz="4" w:space="0" w:color="000000"/>
              <w:right w:val="single" w:sz="4" w:space="0" w:color="000000"/>
            </w:tcBorders>
            <w:hideMark/>
          </w:tcPr>
          <w:p w14:paraId="5FADF12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2F09400F"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10EB3F97"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2BF349E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2 700</w:t>
            </w:r>
          </w:p>
        </w:tc>
        <w:tc>
          <w:tcPr>
            <w:tcW w:w="1992" w:type="dxa"/>
            <w:gridSpan w:val="4"/>
            <w:tcBorders>
              <w:top w:val="single" w:sz="4" w:space="0" w:color="000000"/>
              <w:left w:val="nil"/>
              <w:bottom w:val="single" w:sz="4" w:space="0" w:color="000000"/>
              <w:right w:val="single" w:sz="4" w:space="0" w:color="000000"/>
            </w:tcBorders>
            <w:hideMark/>
          </w:tcPr>
          <w:p w14:paraId="2F67697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2D46547F" w14:textId="77777777" w:rsidR="00B47884" w:rsidRPr="00B47884" w:rsidRDefault="00B47884" w:rsidP="00B47884">
            <w:pPr>
              <w:rPr>
                <w:rFonts w:ascii="Arial" w:hAnsi="Arial" w:cs="Arial"/>
                <w:sz w:val="20"/>
                <w:szCs w:val="20"/>
              </w:rPr>
            </w:pPr>
          </w:p>
        </w:tc>
      </w:tr>
      <w:tr w:rsidR="00B47884" w:rsidRPr="00B47884" w14:paraId="45CC65A6" w14:textId="77777777" w:rsidTr="00D20908">
        <w:trPr>
          <w:trHeight w:val="282"/>
        </w:trPr>
        <w:tc>
          <w:tcPr>
            <w:tcW w:w="365" w:type="dxa"/>
            <w:tcBorders>
              <w:top w:val="nil"/>
              <w:left w:val="nil"/>
              <w:bottom w:val="nil"/>
              <w:right w:val="nil"/>
            </w:tcBorders>
            <w:noWrap/>
            <w:vAlign w:val="bottom"/>
            <w:hideMark/>
          </w:tcPr>
          <w:p w14:paraId="5618519A"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7DFF6B9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2 800</w:t>
            </w:r>
          </w:p>
        </w:tc>
        <w:tc>
          <w:tcPr>
            <w:tcW w:w="2760" w:type="dxa"/>
            <w:gridSpan w:val="7"/>
            <w:tcBorders>
              <w:top w:val="single" w:sz="4" w:space="0" w:color="000000"/>
              <w:left w:val="nil"/>
              <w:bottom w:val="single" w:sz="4" w:space="0" w:color="000000"/>
              <w:right w:val="single" w:sz="4" w:space="0" w:color="000000"/>
            </w:tcBorders>
            <w:hideMark/>
          </w:tcPr>
          <w:p w14:paraId="4ACE85B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6FECE159"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6D8DF6AF"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7A3D926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2 800</w:t>
            </w:r>
          </w:p>
        </w:tc>
        <w:tc>
          <w:tcPr>
            <w:tcW w:w="1992" w:type="dxa"/>
            <w:gridSpan w:val="4"/>
            <w:tcBorders>
              <w:top w:val="single" w:sz="4" w:space="0" w:color="000000"/>
              <w:left w:val="nil"/>
              <w:bottom w:val="single" w:sz="4" w:space="0" w:color="000000"/>
              <w:right w:val="single" w:sz="4" w:space="0" w:color="000000"/>
            </w:tcBorders>
            <w:hideMark/>
          </w:tcPr>
          <w:p w14:paraId="2725885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5ECBAF0" w14:textId="77777777" w:rsidR="00B47884" w:rsidRPr="00B47884" w:rsidRDefault="00B47884" w:rsidP="00B47884">
            <w:pPr>
              <w:rPr>
                <w:rFonts w:ascii="Arial" w:hAnsi="Arial" w:cs="Arial"/>
                <w:sz w:val="20"/>
                <w:szCs w:val="20"/>
              </w:rPr>
            </w:pPr>
          </w:p>
        </w:tc>
      </w:tr>
      <w:tr w:rsidR="00B47884" w:rsidRPr="00B47884" w14:paraId="1A50CBBC" w14:textId="77777777" w:rsidTr="00D20908">
        <w:trPr>
          <w:trHeight w:val="285"/>
        </w:trPr>
        <w:tc>
          <w:tcPr>
            <w:tcW w:w="365" w:type="dxa"/>
            <w:tcBorders>
              <w:top w:val="nil"/>
              <w:left w:val="nil"/>
              <w:bottom w:val="nil"/>
              <w:right w:val="nil"/>
            </w:tcBorders>
            <w:noWrap/>
            <w:vAlign w:val="bottom"/>
            <w:hideMark/>
          </w:tcPr>
          <w:p w14:paraId="4D6470B0"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2143F28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2 900</w:t>
            </w:r>
          </w:p>
        </w:tc>
        <w:tc>
          <w:tcPr>
            <w:tcW w:w="2760" w:type="dxa"/>
            <w:gridSpan w:val="7"/>
            <w:tcBorders>
              <w:top w:val="single" w:sz="4" w:space="0" w:color="000000"/>
              <w:left w:val="nil"/>
              <w:bottom w:val="single" w:sz="4" w:space="0" w:color="000000"/>
              <w:right w:val="single" w:sz="4" w:space="0" w:color="000000"/>
            </w:tcBorders>
            <w:hideMark/>
          </w:tcPr>
          <w:p w14:paraId="46BC99D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4C666A54"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1009EC37"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67B7A95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2 900</w:t>
            </w:r>
          </w:p>
        </w:tc>
        <w:tc>
          <w:tcPr>
            <w:tcW w:w="1992" w:type="dxa"/>
            <w:gridSpan w:val="4"/>
            <w:tcBorders>
              <w:top w:val="single" w:sz="4" w:space="0" w:color="000000"/>
              <w:left w:val="nil"/>
              <w:bottom w:val="single" w:sz="4" w:space="0" w:color="000000"/>
              <w:right w:val="single" w:sz="4" w:space="0" w:color="000000"/>
            </w:tcBorders>
            <w:hideMark/>
          </w:tcPr>
          <w:p w14:paraId="0BE81A4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2455EC0" w14:textId="77777777" w:rsidR="00B47884" w:rsidRPr="00B47884" w:rsidRDefault="00B47884" w:rsidP="00B47884">
            <w:pPr>
              <w:rPr>
                <w:rFonts w:ascii="Arial" w:hAnsi="Arial" w:cs="Arial"/>
                <w:sz w:val="20"/>
                <w:szCs w:val="20"/>
              </w:rPr>
            </w:pPr>
          </w:p>
        </w:tc>
      </w:tr>
      <w:tr w:rsidR="00B47884" w:rsidRPr="00B47884" w14:paraId="4DA5CDC2" w14:textId="77777777" w:rsidTr="00D20908">
        <w:trPr>
          <w:trHeight w:val="282"/>
        </w:trPr>
        <w:tc>
          <w:tcPr>
            <w:tcW w:w="365" w:type="dxa"/>
            <w:tcBorders>
              <w:top w:val="nil"/>
              <w:left w:val="nil"/>
              <w:bottom w:val="nil"/>
              <w:right w:val="nil"/>
            </w:tcBorders>
            <w:noWrap/>
            <w:vAlign w:val="bottom"/>
            <w:hideMark/>
          </w:tcPr>
          <w:p w14:paraId="28A4B8ED"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5257167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3000</w:t>
            </w:r>
          </w:p>
        </w:tc>
        <w:tc>
          <w:tcPr>
            <w:tcW w:w="2760" w:type="dxa"/>
            <w:gridSpan w:val="7"/>
            <w:tcBorders>
              <w:top w:val="single" w:sz="4" w:space="0" w:color="000000"/>
              <w:left w:val="nil"/>
              <w:bottom w:val="single" w:sz="4" w:space="0" w:color="000000"/>
              <w:right w:val="single" w:sz="4" w:space="0" w:color="000000"/>
            </w:tcBorders>
            <w:hideMark/>
          </w:tcPr>
          <w:p w14:paraId="7205C02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61AA5C3B"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5FA13433"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465C708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3000</w:t>
            </w:r>
          </w:p>
        </w:tc>
        <w:tc>
          <w:tcPr>
            <w:tcW w:w="1992" w:type="dxa"/>
            <w:gridSpan w:val="4"/>
            <w:tcBorders>
              <w:top w:val="single" w:sz="4" w:space="0" w:color="000000"/>
              <w:left w:val="nil"/>
              <w:bottom w:val="single" w:sz="4" w:space="0" w:color="000000"/>
              <w:right w:val="single" w:sz="4" w:space="0" w:color="000000"/>
            </w:tcBorders>
            <w:hideMark/>
          </w:tcPr>
          <w:p w14:paraId="6355C960"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D1B5C03" w14:textId="77777777" w:rsidR="00B47884" w:rsidRPr="00B47884" w:rsidRDefault="00B47884" w:rsidP="00B47884">
            <w:pPr>
              <w:rPr>
                <w:rFonts w:ascii="Arial" w:hAnsi="Arial" w:cs="Arial"/>
                <w:sz w:val="20"/>
                <w:szCs w:val="20"/>
              </w:rPr>
            </w:pPr>
          </w:p>
        </w:tc>
      </w:tr>
    </w:tbl>
    <w:p w14:paraId="06865338" w14:textId="3CBC540F" w:rsidR="00B47884" w:rsidRPr="00B47884" w:rsidRDefault="00B47884" w:rsidP="00B47884">
      <w:pPr>
        <w:ind w:left="708" w:firstLine="708"/>
        <w:jc w:val="center"/>
        <w:outlineLvl w:val="0"/>
        <w:rPr>
          <w:sz w:val="22"/>
          <w:szCs w:val="22"/>
        </w:rPr>
      </w:pPr>
      <w:r w:rsidRPr="00B47884">
        <w:rPr>
          <w:sz w:val="22"/>
          <w:szCs w:val="22"/>
        </w:rPr>
        <w:t xml:space="preserve"> </w:t>
      </w:r>
    </w:p>
    <w:bookmarkEnd w:id="9"/>
    <w:p w14:paraId="08B0CF8B" w14:textId="659B2A26" w:rsidR="00B47884" w:rsidRPr="00B47884" w:rsidRDefault="00B47884" w:rsidP="6F61BAF1">
      <w:pPr>
        <w:ind w:left="708" w:firstLine="708"/>
        <w:jc w:val="center"/>
        <w:outlineLvl w:val="0"/>
        <w:rPr>
          <w:sz w:val="22"/>
          <w:szCs w:val="22"/>
        </w:rPr>
      </w:pPr>
    </w:p>
    <w:p w14:paraId="390870B3" w14:textId="7DF8B77A" w:rsidR="00B47884" w:rsidRPr="00B47884" w:rsidRDefault="00B47884" w:rsidP="00F94A56">
      <w:pPr>
        <w:rPr>
          <w:sz w:val="22"/>
          <w:szCs w:val="22"/>
        </w:rPr>
      </w:pPr>
      <w:r w:rsidRPr="00B47884">
        <w:rPr>
          <w:sz w:val="22"/>
          <w:szCs w:val="22"/>
        </w:rPr>
        <w:lastRenderedPageBreak/>
        <w:t>Lisa 2/1</w:t>
      </w:r>
    </w:p>
    <w:p w14:paraId="13D86556" w14:textId="4E50B1DE"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653342933"/>
          <w:placeholder>
            <w:docPart w:val="5F02B9A317ED4BAE862D24EE949AAF7E"/>
          </w:placeholder>
          <w:date>
            <w:dateFormat w:val="d.MM.yyyy"/>
            <w:lid w:val="et-EE"/>
            <w:storeMappedDataAs w:val="dateTime"/>
            <w:calendar w:val="gregorian"/>
          </w:date>
        </w:sdtPr>
        <w:sdtEndPr/>
        <w:sdtContent>
          <w:r w:rsidRPr="00B47884">
            <w:rPr>
              <w:sz w:val="22"/>
              <w:szCs w:val="22"/>
            </w:rPr>
            <w:t>[Vali kuupäev]</w:t>
          </w:r>
        </w:sdtContent>
      </w:sdt>
      <w:r w:rsidRPr="00B47884">
        <w:rPr>
          <w:sz w:val="22"/>
          <w:szCs w:val="22"/>
        </w:rPr>
        <w:t xml:space="preserve"> raie- ja kokkuveoteenuse </w:t>
      </w:r>
      <w:r w:rsidR="004C2221" w:rsidRPr="00830247">
        <w:rPr>
          <w:sz w:val="22"/>
          <w:szCs w:val="22"/>
        </w:rPr>
        <w:t xml:space="preserve">töövõtu raamlepingu </w:t>
      </w:r>
      <w:r w:rsidRPr="00B47884">
        <w:rPr>
          <w:sz w:val="22"/>
          <w:szCs w:val="22"/>
        </w:rPr>
        <w:t xml:space="preserve">nr </w:t>
      </w:r>
    </w:p>
    <w:p w14:paraId="6FB453B4" w14:textId="77777777" w:rsidR="00B47884" w:rsidRPr="00B47884" w:rsidRDefault="00B47884" w:rsidP="00B47884">
      <w:pPr>
        <w:ind w:left="4248" w:firstLine="708"/>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p>
    <w:p w14:paraId="73FC1AD2" w14:textId="25BEDF7D" w:rsidR="00B47884" w:rsidRPr="00B47884" w:rsidRDefault="5A67874B" w:rsidP="5992415B">
      <w:pPr>
        <w:rPr>
          <w:b/>
          <w:bCs/>
        </w:rPr>
      </w:pPr>
      <w:r w:rsidRPr="5992415B">
        <w:rPr>
          <w:b/>
          <w:bCs/>
        </w:rPr>
        <w:t>H</w:t>
      </w:r>
      <w:r w:rsidR="00F84FD4" w:rsidRPr="5992415B">
        <w:rPr>
          <w:b/>
          <w:bCs/>
        </w:rPr>
        <w:t xml:space="preserve">innaraamistik </w:t>
      </w:r>
      <w:r w:rsidR="00B47884" w:rsidRPr="5992415B">
        <w:rPr>
          <w:b/>
          <w:bCs/>
        </w:rPr>
        <w:t>(vorm)</w:t>
      </w:r>
    </w:p>
    <w:p w14:paraId="299DE300" w14:textId="77777777" w:rsidR="00B47884" w:rsidRPr="00B47884" w:rsidRDefault="00B47884" w:rsidP="00B47884">
      <w:pPr>
        <w:jc w:val="both"/>
      </w:pPr>
    </w:p>
    <w:p w14:paraId="291A4274" w14:textId="77777777" w:rsidR="00B47884" w:rsidRPr="00B47884" w:rsidRDefault="00B47884" w:rsidP="00B47884">
      <w:pPr>
        <w:jc w:val="right"/>
      </w:pPr>
    </w:p>
    <w:p w14:paraId="6F74329B" w14:textId="77777777" w:rsidR="00B47884" w:rsidRPr="00B47884" w:rsidRDefault="00B47884" w:rsidP="00B47884">
      <w:pPr>
        <w:jc w:val="both"/>
      </w:pPr>
    </w:p>
    <w:p w14:paraId="57C655AD" w14:textId="54448B3F" w:rsidR="00B47884" w:rsidRPr="00B47884" w:rsidRDefault="00B47884" w:rsidP="00B47884">
      <w:pPr>
        <w:jc w:val="both"/>
      </w:pPr>
      <w:r w:rsidRPr="5992415B">
        <w:t>Riigimetsa Majandamise Keskus,</w:t>
      </w:r>
      <w:r w:rsidRPr="00B47884">
        <w:t xml:space="preserve"> </w:t>
      </w:r>
      <w:r w:rsidRPr="5992415B">
        <w:t xml:space="preserve">edaspidi </w:t>
      </w:r>
      <w:r w:rsidRPr="00B47884">
        <w:rPr>
          <w:b/>
          <w:bCs/>
        </w:rPr>
        <w:t>RMK</w:t>
      </w:r>
      <w:r w:rsidRPr="5992415B">
        <w:t xml:space="preserve"> või </w:t>
      </w:r>
      <w:r w:rsidRPr="00B47884">
        <w:rPr>
          <w:b/>
          <w:bCs/>
        </w:rPr>
        <w:t>tellija</w:t>
      </w:r>
      <w:r w:rsidRPr="5992415B">
        <w:rPr>
          <w:b/>
          <w:bCs/>
        </w:rPr>
        <w:t xml:space="preserve">, </w:t>
      </w:r>
      <w:r w:rsidRPr="00B47884">
        <w:t xml:space="preserve">ja </w:t>
      </w:r>
      <w:r w:rsidRPr="00B47884">
        <w:fldChar w:fldCharType="begin"/>
      </w:r>
      <w:r w:rsidRPr="00B47884">
        <w:instrText xml:space="preserve"> MACROBUTTON  AcceptAllChangesInDoc [Sisesta juriidilise isiku nimi], </w:instrText>
      </w:r>
      <w:r w:rsidRPr="00B47884">
        <w:fldChar w:fldCharType="end"/>
      </w:r>
      <w:r w:rsidRPr="00B47884">
        <w:t xml:space="preserve">edaspidi </w:t>
      </w:r>
      <w:r w:rsidRPr="5992415B">
        <w:rPr>
          <w:b/>
          <w:bCs/>
        </w:rPr>
        <w:t>töövõtja</w:t>
      </w:r>
      <w:r w:rsidR="006045DF" w:rsidRPr="5992415B">
        <w:rPr>
          <w:b/>
          <w:bCs/>
        </w:rPr>
        <w:t xml:space="preserve">, </w:t>
      </w:r>
      <w:r w:rsidR="006045DF" w:rsidRPr="00655E9C">
        <w:t>leppisid kokku, et</w:t>
      </w:r>
      <w:r w:rsidRPr="5992415B">
        <w:rPr>
          <w:b/>
          <w:bCs/>
        </w:rPr>
        <w:t xml:space="preserve"> </w:t>
      </w:r>
      <w:r w:rsidRPr="00B47884">
        <w:t xml:space="preserve">alates </w:t>
      </w:r>
      <w:sdt>
        <w:sdtPr>
          <w:id w:val="-1471970186"/>
          <w:placeholder>
            <w:docPart w:val="B1244042C6A944FA8909639EEF08770F"/>
          </w:placeholder>
          <w:date>
            <w:dateFormat w:val="d.MM.yyyy"/>
            <w:lid w:val="et-EE"/>
            <w:storeMappedDataAs w:val="dateTime"/>
            <w:calendar w:val="gregorian"/>
          </w:date>
        </w:sdtPr>
        <w:sdtEndPr/>
        <w:sdtContent>
          <w:r w:rsidRPr="00B47884">
            <w:t>[Vali kuupäev]</w:t>
          </w:r>
        </w:sdtContent>
      </w:sdt>
      <w:r w:rsidRPr="00B47884">
        <w:t xml:space="preserve"> </w:t>
      </w:r>
      <w:r w:rsidR="006045DF">
        <w:t xml:space="preserve">on </w:t>
      </w:r>
      <w:r w:rsidRPr="00B47884">
        <w:t>kehtivad raie- ja kokkuveotöö hinnaraamistike alusmetsa, pinnase ja maastiku parandid järgnevad:</w:t>
      </w:r>
    </w:p>
    <w:p w14:paraId="6ED1A0F1" w14:textId="77777777" w:rsidR="00B47884" w:rsidRPr="00B47884" w:rsidRDefault="00B47884" w:rsidP="00B47884">
      <w:pPr>
        <w:jc w:val="both"/>
      </w:pPr>
    </w:p>
    <w:p w14:paraId="7B18283F" w14:textId="77777777" w:rsidR="00B47884" w:rsidRPr="00B47884" w:rsidRDefault="00B47884" w:rsidP="00B47884">
      <w:r w:rsidRPr="00B47884">
        <w:t>Koefitsient RMK hinnaraamistikule on:</w:t>
      </w:r>
      <w:r w:rsidRPr="00B47884">
        <w:tab/>
        <w:t>xxx</w:t>
      </w:r>
    </w:p>
    <w:p w14:paraId="68CCEBE6" w14:textId="77777777" w:rsidR="00B47884" w:rsidRPr="00B47884" w:rsidRDefault="00B47884" w:rsidP="00B47884">
      <w:r w:rsidRPr="00B47884">
        <w:rPr>
          <w:noProof/>
        </w:rPr>
        <w:drawing>
          <wp:inline distT="0" distB="0" distL="0" distR="0" wp14:anchorId="2C59AA5B" wp14:editId="06E92A39">
            <wp:extent cx="4933950" cy="5476875"/>
            <wp:effectExtent l="0" t="0" r="0" b="9525"/>
            <wp:docPr id="354562093" name="Picture 35456209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Table&#10;&#10;Description automatically generated"/>
                    <pic:cNvPicPr/>
                  </pic:nvPicPr>
                  <pic:blipFill>
                    <a:blip r:embed="rId14"/>
                    <a:stretch>
                      <a:fillRect/>
                    </a:stretch>
                  </pic:blipFill>
                  <pic:spPr>
                    <a:xfrm>
                      <a:off x="0" y="0"/>
                      <a:ext cx="4933950" cy="5476875"/>
                    </a:xfrm>
                    <a:prstGeom prst="rect">
                      <a:avLst/>
                    </a:prstGeom>
                  </pic:spPr>
                </pic:pic>
              </a:graphicData>
            </a:graphic>
          </wp:inline>
        </w:drawing>
      </w:r>
    </w:p>
    <w:p w14:paraId="1882CFDE" w14:textId="77777777" w:rsidR="00B47884" w:rsidRPr="00B47884" w:rsidRDefault="00B47884" w:rsidP="00B47884"/>
    <w:p w14:paraId="6D6D2E0B" w14:textId="77777777" w:rsidR="00B47884" w:rsidRPr="00B47884" w:rsidRDefault="00B47884" w:rsidP="00B47884">
      <w:pPr>
        <w:jc w:val="both"/>
        <w:sectPr w:rsidR="00B47884" w:rsidRPr="00B47884" w:rsidSect="00B47884">
          <w:headerReference w:type="default" r:id="rId15"/>
          <w:footerReference w:type="default" r:id="rId16"/>
          <w:pgSz w:w="11906" w:h="16838"/>
          <w:pgMar w:top="1418" w:right="1274" w:bottom="1134" w:left="1418" w:header="709" w:footer="709" w:gutter="0"/>
          <w:cols w:space="708"/>
          <w:formProt w:val="0"/>
          <w:docGrid w:linePitch="360"/>
        </w:sectPr>
      </w:pPr>
    </w:p>
    <w:p w14:paraId="108C5742" w14:textId="77777777" w:rsidR="00B47884" w:rsidRPr="00B47884" w:rsidRDefault="00B47884" w:rsidP="00B47884">
      <w:pPr>
        <w:ind w:left="4248" w:firstLine="708"/>
        <w:jc w:val="both"/>
        <w:outlineLvl w:val="0"/>
        <w:rPr>
          <w:sz w:val="22"/>
          <w:szCs w:val="22"/>
        </w:rPr>
      </w:pPr>
      <w:r w:rsidRPr="00B47884">
        <w:rPr>
          <w:sz w:val="22"/>
          <w:szCs w:val="22"/>
        </w:rPr>
        <w:lastRenderedPageBreak/>
        <w:t>Lisa 2/1</w:t>
      </w:r>
    </w:p>
    <w:p w14:paraId="72FC2ACF" w14:textId="0AA583F4"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168648314"/>
          <w:placeholder>
            <w:docPart w:val="5BEDC12CBD0B45CF8644E7872E72D8AC"/>
          </w:placeholder>
          <w:date>
            <w:dateFormat w:val="d.MM.yyyy"/>
            <w:lid w:val="et-EE"/>
            <w:storeMappedDataAs w:val="dateTime"/>
            <w:calendar w:val="gregorian"/>
          </w:date>
        </w:sdtPr>
        <w:sdtEndPr/>
        <w:sdtContent>
          <w:r w:rsidRPr="00B47884">
            <w:rPr>
              <w:sz w:val="22"/>
              <w:szCs w:val="22"/>
            </w:rPr>
            <w:t>[Vali kuupäev]</w:t>
          </w:r>
        </w:sdtContent>
      </w:sdt>
      <w:r w:rsidRPr="00B47884">
        <w:rPr>
          <w:sz w:val="22"/>
          <w:szCs w:val="22"/>
        </w:rPr>
        <w:t xml:space="preserve"> raie- ja kokkuveoteenuse </w:t>
      </w:r>
      <w:r w:rsidR="004C2221" w:rsidRPr="00830247">
        <w:rPr>
          <w:sz w:val="22"/>
          <w:szCs w:val="22"/>
        </w:rPr>
        <w:t xml:space="preserve">töövõtu raamlepingu </w:t>
      </w:r>
      <w:r w:rsidRPr="00B47884">
        <w:rPr>
          <w:sz w:val="22"/>
          <w:szCs w:val="22"/>
        </w:rPr>
        <w:t xml:space="preserve">nr </w:t>
      </w:r>
    </w:p>
    <w:p w14:paraId="4F032B01" w14:textId="77777777" w:rsidR="00B47884" w:rsidRPr="00B47884" w:rsidRDefault="00B47884" w:rsidP="00B47884">
      <w:pPr>
        <w:ind w:left="4248" w:firstLine="708"/>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p>
    <w:p w14:paraId="47959D1B" w14:textId="77777777" w:rsidR="00B47884" w:rsidRPr="00B47884" w:rsidRDefault="00B47884" w:rsidP="00B47884">
      <w:pPr>
        <w:jc w:val="right"/>
      </w:pPr>
    </w:p>
    <w:p w14:paraId="51B8E32F" w14:textId="20B7F6B1" w:rsidR="00B47884" w:rsidRPr="00B47884" w:rsidRDefault="634C7074" w:rsidP="5992415B">
      <w:pPr>
        <w:rPr>
          <w:b/>
          <w:bCs/>
        </w:rPr>
      </w:pPr>
      <w:r w:rsidRPr="5992415B">
        <w:rPr>
          <w:b/>
          <w:bCs/>
        </w:rPr>
        <w:t>H</w:t>
      </w:r>
      <w:r w:rsidR="00F84FD4" w:rsidRPr="5992415B">
        <w:rPr>
          <w:b/>
          <w:bCs/>
        </w:rPr>
        <w:t xml:space="preserve">innaraamistik </w:t>
      </w:r>
      <w:r w:rsidR="00B47884" w:rsidRPr="5992415B">
        <w:rPr>
          <w:b/>
          <w:bCs/>
        </w:rPr>
        <w:t>(vorm)</w:t>
      </w:r>
    </w:p>
    <w:p w14:paraId="3CF05BC4" w14:textId="77777777" w:rsidR="00B47884" w:rsidRPr="00B47884" w:rsidRDefault="00B47884" w:rsidP="00B47884">
      <w:pPr>
        <w:jc w:val="both"/>
        <w:rPr>
          <w:bCs/>
        </w:rPr>
      </w:pPr>
    </w:p>
    <w:p w14:paraId="6BFD31F0" w14:textId="77777777" w:rsidR="00B47884" w:rsidRPr="00B47884" w:rsidRDefault="00B47884" w:rsidP="00B47884">
      <w:pPr>
        <w:jc w:val="both"/>
        <w:rPr>
          <w:bCs/>
        </w:rPr>
      </w:pPr>
    </w:p>
    <w:p w14:paraId="6B71A5D1" w14:textId="405BFDB5" w:rsidR="00B47884" w:rsidRPr="00B47884" w:rsidRDefault="00B47884" w:rsidP="00B47884">
      <w:pPr>
        <w:jc w:val="both"/>
      </w:pPr>
      <w:r w:rsidRPr="5992415B">
        <w:t>Riigimetsa Majandamise Keskus,</w:t>
      </w:r>
      <w:r w:rsidRPr="00B47884">
        <w:t xml:space="preserve"> </w:t>
      </w:r>
      <w:r w:rsidRPr="5992415B">
        <w:t xml:space="preserve">edaspidi </w:t>
      </w:r>
      <w:r w:rsidRPr="00B47884">
        <w:rPr>
          <w:b/>
          <w:bCs/>
        </w:rPr>
        <w:t>RMK</w:t>
      </w:r>
      <w:r w:rsidRPr="5992415B">
        <w:t xml:space="preserve"> või </w:t>
      </w:r>
      <w:r w:rsidRPr="00B47884">
        <w:rPr>
          <w:b/>
          <w:bCs/>
        </w:rPr>
        <w:t>tellija</w:t>
      </w:r>
      <w:r w:rsidRPr="5992415B">
        <w:rPr>
          <w:b/>
          <w:bCs/>
        </w:rPr>
        <w:t xml:space="preserve">, </w:t>
      </w:r>
      <w:r w:rsidRPr="00B47884">
        <w:t xml:space="preserve">ja </w:t>
      </w:r>
      <w:r w:rsidRPr="00B47884">
        <w:fldChar w:fldCharType="begin"/>
      </w:r>
      <w:r w:rsidRPr="00B47884">
        <w:instrText xml:space="preserve"> MACROBUTTON  AcceptAllChangesInDoc [Sisesta juriidilise isiku nimi], </w:instrText>
      </w:r>
      <w:r w:rsidRPr="00B47884">
        <w:fldChar w:fldCharType="end"/>
      </w:r>
      <w:r w:rsidRPr="00B47884">
        <w:t xml:space="preserve">edaspidi </w:t>
      </w:r>
      <w:r w:rsidRPr="5992415B">
        <w:rPr>
          <w:b/>
          <w:bCs/>
        </w:rPr>
        <w:t>töövõtja</w:t>
      </w:r>
      <w:r w:rsidR="00D475A4" w:rsidRPr="5992415B">
        <w:rPr>
          <w:b/>
          <w:bCs/>
        </w:rPr>
        <w:t xml:space="preserve">, </w:t>
      </w:r>
      <w:r w:rsidR="00D475A4" w:rsidRPr="00655E9C">
        <w:t>leppisid kokku, et</w:t>
      </w:r>
      <w:r w:rsidRPr="5992415B">
        <w:rPr>
          <w:b/>
          <w:bCs/>
        </w:rPr>
        <w:t xml:space="preserve"> </w:t>
      </w:r>
      <w:r w:rsidRPr="00B47884">
        <w:t xml:space="preserve">alates </w:t>
      </w:r>
      <w:sdt>
        <w:sdtPr>
          <w:id w:val="-100258865"/>
          <w:placeholder>
            <w:docPart w:val="AEBE1A71F48949B4BD0D57CF50155DA5"/>
          </w:placeholder>
          <w:date>
            <w:dateFormat w:val="d.MM.yyyy"/>
            <w:lid w:val="et-EE"/>
            <w:storeMappedDataAs w:val="dateTime"/>
            <w:calendar w:val="gregorian"/>
          </w:date>
        </w:sdtPr>
        <w:sdtEndPr/>
        <w:sdtContent>
          <w:r w:rsidRPr="00B47884">
            <w:t>[Vali kuupäev]</w:t>
          </w:r>
        </w:sdtContent>
      </w:sdt>
      <w:r w:rsidRPr="00B47884">
        <w:t xml:space="preserve"> on raie- ja kokkuveotöö</w:t>
      </w:r>
      <w:r w:rsidR="00D475A4">
        <w:t xml:space="preserve"> </w:t>
      </w:r>
      <w:r w:rsidRPr="00B47884">
        <w:t>hinnaraamistike sortimentide arvu parandid järgnevad:</w:t>
      </w:r>
    </w:p>
    <w:p w14:paraId="01F336D8" w14:textId="77777777" w:rsidR="00B47884" w:rsidRPr="00B47884" w:rsidRDefault="00B47884" w:rsidP="00B47884">
      <w:pPr>
        <w:jc w:val="both"/>
      </w:pPr>
    </w:p>
    <w:p w14:paraId="6A8BAFF1" w14:textId="77777777" w:rsidR="00B47884" w:rsidRPr="00B47884" w:rsidRDefault="00B47884" w:rsidP="00B47884">
      <w:pPr>
        <w:jc w:val="both"/>
      </w:pPr>
      <w:r w:rsidRPr="00B47884">
        <w:rPr>
          <w:noProof/>
        </w:rPr>
        <w:drawing>
          <wp:inline distT="0" distB="0" distL="0" distR="0" wp14:anchorId="3A0572EC" wp14:editId="7E1693A2">
            <wp:extent cx="4818490" cy="6460814"/>
            <wp:effectExtent l="0" t="0" r="1270" b="0"/>
            <wp:docPr id="1236738978" name="Picture 1236738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818490" cy="6460814"/>
                    </a:xfrm>
                    <a:prstGeom prst="rect">
                      <a:avLst/>
                    </a:prstGeom>
                    <a:noFill/>
                    <a:ln>
                      <a:noFill/>
                    </a:ln>
                  </pic:spPr>
                </pic:pic>
              </a:graphicData>
            </a:graphic>
          </wp:inline>
        </w:drawing>
      </w:r>
    </w:p>
    <w:p w14:paraId="0BE9A897" w14:textId="77777777" w:rsidR="00B47884" w:rsidRPr="00B47884" w:rsidRDefault="00B47884" w:rsidP="00B47884">
      <w:pPr>
        <w:jc w:val="both"/>
        <w:outlineLvl w:val="0"/>
        <w:rPr>
          <w:b/>
        </w:rPr>
      </w:pPr>
    </w:p>
    <w:p w14:paraId="1DF572E3" w14:textId="77777777" w:rsidR="00B47884" w:rsidRPr="00B47884" w:rsidRDefault="00B47884" w:rsidP="00B47884">
      <w:pPr>
        <w:spacing w:after="200" w:line="276" w:lineRule="auto"/>
        <w:rPr>
          <w:b/>
        </w:rPr>
      </w:pPr>
      <w:r w:rsidRPr="00B47884">
        <w:rPr>
          <w:b/>
        </w:rPr>
        <w:br w:type="page"/>
      </w:r>
    </w:p>
    <w:p w14:paraId="6C45339F" w14:textId="77777777" w:rsidR="00B47884" w:rsidRPr="00B47884" w:rsidRDefault="00B47884" w:rsidP="00B47884">
      <w:pPr>
        <w:ind w:left="4248" w:firstLine="708"/>
        <w:jc w:val="both"/>
        <w:outlineLvl w:val="0"/>
        <w:rPr>
          <w:sz w:val="22"/>
          <w:szCs w:val="22"/>
        </w:rPr>
      </w:pPr>
      <w:r w:rsidRPr="00B47884">
        <w:rPr>
          <w:sz w:val="22"/>
          <w:szCs w:val="22"/>
        </w:rPr>
        <w:lastRenderedPageBreak/>
        <w:t>Lisa 2/1</w:t>
      </w:r>
    </w:p>
    <w:p w14:paraId="35DA4DB4" w14:textId="17D0E39B"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1398431725"/>
          <w:placeholder>
            <w:docPart w:val="AD9F567A150C4085960CBF51CD4FA941"/>
          </w:placeholder>
          <w:date>
            <w:dateFormat w:val="d.MM.yyyy"/>
            <w:lid w:val="et-EE"/>
            <w:storeMappedDataAs w:val="dateTime"/>
            <w:calendar w:val="gregorian"/>
          </w:date>
        </w:sdtPr>
        <w:sdtEndPr/>
        <w:sdtContent>
          <w:r w:rsidRPr="00B47884">
            <w:rPr>
              <w:sz w:val="22"/>
              <w:szCs w:val="22"/>
            </w:rPr>
            <w:t>[Vali kuupäev]</w:t>
          </w:r>
        </w:sdtContent>
      </w:sdt>
      <w:r w:rsidRPr="00B47884">
        <w:rPr>
          <w:sz w:val="22"/>
          <w:szCs w:val="22"/>
        </w:rPr>
        <w:t xml:space="preserve"> raie- ja kokkuveoteenuse </w:t>
      </w:r>
      <w:r w:rsidR="004C2221" w:rsidRPr="00830247">
        <w:rPr>
          <w:sz w:val="22"/>
          <w:szCs w:val="22"/>
        </w:rPr>
        <w:t xml:space="preserve">töövõtu raamlepingu </w:t>
      </w:r>
      <w:r w:rsidRPr="00B47884">
        <w:rPr>
          <w:sz w:val="22"/>
          <w:szCs w:val="22"/>
        </w:rPr>
        <w:t xml:space="preserve">nr </w:t>
      </w:r>
    </w:p>
    <w:p w14:paraId="12E3BE72" w14:textId="77777777" w:rsidR="00B47884" w:rsidRPr="00B47884" w:rsidRDefault="00B47884" w:rsidP="00B47884">
      <w:pPr>
        <w:ind w:left="4956"/>
        <w:jc w:val="both"/>
        <w:outlineLvl w:val="0"/>
        <w:rPr>
          <w:sz w:val="22"/>
          <w:szCs w:val="22"/>
        </w:rPr>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p>
    <w:p w14:paraId="460DDCE7" w14:textId="2DA419E8" w:rsidR="00B47884" w:rsidRPr="00B47884" w:rsidRDefault="25E2BC26" w:rsidP="00B47884">
      <w:pPr>
        <w:jc w:val="both"/>
        <w:rPr>
          <w:sz w:val="16"/>
          <w:szCs w:val="16"/>
        </w:rPr>
      </w:pPr>
      <w:r w:rsidRPr="5992415B">
        <w:rPr>
          <w:b/>
          <w:bCs/>
        </w:rPr>
        <w:t>H</w:t>
      </w:r>
      <w:r w:rsidR="00F84FD4" w:rsidRPr="5992415B">
        <w:rPr>
          <w:b/>
          <w:bCs/>
        </w:rPr>
        <w:t xml:space="preserve">innaraamistik </w:t>
      </w:r>
      <w:r w:rsidR="00B47884" w:rsidRPr="5992415B">
        <w:rPr>
          <w:b/>
          <w:bCs/>
        </w:rPr>
        <w:t>(vorm)</w:t>
      </w:r>
    </w:p>
    <w:p w14:paraId="1CE05A52" w14:textId="77777777" w:rsidR="00B47884" w:rsidRPr="00B47884" w:rsidRDefault="00B47884" w:rsidP="00B47884">
      <w:pPr>
        <w:jc w:val="both"/>
        <w:rPr>
          <w:sz w:val="16"/>
          <w:szCs w:val="16"/>
        </w:rPr>
      </w:pPr>
    </w:p>
    <w:p w14:paraId="65F5AB71" w14:textId="77777777" w:rsidR="00B47884" w:rsidRPr="00B47884" w:rsidRDefault="00B47884" w:rsidP="00B47884">
      <w:pPr>
        <w:jc w:val="both"/>
        <w:rPr>
          <w:sz w:val="16"/>
          <w:szCs w:val="16"/>
        </w:rPr>
      </w:pPr>
    </w:p>
    <w:p w14:paraId="1CBEFBF9" w14:textId="70635489" w:rsidR="00B47884" w:rsidRPr="00B47884" w:rsidRDefault="00B47884" w:rsidP="00B47884">
      <w:pPr>
        <w:jc w:val="both"/>
      </w:pPr>
      <w:r w:rsidRPr="5992415B">
        <w:t>Riigimetsa Majandamise Keskus,</w:t>
      </w:r>
      <w:r w:rsidRPr="00B47884">
        <w:t xml:space="preserve"> </w:t>
      </w:r>
      <w:r w:rsidRPr="5992415B">
        <w:t xml:space="preserve">edaspidi </w:t>
      </w:r>
      <w:r w:rsidRPr="00B47884">
        <w:rPr>
          <w:b/>
          <w:bCs/>
        </w:rPr>
        <w:t>RMK</w:t>
      </w:r>
      <w:r w:rsidRPr="5992415B">
        <w:t xml:space="preserve"> või </w:t>
      </w:r>
      <w:r w:rsidRPr="00B47884">
        <w:rPr>
          <w:b/>
          <w:bCs/>
        </w:rPr>
        <w:t>tellija</w:t>
      </w:r>
      <w:r w:rsidRPr="5992415B">
        <w:rPr>
          <w:b/>
          <w:bCs/>
        </w:rPr>
        <w:t xml:space="preserve">, </w:t>
      </w:r>
      <w:r w:rsidRPr="00B47884">
        <w:t xml:space="preserve">ja </w:t>
      </w:r>
      <w:r w:rsidRPr="00B47884">
        <w:fldChar w:fldCharType="begin"/>
      </w:r>
      <w:r w:rsidRPr="00B47884">
        <w:instrText xml:space="preserve"> MACROBUTTON  AcceptAllChangesInDoc [Sisesta juriidilise isiku nimi], </w:instrText>
      </w:r>
      <w:r w:rsidRPr="00B47884">
        <w:fldChar w:fldCharType="end"/>
      </w:r>
      <w:r w:rsidRPr="00B47884">
        <w:t xml:space="preserve">edaspidi </w:t>
      </w:r>
      <w:r w:rsidRPr="5992415B">
        <w:rPr>
          <w:b/>
          <w:bCs/>
        </w:rPr>
        <w:t>töövõtja</w:t>
      </w:r>
      <w:r w:rsidR="00D475A4" w:rsidRPr="5992415B">
        <w:rPr>
          <w:b/>
          <w:bCs/>
        </w:rPr>
        <w:t xml:space="preserve">, </w:t>
      </w:r>
      <w:r w:rsidR="00D475A4" w:rsidRPr="00655E9C">
        <w:t>leppisid kokku, et</w:t>
      </w:r>
      <w:r w:rsidRPr="5992415B">
        <w:rPr>
          <w:b/>
          <w:bCs/>
        </w:rPr>
        <w:t xml:space="preserve"> </w:t>
      </w:r>
      <w:r w:rsidRPr="00B47884">
        <w:t xml:space="preserve">alates </w:t>
      </w:r>
      <w:sdt>
        <w:sdtPr>
          <w:id w:val="1695574799"/>
          <w:placeholder>
            <w:docPart w:val="23AD484CFA6A462884B61BE53EDCDCC3"/>
          </w:placeholder>
          <w:date>
            <w:dateFormat w:val="d.MM.yyyy"/>
            <w:lid w:val="et-EE"/>
            <w:storeMappedDataAs w:val="dateTime"/>
            <w:calendar w:val="gregorian"/>
          </w:date>
        </w:sdtPr>
        <w:sdtEndPr/>
        <w:sdtContent>
          <w:r w:rsidRPr="00B47884">
            <w:t>[Vali kuupäev]</w:t>
          </w:r>
        </w:sdtContent>
      </w:sdt>
      <w:r w:rsidRPr="00B47884">
        <w:t xml:space="preserve"> </w:t>
      </w:r>
      <w:r w:rsidR="00D475A4">
        <w:t xml:space="preserve">on </w:t>
      </w:r>
      <w:r w:rsidRPr="00B47884">
        <w:t>kehtiv „Tüveste raie</w:t>
      </w:r>
      <w:r w:rsidR="00161919">
        <w:t>tööde</w:t>
      </w:r>
      <w:r w:rsidRPr="00B47884">
        <w:t xml:space="preserve"> hinnaraamistik“ järgnev:</w:t>
      </w:r>
    </w:p>
    <w:p w14:paraId="65D544D7" w14:textId="77777777" w:rsidR="00B47884" w:rsidRPr="00B47884" w:rsidRDefault="00B47884" w:rsidP="00B47884">
      <w:pPr>
        <w:jc w:val="both"/>
      </w:pPr>
    </w:p>
    <w:tbl>
      <w:tblPr>
        <w:tblW w:w="9210" w:type="dxa"/>
        <w:tblInd w:w="55" w:type="dxa"/>
        <w:tblCellMar>
          <w:left w:w="70" w:type="dxa"/>
          <w:right w:w="70" w:type="dxa"/>
        </w:tblCellMar>
        <w:tblLook w:val="04A0" w:firstRow="1" w:lastRow="0" w:firstColumn="1" w:lastColumn="0" w:noHBand="0" w:noVBand="1"/>
      </w:tblPr>
      <w:tblGrid>
        <w:gridCol w:w="1567"/>
        <w:gridCol w:w="146"/>
        <w:gridCol w:w="986"/>
        <w:gridCol w:w="146"/>
        <w:gridCol w:w="842"/>
        <w:gridCol w:w="146"/>
        <w:gridCol w:w="640"/>
        <w:gridCol w:w="146"/>
        <w:gridCol w:w="146"/>
        <w:gridCol w:w="3188"/>
        <w:gridCol w:w="146"/>
        <w:gridCol w:w="1111"/>
      </w:tblGrid>
      <w:tr w:rsidR="00B47884" w:rsidRPr="00B47884" w14:paraId="060790A5" w14:textId="77777777" w:rsidTr="00D20908">
        <w:trPr>
          <w:trHeight w:val="282"/>
        </w:trPr>
        <w:tc>
          <w:tcPr>
            <w:tcW w:w="1567" w:type="dxa"/>
            <w:tcBorders>
              <w:top w:val="nil"/>
              <w:left w:val="nil"/>
              <w:bottom w:val="nil"/>
              <w:right w:val="nil"/>
            </w:tcBorders>
            <w:hideMark/>
          </w:tcPr>
          <w:p w14:paraId="41BECD96" w14:textId="77777777" w:rsidR="00B47884" w:rsidRPr="00B47884" w:rsidRDefault="00B47884" w:rsidP="00B47884">
            <w:pPr>
              <w:rPr>
                <w:rFonts w:ascii="Arial" w:hAnsi="Arial" w:cs="Arial"/>
                <w:color w:val="000000"/>
                <w:sz w:val="18"/>
                <w:szCs w:val="18"/>
              </w:rPr>
            </w:pPr>
            <w:r w:rsidRPr="00B47884">
              <w:rPr>
                <w:rFonts w:ascii="Arial" w:hAnsi="Arial" w:cs="Arial"/>
                <w:color w:val="000000"/>
                <w:sz w:val="18"/>
                <w:szCs w:val="18"/>
              </w:rPr>
              <w:t>Kütuse hind, €/l:</w:t>
            </w:r>
          </w:p>
        </w:tc>
        <w:tc>
          <w:tcPr>
            <w:tcW w:w="146" w:type="dxa"/>
            <w:tcBorders>
              <w:top w:val="nil"/>
              <w:left w:val="nil"/>
              <w:bottom w:val="nil"/>
              <w:right w:val="nil"/>
            </w:tcBorders>
            <w:noWrap/>
            <w:vAlign w:val="bottom"/>
            <w:hideMark/>
          </w:tcPr>
          <w:p w14:paraId="4FE1D965" w14:textId="77777777" w:rsidR="00B47884" w:rsidRPr="00B47884" w:rsidRDefault="00B47884" w:rsidP="00B47884">
            <w:pPr>
              <w:rPr>
                <w:rFonts w:ascii="Arial" w:hAnsi="Arial" w:cs="Arial"/>
                <w:sz w:val="20"/>
                <w:szCs w:val="20"/>
              </w:rPr>
            </w:pPr>
          </w:p>
        </w:tc>
        <w:tc>
          <w:tcPr>
            <w:tcW w:w="986" w:type="dxa"/>
            <w:tcBorders>
              <w:top w:val="nil"/>
              <w:left w:val="nil"/>
              <w:bottom w:val="nil"/>
              <w:right w:val="nil"/>
            </w:tcBorders>
            <w:hideMark/>
          </w:tcPr>
          <w:p w14:paraId="265DD2BB" w14:textId="77777777" w:rsidR="00B47884" w:rsidRPr="00B47884" w:rsidRDefault="00B47884" w:rsidP="00B47884">
            <w:pPr>
              <w:rPr>
                <w:rFonts w:ascii="Arial" w:hAnsi="Arial" w:cs="Arial"/>
                <w:color w:val="000000"/>
                <w:sz w:val="18"/>
                <w:szCs w:val="18"/>
              </w:rPr>
            </w:pPr>
          </w:p>
        </w:tc>
        <w:tc>
          <w:tcPr>
            <w:tcW w:w="146" w:type="dxa"/>
            <w:tcBorders>
              <w:top w:val="nil"/>
              <w:left w:val="nil"/>
              <w:bottom w:val="nil"/>
              <w:right w:val="nil"/>
            </w:tcBorders>
            <w:noWrap/>
            <w:vAlign w:val="bottom"/>
            <w:hideMark/>
          </w:tcPr>
          <w:p w14:paraId="786A1E01" w14:textId="77777777" w:rsidR="00B47884" w:rsidRPr="00B47884" w:rsidRDefault="00B47884" w:rsidP="00B47884">
            <w:pPr>
              <w:rPr>
                <w:rFonts w:ascii="Arial" w:hAnsi="Arial" w:cs="Arial"/>
                <w:sz w:val="20"/>
                <w:szCs w:val="20"/>
              </w:rPr>
            </w:pPr>
          </w:p>
        </w:tc>
        <w:tc>
          <w:tcPr>
            <w:tcW w:w="842" w:type="dxa"/>
            <w:tcBorders>
              <w:top w:val="nil"/>
              <w:left w:val="nil"/>
              <w:bottom w:val="nil"/>
              <w:right w:val="nil"/>
            </w:tcBorders>
            <w:hideMark/>
          </w:tcPr>
          <w:p w14:paraId="1A0E16E9" w14:textId="77777777" w:rsidR="00B47884" w:rsidRPr="00B47884" w:rsidRDefault="00B47884" w:rsidP="00B47884">
            <w:pPr>
              <w:rPr>
                <w:rFonts w:ascii="Arial" w:hAnsi="Arial" w:cs="Arial"/>
                <w:color w:val="000000"/>
                <w:sz w:val="18"/>
                <w:szCs w:val="18"/>
              </w:rPr>
            </w:pPr>
            <w:r w:rsidRPr="00B47884">
              <w:rPr>
                <w:rFonts w:ascii="Arial" w:hAnsi="Arial" w:cs="Arial"/>
                <w:color w:val="000000"/>
                <w:sz w:val="18"/>
                <w:szCs w:val="18"/>
              </w:rPr>
              <w:t>Töötasu:</w:t>
            </w:r>
          </w:p>
        </w:tc>
        <w:tc>
          <w:tcPr>
            <w:tcW w:w="146" w:type="dxa"/>
            <w:tcBorders>
              <w:top w:val="nil"/>
              <w:left w:val="nil"/>
              <w:bottom w:val="nil"/>
              <w:right w:val="nil"/>
            </w:tcBorders>
            <w:noWrap/>
            <w:vAlign w:val="bottom"/>
          </w:tcPr>
          <w:p w14:paraId="29919694" w14:textId="77777777" w:rsidR="00B47884" w:rsidRPr="00B47884" w:rsidRDefault="00B47884" w:rsidP="00B47884">
            <w:pPr>
              <w:rPr>
                <w:rFonts w:ascii="Arial" w:hAnsi="Arial" w:cs="Arial"/>
                <w:sz w:val="20"/>
                <w:szCs w:val="20"/>
              </w:rPr>
            </w:pPr>
          </w:p>
        </w:tc>
        <w:tc>
          <w:tcPr>
            <w:tcW w:w="640" w:type="dxa"/>
            <w:tcBorders>
              <w:top w:val="nil"/>
              <w:left w:val="nil"/>
              <w:bottom w:val="nil"/>
              <w:right w:val="nil"/>
            </w:tcBorders>
          </w:tcPr>
          <w:p w14:paraId="514A6C81" w14:textId="77777777" w:rsidR="00B47884" w:rsidRPr="00B47884" w:rsidRDefault="00B47884" w:rsidP="00B47884">
            <w:pPr>
              <w:rPr>
                <w:rFonts w:ascii="Arial" w:hAnsi="Arial" w:cs="Arial"/>
                <w:color w:val="000000"/>
                <w:sz w:val="18"/>
                <w:szCs w:val="18"/>
              </w:rPr>
            </w:pPr>
          </w:p>
        </w:tc>
        <w:tc>
          <w:tcPr>
            <w:tcW w:w="146" w:type="dxa"/>
            <w:tcBorders>
              <w:top w:val="nil"/>
              <w:left w:val="nil"/>
              <w:bottom w:val="nil"/>
              <w:right w:val="nil"/>
            </w:tcBorders>
            <w:noWrap/>
            <w:vAlign w:val="bottom"/>
            <w:hideMark/>
          </w:tcPr>
          <w:p w14:paraId="2F31684E"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157B5134" w14:textId="77777777" w:rsidR="00B47884" w:rsidRPr="00B47884" w:rsidRDefault="00B47884" w:rsidP="00B47884">
            <w:pPr>
              <w:rPr>
                <w:rFonts w:ascii="Arial" w:hAnsi="Arial" w:cs="Arial"/>
                <w:sz w:val="20"/>
                <w:szCs w:val="20"/>
              </w:rPr>
            </w:pPr>
          </w:p>
        </w:tc>
        <w:tc>
          <w:tcPr>
            <w:tcW w:w="3188" w:type="dxa"/>
            <w:tcBorders>
              <w:top w:val="nil"/>
              <w:left w:val="nil"/>
              <w:bottom w:val="nil"/>
              <w:right w:val="nil"/>
            </w:tcBorders>
            <w:hideMark/>
          </w:tcPr>
          <w:p w14:paraId="36E6FBB4" w14:textId="77777777" w:rsidR="00B47884" w:rsidRPr="00B47884" w:rsidRDefault="00B47884" w:rsidP="00B47884">
            <w:pPr>
              <w:rPr>
                <w:rFonts w:ascii="Arial" w:hAnsi="Arial" w:cs="Arial"/>
                <w:color w:val="000000"/>
                <w:sz w:val="18"/>
                <w:szCs w:val="18"/>
              </w:rPr>
            </w:pPr>
            <w:r w:rsidRPr="00B47884">
              <w:rPr>
                <w:rFonts w:ascii="Arial" w:hAnsi="Arial" w:cs="Arial"/>
                <w:color w:val="000000"/>
                <w:sz w:val="18"/>
                <w:szCs w:val="18"/>
              </w:rPr>
              <w:t>Koefitsient RMK hinnaraamistikule on:</w:t>
            </w:r>
          </w:p>
        </w:tc>
        <w:tc>
          <w:tcPr>
            <w:tcW w:w="146" w:type="dxa"/>
            <w:tcBorders>
              <w:top w:val="nil"/>
              <w:left w:val="nil"/>
              <w:bottom w:val="nil"/>
              <w:right w:val="nil"/>
            </w:tcBorders>
            <w:noWrap/>
            <w:vAlign w:val="bottom"/>
            <w:hideMark/>
          </w:tcPr>
          <w:p w14:paraId="5652EAA0" w14:textId="77777777" w:rsidR="00B47884" w:rsidRPr="00B47884" w:rsidRDefault="00B47884" w:rsidP="00B47884">
            <w:pPr>
              <w:rPr>
                <w:rFonts w:ascii="Arial" w:hAnsi="Arial" w:cs="Arial"/>
                <w:sz w:val="20"/>
                <w:szCs w:val="20"/>
              </w:rPr>
            </w:pPr>
          </w:p>
        </w:tc>
        <w:tc>
          <w:tcPr>
            <w:tcW w:w="1111" w:type="dxa"/>
            <w:tcBorders>
              <w:top w:val="nil"/>
              <w:left w:val="nil"/>
              <w:bottom w:val="nil"/>
              <w:right w:val="nil"/>
            </w:tcBorders>
            <w:hideMark/>
          </w:tcPr>
          <w:p w14:paraId="45FFEBD8" w14:textId="77777777" w:rsidR="00B47884" w:rsidRPr="00B47884" w:rsidRDefault="00B47884" w:rsidP="00B47884">
            <w:pPr>
              <w:rPr>
                <w:rFonts w:ascii="Arial" w:hAnsi="Arial" w:cs="Arial"/>
                <w:color w:val="000000"/>
                <w:sz w:val="18"/>
                <w:szCs w:val="18"/>
              </w:rPr>
            </w:pPr>
            <w:r w:rsidRPr="00B47884">
              <w:rPr>
                <w:rFonts w:ascii="Arial" w:hAnsi="Arial" w:cs="Arial"/>
                <w:color w:val="000000"/>
                <w:sz w:val="18"/>
                <w:szCs w:val="18"/>
              </w:rPr>
              <w:t>x,xxx</w:t>
            </w:r>
          </w:p>
        </w:tc>
      </w:tr>
    </w:tbl>
    <w:p w14:paraId="6B44AEE1" w14:textId="77777777" w:rsidR="00B47884" w:rsidRPr="00B47884" w:rsidRDefault="00B47884" w:rsidP="00B47884">
      <w:pPr>
        <w:jc w:val="both"/>
      </w:pPr>
    </w:p>
    <w:p w14:paraId="44F5DCA2" w14:textId="77777777" w:rsidR="00B47884" w:rsidRPr="00B47884" w:rsidRDefault="00B47884" w:rsidP="00B47884">
      <w:pPr>
        <w:jc w:val="both"/>
      </w:pPr>
    </w:p>
    <w:tbl>
      <w:tblPr>
        <w:tblStyle w:val="TableGrid"/>
        <w:tblW w:w="0" w:type="auto"/>
        <w:tblLook w:val="04A0" w:firstRow="1" w:lastRow="0" w:firstColumn="1" w:lastColumn="0" w:noHBand="0" w:noVBand="1"/>
      </w:tblPr>
      <w:tblGrid>
        <w:gridCol w:w="1460"/>
        <w:gridCol w:w="1460"/>
      </w:tblGrid>
      <w:tr w:rsidR="00B47884" w:rsidRPr="00B47884" w14:paraId="40A5CA78" w14:textId="77777777" w:rsidTr="00D20908">
        <w:trPr>
          <w:trHeight w:val="339"/>
        </w:trPr>
        <w:tc>
          <w:tcPr>
            <w:tcW w:w="1460" w:type="dxa"/>
            <w:hideMark/>
          </w:tcPr>
          <w:p w14:paraId="271E0619" w14:textId="77777777" w:rsidR="00B47884" w:rsidRPr="00B47884" w:rsidRDefault="00B47884" w:rsidP="00B47884">
            <w:pPr>
              <w:jc w:val="both"/>
              <w:outlineLvl w:val="0"/>
              <w:rPr>
                <w:bCs/>
              </w:rPr>
            </w:pPr>
            <w:r w:rsidRPr="00B47884">
              <w:rPr>
                <w:bCs/>
              </w:rPr>
              <w:t>Tüvemaht m³</w:t>
            </w:r>
          </w:p>
        </w:tc>
        <w:tc>
          <w:tcPr>
            <w:tcW w:w="1460" w:type="dxa"/>
            <w:hideMark/>
          </w:tcPr>
          <w:p w14:paraId="45DCBF5A" w14:textId="77777777" w:rsidR="00B47884" w:rsidRPr="00B47884" w:rsidRDefault="00B47884" w:rsidP="00B47884">
            <w:pPr>
              <w:jc w:val="both"/>
              <w:outlineLvl w:val="0"/>
              <w:rPr>
                <w:bCs/>
              </w:rPr>
            </w:pPr>
            <w:r w:rsidRPr="00B47884">
              <w:rPr>
                <w:bCs/>
              </w:rPr>
              <w:t>€/m³</w:t>
            </w:r>
          </w:p>
        </w:tc>
      </w:tr>
      <w:tr w:rsidR="00B47884" w:rsidRPr="00B47884" w14:paraId="53A6B11A" w14:textId="77777777" w:rsidTr="00D20908">
        <w:trPr>
          <w:trHeight w:val="339"/>
        </w:trPr>
        <w:tc>
          <w:tcPr>
            <w:tcW w:w="1460" w:type="dxa"/>
            <w:hideMark/>
          </w:tcPr>
          <w:p w14:paraId="33553137" w14:textId="77777777" w:rsidR="00B47884" w:rsidRPr="00B47884" w:rsidRDefault="00B47884" w:rsidP="00B47884">
            <w:pPr>
              <w:jc w:val="both"/>
              <w:outlineLvl w:val="0"/>
              <w:rPr>
                <w:bCs/>
              </w:rPr>
            </w:pPr>
            <w:r w:rsidRPr="00B47884">
              <w:rPr>
                <w:bCs/>
              </w:rPr>
              <w:t>0,01</w:t>
            </w:r>
          </w:p>
        </w:tc>
        <w:tc>
          <w:tcPr>
            <w:tcW w:w="1460" w:type="dxa"/>
            <w:hideMark/>
          </w:tcPr>
          <w:p w14:paraId="664DD9BA" w14:textId="77777777" w:rsidR="00B47884" w:rsidRPr="00B47884" w:rsidRDefault="00B47884" w:rsidP="00B47884">
            <w:pPr>
              <w:jc w:val="both"/>
              <w:outlineLvl w:val="0"/>
              <w:rPr>
                <w:bCs/>
              </w:rPr>
            </w:pPr>
          </w:p>
        </w:tc>
      </w:tr>
      <w:tr w:rsidR="00B47884" w:rsidRPr="00B47884" w14:paraId="5B401988" w14:textId="77777777" w:rsidTr="00D20908">
        <w:trPr>
          <w:trHeight w:val="339"/>
        </w:trPr>
        <w:tc>
          <w:tcPr>
            <w:tcW w:w="1460" w:type="dxa"/>
            <w:hideMark/>
          </w:tcPr>
          <w:p w14:paraId="3CE507F0" w14:textId="77777777" w:rsidR="00B47884" w:rsidRPr="00B47884" w:rsidRDefault="00B47884" w:rsidP="00B47884">
            <w:pPr>
              <w:jc w:val="both"/>
              <w:outlineLvl w:val="0"/>
              <w:rPr>
                <w:bCs/>
              </w:rPr>
            </w:pPr>
            <w:r w:rsidRPr="00B47884">
              <w:rPr>
                <w:bCs/>
              </w:rPr>
              <w:t>0,02</w:t>
            </w:r>
          </w:p>
        </w:tc>
        <w:tc>
          <w:tcPr>
            <w:tcW w:w="1460" w:type="dxa"/>
            <w:hideMark/>
          </w:tcPr>
          <w:p w14:paraId="396E65B1" w14:textId="77777777" w:rsidR="00B47884" w:rsidRPr="00B47884" w:rsidRDefault="00B47884" w:rsidP="00B47884">
            <w:pPr>
              <w:jc w:val="both"/>
              <w:outlineLvl w:val="0"/>
              <w:rPr>
                <w:bCs/>
              </w:rPr>
            </w:pPr>
          </w:p>
        </w:tc>
      </w:tr>
      <w:tr w:rsidR="00B47884" w:rsidRPr="00B47884" w14:paraId="6DE0C803" w14:textId="77777777" w:rsidTr="00D20908">
        <w:trPr>
          <w:trHeight w:val="342"/>
        </w:trPr>
        <w:tc>
          <w:tcPr>
            <w:tcW w:w="1460" w:type="dxa"/>
            <w:hideMark/>
          </w:tcPr>
          <w:p w14:paraId="45205544" w14:textId="77777777" w:rsidR="00B47884" w:rsidRPr="00B47884" w:rsidRDefault="00B47884" w:rsidP="00B47884">
            <w:pPr>
              <w:jc w:val="both"/>
              <w:outlineLvl w:val="0"/>
              <w:rPr>
                <w:bCs/>
              </w:rPr>
            </w:pPr>
            <w:r w:rsidRPr="00B47884">
              <w:rPr>
                <w:bCs/>
              </w:rPr>
              <w:t>0,03</w:t>
            </w:r>
          </w:p>
        </w:tc>
        <w:tc>
          <w:tcPr>
            <w:tcW w:w="1460" w:type="dxa"/>
            <w:hideMark/>
          </w:tcPr>
          <w:p w14:paraId="0473E9E6" w14:textId="77777777" w:rsidR="00B47884" w:rsidRPr="00B47884" w:rsidRDefault="00B47884" w:rsidP="00B47884">
            <w:pPr>
              <w:jc w:val="both"/>
              <w:outlineLvl w:val="0"/>
              <w:rPr>
                <w:bCs/>
              </w:rPr>
            </w:pPr>
          </w:p>
        </w:tc>
      </w:tr>
      <w:tr w:rsidR="00B47884" w:rsidRPr="00B47884" w14:paraId="13CCE5EF" w14:textId="77777777" w:rsidTr="00D20908">
        <w:trPr>
          <w:trHeight w:val="339"/>
        </w:trPr>
        <w:tc>
          <w:tcPr>
            <w:tcW w:w="1460" w:type="dxa"/>
            <w:hideMark/>
          </w:tcPr>
          <w:p w14:paraId="6366026A" w14:textId="77777777" w:rsidR="00B47884" w:rsidRPr="00B47884" w:rsidRDefault="00B47884" w:rsidP="00B47884">
            <w:pPr>
              <w:jc w:val="both"/>
              <w:outlineLvl w:val="0"/>
              <w:rPr>
                <w:bCs/>
              </w:rPr>
            </w:pPr>
            <w:r w:rsidRPr="00B47884">
              <w:rPr>
                <w:bCs/>
              </w:rPr>
              <w:t>0,04</w:t>
            </w:r>
          </w:p>
        </w:tc>
        <w:tc>
          <w:tcPr>
            <w:tcW w:w="1460" w:type="dxa"/>
            <w:hideMark/>
          </w:tcPr>
          <w:p w14:paraId="5B7788ED" w14:textId="77777777" w:rsidR="00B47884" w:rsidRPr="00B47884" w:rsidRDefault="00B47884" w:rsidP="00B47884">
            <w:pPr>
              <w:jc w:val="both"/>
              <w:outlineLvl w:val="0"/>
              <w:rPr>
                <w:bCs/>
              </w:rPr>
            </w:pPr>
          </w:p>
        </w:tc>
      </w:tr>
      <w:tr w:rsidR="00B47884" w:rsidRPr="00B47884" w14:paraId="18EA5FDF" w14:textId="77777777" w:rsidTr="00D20908">
        <w:trPr>
          <w:trHeight w:val="339"/>
        </w:trPr>
        <w:tc>
          <w:tcPr>
            <w:tcW w:w="1460" w:type="dxa"/>
            <w:hideMark/>
          </w:tcPr>
          <w:p w14:paraId="369DC2A3" w14:textId="77777777" w:rsidR="00B47884" w:rsidRPr="00B47884" w:rsidRDefault="00B47884" w:rsidP="00B47884">
            <w:pPr>
              <w:jc w:val="both"/>
              <w:outlineLvl w:val="0"/>
              <w:rPr>
                <w:bCs/>
              </w:rPr>
            </w:pPr>
            <w:r w:rsidRPr="00B47884">
              <w:rPr>
                <w:bCs/>
              </w:rPr>
              <w:t>0,05</w:t>
            </w:r>
          </w:p>
        </w:tc>
        <w:tc>
          <w:tcPr>
            <w:tcW w:w="1460" w:type="dxa"/>
            <w:hideMark/>
          </w:tcPr>
          <w:p w14:paraId="5D40C59F" w14:textId="77777777" w:rsidR="00B47884" w:rsidRPr="00B47884" w:rsidRDefault="00B47884" w:rsidP="00B47884">
            <w:pPr>
              <w:jc w:val="both"/>
              <w:outlineLvl w:val="0"/>
              <w:rPr>
                <w:bCs/>
              </w:rPr>
            </w:pPr>
          </w:p>
        </w:tc>
      </w:tr>
      <w:tr w:rsidR="00B47884" w:rsidRPr="00B47884" w14:paraId="5CF1DEB6" w14:textId="77777777" w:rsidTr="00D20908">
        <w:trPr>
          <w:trHeight w:val="339"/>
        </w:trPr>
        <w:tc>
          <w:tcPr>
            <w:tcW w:w="1460" w:type="dxa"/>
            <w:hideMark/>
          </w:tcPr>
          <w:p w14:paraId="726CB232" w14:textId="77777777" w:rsidR="00B47884" w:rsidRPr="00B47884" w:rsidRDefault="00B47884" w:rsidP="00B47884">
            <w:pPr>
              <w:jc w:val="both"/>
              <w:outlineLvl w:val="0"/>
              <w:rPr>
                <w:bCs/>
              </w:rPr>
            </w:pPr>
            <w:r w:rsidRPr="00B47884">
              <w:rPr>
                <w:bCs/>
              </w:rPr>
              <w:t>0,06</w:t>
            </w:r>
          </w:p>
        </w:tc>
        <w:tc>
          <w:tcPr>
            <w:tcW w:w="1460" w:type="dxa"/>
            <w:hideMark/>
          </w:tcPr>
          <w:p w14:paraId="4EFD0D3E" w14:textId="77777777" w:rsidR="00B47884" w:rsidRPr="00B47884" w:rsidRDefault="00B47884" w:rsidP="00B47884">
            <w:pPr>
              <w:jc w:val="both"/>
              <w:outlineLvl w:val="0"/>
              <w:rPr>
                <w:bCs/>
              </w:rPr>
            </w:pPr>
          </w:p>
        </w:tc>
      </w:tr>
      <w:tr w:rsidR="00B47884" w:rsidRPr="00B47884" w14:paraId="26DBDA11" w14:textId="77777777" w:rsidTr="00D20908">
        <w:trPr>
          <w:trHeight w:val="339"/>
        </w:trPr>
        <w:tc>
          <w:tcPr>
            <w:tcW w:w="1460" w:type="dxa"/>
            <w:hideMark/>
          </w:tcPr>
          <w:p w14:paraId="45F9C821" w14:textId="77777777" w:rsidR="00B47884" w:rsidRPr="00B47884" w:rsidRDefault="00B47884" w:rsidP="00B47884">
            <w:pPr>
              <w:jc w:val="both"/>
              <w:outlineLvl w:val="0"/>
              <w:rPr>
                <w:bCs/>
              </w:rPr>
            </w:pPr>
            <w:r w:rsidRPr="00B47884">
              <w:rPr>
                <w:bCs/>
              </w:rPr>
              <w:t>0,07</w:t>
            </w:r>
          </w:p>
        </w:tc>
        <w:tc>
          <w:tcPr>
            <w:tcW w:w="1460" w:type="dxa"/>
            <w:hideMark/>
          </w:tcPr>
          <w:p w14:paraId="1A7F75EE" w14:textId="77777777" w:rsidR="00B47884" w:rsidRPr="00B47884" w:rsidRDefault="00B47884" w:rsidP="00B47884">
            <w:pPr>
              <w:jc w:val="both"/>
              <w:outlineLvl w:val="0"/>
              <w:rPr>
                <w:bCs/>
              </w:rPr>
            </w:pPr>
          </w:p>
        </w:tc>
      </w:tr>
      <w:tr w:rsidR="00B47884" w:rsidRPr="00B47884" w14:paraId="0813B91D" w14:textId="77777777" w:rsidTr="00D20908">
        <w:trPr>
          <w:trHeight w:val="339"/>
        </w:trPr>
        <w:tc>
          <w:tcPr>
            <w:tcW w:w="1460" w:type="dxa"/>
            <w:hideMark/>
          </w:tcPr>
          <w:p w14:paraId="5B499744" w14:textId="77777777" w:rsidR="00B47884" w:rsidRPr="00B47884" w:rsidRDefault="00B47884" w:rsidP="00B47884">
            <w:pPr>
              <w:jc w:val="both"/>
              <w:outlineLvl w:val="0"/>
              <w:rPr>
                <w:bCs/>
              </w:rPr>
            </w:pPr>
            <w:r w:rsidRPr="00B47884">
              <w:rPr>
                <w:bCs/>
              </w:rPr>
              <w:t>0,08</w:t>
            </w:r>
          </w:p>
        </w:tc>
        <w:tc>
          <w:tcPr>
            <w:tcW w:w="1460" w:type="dxa"/>
            <w:hideMark/>
          </w:tcPr>
          <w:p w14:paraId="313CE46B" w14:textId="77777777" w:rsidR="00B47884" w:rsidRPr="00B47884" w:rsidRDefault="00B47884" w:rsidP="00B47884">
            <w:pPr>
              <w:jc w:val="both"/>
              <w:outlineLvl w:val="0"/>
              <w:rPr>
                <w:bCs/>
              </w:rPr>
            </w:pPr>
          </w:p>
        </w:tc>
      </w:tr>
      <w:tr w:rsidR="00B47884" w:rsidRPr="00B47884" w14:paraId="6EDA03B7" w14:textId="77777777" w:rsidTr="00D20908">
        <w:trPr>
          <w:trHeight w:val="342"/>
        </w:trPr>
        <w:tc>
          <w:tcPr>
            <w:tcW w:w="1460" w:type="dxa"/>
            <w:hideMark/>
          </w:tcPr>
          <w:p w14:paraId="77B131A6" w14:textId="77777777" w:rsidR="00B47884" w:rsidRPr="00B47884" w:rsidRDefault="00B47884" w:rsidP="00B47884">
            <w:pPr>
              <w:jc w:val="both"/>
              <w:outlineLvl w:val="0"/>
              <w:rPr>
                <w:bCs/>
              </w:rPr>
            </w:pPr>
            <w:r w:rsidRPr="00B47884">
              <w:rPr>
                <w:bCs/>
              </w:rPr>
              <w:t>0,09</w:t>
            </w:r>
          </w:p>
        </w:tc>
        <w:tc>
          <w:tcPr>
            <w:tcW w:w="1460" w:type="dxa"/>
            <w:hideMark/>
          </w:tcPr>
          <w:p w14:paraId="63CA9C46" w14:textId="77777777" w:rsidR="00B47884" w:rsidRPr="00B47884" w:rsidRDefault="00B47884" w:rsidP="00B47884">
            <w:pPr>
              <w:jc w:val="both"/>
              <w:outlineLvl w:val="0"/>
              <w:rPr>
                <w:bCs/>
              </w:rPr>
            </w:pPr>
          </w:p>
        </w:tc>
      </w:tr>
      <w:tr w:rsidR="00B47884" w:rsidRPr="00B47884" w14:paraId="54A6152A" w14:textId="77777777" w:rsidTr="00D20908">
        <w:trPr>
          <w:trHeight w:val="339"/>
        </w:trPr>
        <w:tc>
          <w:tcPr>
            <w:tcW w:w="1460" w:type="dxa"/>
            <w:hideMark/>
          </w:tcPr>
          <w:p w14:paraId="3CCD7EF6" w14:textId="77777777" w:rsidR="00B47884" w:rsidRPr="00B47884" w:rsidRDefault="00B47884" w:rsidP="00B47884">
            <w:pPr>
              <w:jc w:val="both"/>
              <w:outlineLvl w:val="0"/>
              <w:rPr>
                <w:bCs/>
              </w:rPr>
            </w:pPr>
            <w:r w:rsidRPr="00B47884">
              <w:rPr>
                <w:bCs/>
              </w:rPr>
              <w:t>0,10</w:t>
            </w:r>
          </w:p>
        </w:tc>
        <w:tc>
          <w:tcPr>
            <w:tcW w:w="1460" w:type="dxa"/>
            <w:hideMark/>
          </w:tcPr>
          <w:p w14:paraId="328C8A65" w14:textId="77777777" w:rsidR="00B47884" w:rsidRPr="00B47884" w:rsidRDefault="00B47884" w:rsidP="00B47884">
            <w:pPr>
              <w:jc w:val="both"/>
              <w:outlineLvl w:val="0"/>
              <w:rPr>
                <w:bCs/>
              </w:rPr>
            </w:pPr>
          </w:p>
        </w:tc>
      </w:tr>
      <w:tr w:rsidR="00B47884" w:rsidRPr="00B47884" w14:paraId="331AEAEA" w14:textId="77777777" w:rsidTr="00D20908">
        <w:trPr>
          <w:trHeight w:val="339"/>
        </w:trPr>
        <w:tc>
          <w:tcPr>
            <w:tcW w:w="1460" w:type="dxa"/>
            <w:hideMark/>
          </w:tcPr>
          <w:p w14:paraId="0286C93F" w14:textId="77777777" w:rsidR="00B47884" w:rsidRPr="00B47884" w:rsidRDefault="00B47884" w:rsidP="00B47884">
            <w:pPr>
              <w:jc w:val="both"/>
              <w:outlineLvl w:val="0"/>
              <w:rPr>
                <w:bCs/>
              </w:rPr>
            </w:pPr>
            <w:r w:rsidRPr="00B47884">
              <w:rPr>
                <w:bCs/>
              </w:rPr>
              <w:t>0,11</w:t>
            </w:r>
          </w:p>
        </w:tc>
        <w:tc>
          <w:tcPr>
            <w:tcW w:w="1460" w:type="dxa"/>
            <w:hideMark/>
          </w:tcPr>
          <w:p w14:paraId="07E33953" w14:textId="77777777" w:rsidR="00B47884" w:rsidRPr="00B47884" w:rsidRDefault="00B47884" w:rsidP="00B47884">
            <w:pPr>
              <w:jc w:val="both"/>
              <w:outlineLvl w:val="0"/>
              <w:rPr>
                <w:bCs/>
              </w:rPr>
            </w:pPr>
          </w:p>
        </w:tc>
      </w:tr>
      <w:tr w:rsidR="00B47884" w:rsidRPr="00B47884" w14:paraId="3D093B67" w14:textId="77777777" w:rsidTr="00D20908">
        <w:trPr>
          <w:trHeight w:val="339"/>
        </w:trPr>
        <w:tc>
          <w:tcPr>
            <w:tcW w:w="1460" w:type="dxa"/>
            <w:hideMark/>
          </w:tcPr>
          <w:p w14:paraId="2AB2E19A" w14:textId="77777777" w:rsidR="00B47884" w:rsidRPr="00B47884" w:rsidRDefault="00B47884" w:rsidP="00B47884">
            <w:pPr>
              <w:jc w:val="both"/>
              <w:outlineLvl w:val="0"/>
              <w:rPr>
                <w:bCs/>
              </w:rPr>
            </w:pPr>
            <w:r w:rsidRPr="00B47884">
              <w:rPr>
                <w:bCs/>
              </w:rPr>
              <w:t>0,12</w:t>
            </w:r>
          </w:p>
        </w:tc>
        <w:tc>
          <w:tcPr>
            <w:tcW w:w="1460" w:type="dxa"/>
            <w:hideMark/>
          </w:tcPr>
          <w:p w14:paraId="2B8589EE" w14:textId="77777777" w:rsidR="00B47884" w:rsidRPr="00B47884" w:rsidRDefault="00B47884" w:rsidP="00B47884">
            <w:pPr>
              <w:jc w:val="both"/>
              <w:outlineLvl w:val="0"/>
              <w:rPr>
                <w:bCs/>
              </w:rPr>
            </w:pPr>
          </w:p>
        </w:tc>
      </w:tr>
      <w:tr w:rsidR="00B47884" w:rsidRPr="00B47884" w14:paraId="2B4C246E" w14:textId="77777777" w:rsidTr="00D20908">
        <w:trPr>
          <w:trHeight w:val="339"/>
        </w:trPr>
        <w:tc>
          <w:tcPr>
            <w:tcW w:w="1460" w:type="dxa"/>
            <w:hideMark/>
          </w:tcPr>
          <w:p w14:paraId="2638A8A3" w14:textId="77777777" w:rsidR="00B47884" w:rsidRPr="00B47884" w:rsidRDefault="00B47884" w:rsidP="00B47884">
            <w:pPr>
              <w:jc w:val="both"/>
              <w:outlineLvl w:val="0"/>
              <w:rPr>
                <w:bCs/>
              </w:rPr>
            </w:pPr>
            <w:r w:rsidRPr="00B47884">
              <w:rPr>
                <w:bCs/>
              </w:rPr>
              <w:t>0,13</w:t>
            </w:r>
          </w:p>
        </w:tc>
        <w:tc>
          <w:tcPr>
            <w:tcW w:w="1460" w:type="dxa"/>
            <w:hideMark/>
          </w:tcPr>
          <w:p w14:paraId="66AA38A6" w14:textId="77777777" w:rsidR="00B47884" w:rsidRPr="00B47884" w:rsidRDefault="00B47884" w:rsidP="00B47884">
            <w:pPr>
              <w:jc w:val="both"/>
              <w:outlineLvl w:val="0"/>
              <w:rPr>
                <w:bCs/>
              </w:rPr>
            </w:pPr>
          </w:p>
        </w:tc>
      </w:tr>
      <w:tr w:rsidR="00B47884" w:rsidRPr="00B47884" w14:paraId="7211EFCC" w14:textId="77777777" w:rsidTr="00D20908">
        <w:trPr>
          <w:trHeight w:val="339"/>
        </w:trPr>
        <w:tc>
          <w:tcPr>
            <w:tcW w:w="1460" w:type="dxa"/>
            <w:hideMark/>
          </w:tcPr>
          <w:p w14:paraId="231E478F" w14:textId="77777777" w:rsidR="00B47884" w:rsidRPr="00B47884" w:rsidRDefault="00B47884" w:rsidP="00B47884">
            <w:pPr>
              <w:jc w:val="both"/>
              <w:outlineLvl w:val="0"/>
              <w:rPr>
                <w:bCs/>
              </w:rPr>
            </w:pPr>
            <w:r w:rsidRPr="00B47884">
              <w:rPr>
                <w:bCs/>
              </w:rPr>
              <w:t>0,14</w:t>
            </w:r>
          </w:p>
        </w:tc>
        <w:tc>
          <w:tcPr>
            <w:tcW w:w="1460" w:type="dxa"/>
            <w:hideMark/>
          </w:tcPr>
          <w:p w14:paraId="5BAC0A3F" w14:textId="77777777" w:rsidR="00B47884" w:rsidRPr="00B47884" w:rsidRDefault="00B47884" w:rsidP="00B47884">
            <w:pPr>
              <w:jc w:val="both"/>
              <w:outlineLvl w:val="0"/>
              <w:rPr>
                <w:bCs/>
              </w:rPr>
            </w:pPr>
          </w:p>
        </w:tc>
      </w:tr>
      <w:tr w:rsidR="00B47884" w:rsidRPr="00B47884" w14:paraId="6E01E36A" w14:textId="77777777" w:rsidTr="00D20908">
        <w:trPr>
          <w:trHeight w:val="339"/>
        </w:trPr>
        <w:tc>
          <w:tcPr>
            <w:tcW w:w="1460" w:type="dxa"/>
            <w:hideMark/>
          </w:tcPr>
          <w:p w14:paraId="352947F1" w14:textId="77777777" w:rsidR="00B47884" w:rsidRPr="00B47884" w:rsidRDefault="00B47884" w:rsidP="00B47884">
            <w:pPr>
              <w:jc w:val="both"/>
              <w:outlineLvl w:val="0"/>
              <w:rPr>
                <w:bCs/>
              </w:rPr>
            </w:pPr>
            <w:r w:rsidRPr="00B47884">
              <w:rPr>
                <w:bCs/>
              </w:rPr>
              <w:t>0,15</w:t>
            </w:r>
          </w:p>
        </w:tc>
        <w:tc>
          <w:tcPr>
            <w:tcW w:w="1460" w:type="dxa"/>
            <w:hideMark/>
          </w:tcPr>
          <w:p w14:paraId="0BB9B282" w14:textId="77777777" w:rsidR="00B47884" w:rsidRPr="00B47884" w:rsidRDefault="00B47884" w:rsidP="00B47884">
            <w:pPr>
              <w:jc w:val="both"/>
              <w:outlineLvl w:val="0"/>
              <w:rPr>
                <w:bCs/>
              </w:rPr>
            </w:pPr>
          </w:p>
        </w:tc>
      </w:tr>
    </w:tbl>
    <w:p w14:paraId="597E5091" w14:textId="77777777" w:rsidR="00B47884" w:rsidRPr="00B47884" w:rsidRDefault="00B47884" w:rsidP="00B47884">
      <w:pPr>
        <w:jc w:val="both"/>
        <w:outlineLvl w:val="0"/>
        <w:rPr>
          <w:b/>
        </w:rPr>
      </w:pPr>
    </w:p>
    <w:p w14:paraId="5DE5BCA4" w14:textId="77777777" w:rsidR="00B47884" w:rsidRPr="00B47884" w:rsidRDefault="00B47884" w:rsidP="00B47884">
      <w:pPr>
        <w:jc w:val="both"/>
        <w:outlineLvl w:val="0"/>
        <w:rPr>
          <w:b/>
        </w:rPr>
      </w:pPr>
    </w:p>
    <w:p w14:paraId="5182C3FB" w14:textId="77777777" w:rsidR="00B47884" w:rsidRPr="00B47884" w:rsidRDefault="00B47884" w:rsidP="00B47884">
      <w:pPr>
        <w:jc w:val="both"/>
        <w:outlineLvl w:val="0"/>
        <w:rPr>
          <w:b/>
        </w:rPr>
      </w:pPr>
    </w:p>
    <w:p w14:paraId="20A55D4F" w14:textId="77777777" w:rsidR="00B47884" w:rsidRPr="00B47884" w:rsidRDefault="00B47884" w:rsidP="00B47884">
      <w:pPr>
        <w:jc w:val="both"/>
        <w:outlineLvl w:val="0"/>
        <w:rPr>
          <w:b/>
        </w:rPr>
      </w:pPr>
    </w:p>
    <w:p w14:paraId="02F97379" w14:textId="77777777" w:rsidR="00B47884" w:rsidRPr="00B47884" w:rsidRDefault="00B47884" w:rsidP="00B47884">
      <w:pPr>
        <w:jc w:val="both"/>
        <w:outlineLvl w:val="0"/>
        <w:rPr>
          <w:b/>
        </w:rPr>
      </w:pPr>
    </w:p>
    <w:p w14:paraId="36CF9F48" w14:textId="77777777" w:rsidR="00B47884" w:rsidRPr="00B47884" w:rsidRDefault="00B47884" w:rsidP="00B47884">
      <w:pPr>
        <w:jc w:val="both"/>
        <w:outlineLvl w:val="0"/>
        <w:rPr>
          <w:b/>
        </w:rPr>
      </w:pPr>
    </w:p>
    <w:p w14:paraId="561E5B15" w14:textId="77777777" w:rsidR="00B47884" w:rsidRPr="00B47884" w:rsidRDefault="00B47884" w:rsidP="00B47884">
      <w:pPr>
        <w:jc w:val="both"/>
        <w:outlineLvl w:val="0"/>
        <w:rPr>
          <w:b/>
        </w:rPr>
      </w:pPr>
    </w:p>
    <w:p w14:paraId="659921DF" w14:textId="77777777" w:rsidR="00B47884" w:rsidRPr="00B47884" w:rsidRDefault="00B47884" w:rsidP="00B47884">
      <w:pPr>
        <w:jc w:val="both"/>
        <w:outlineLvl w:val="0"/>
        <w:rPr>
          <w:b/>
        </w:rPr>
      </w:pPr>
    </w:p>
    <w:p w14:paraId="3EB561C5" w14:textId="77777777" w:rsidR="00B47884" w:rsidRPr="00B47884" w:rsidRDefault="00B47884" w:rsidP="00B47884">
      <w:pPr>
        <w:jc w:val="both"/>
        <w:outlineLvl w:val="0"/>
        <w:rPr>
          <w:b/>
        </w:rPr>
      </w:pPr>
    </w:p>
    <w:p w14:paraId="4F74A2C6" w14:textId="77777777" w:rsidR="00B47884" w:rsidRPr="00B47884" w:rsidRDefault="00B47884" w:rsidP="00B47884">
      <w:pPr>
        <w:jc w:val="both"/>
        <w:outlineLvl w:val="0"/>
        <w:rPr>
          <w:b/>
        </w:rPr>
      </w:pPr>
    </w:p>
    <w:p w14:paraId="48956876" w14:textId="77777777" w:rsidR="00B47884" w:rsidRPr="00B47884" w:rsidRDefault="00B47884" w:rsidP="00B47884">
      <w:pPr>
        <w:jc w:val="both"/>
        <w:outlineLvl w:val="0"/>
        <w:rPr>
          <w:b/>
        </w:rPr>
      </w:pPr>
    </w:p>
    <w:p w14:paraId="26D54B3D" w14:textId="77777777" w:rsidR="00B47884" w:rsidRPr="00B47884" w:rsidRDefault="00B47884" w:rsidP="00B47884">
      <w:pPr>
        <w:jc w:val="both"/>
        <w:outlineLvl w:val="0"/>
        <w:rPr>
          <w:b/>
        </w:rPr>
      </w:pPr>
    </w:p>
    <w:p w14:paraId="5FB42ADD" w14:textId="77777777" w:rsidR="00B47884" w:rsidRPr="00B47884" w:rsidRDefault="00B47884" w:rsidP="00B47884">
      <w:pPr>
        <w:jc w:val="both"/>
        <w:outlineLvl w:val="0"/>
        <w:rPr>
          <w:b/>
        </w:rPr>
      </w:pPr>
    </w:p>
    <w:p w14:paraId="1DDD59F9" w14:textId="77777777" w:rsidR="00B47884" w:rsidRPr="00B47884" w:rsidRDefault="00B47884" w:rsidP="00B47884">
      <w:pPr>
        <w:jc w:val="both"/>
        <w:outlineLvl w:val="0"/>
        <w:rPr>
          <w:b/>
        </w:rPr>
      </w:pPr>
    </w:p>
    <w:p w14:paraId="4FD15855" w14:textId="77777777" w:rsidR="00B47884" w:rsidRPr="00B47884" w:rsidRDefault="00B47884" w:rsidP="00B47884">
      <w:pPr>
        <w:jc w:val="both"/>
        <w:outlineLvl w:val="0"/>
        <w:rPr>
          <w:b/>
        </w:rPr>
      </w:pPr>
    </w:p>
    <w:p w14:paraId="2D369B88" w14:textId="77777777" w:rsidR="00B47884" w:rsidRPr="00B47884" w:rsidRDefault="00B47884" w:rsidP="00B47884">
      <w:pPr>
        <w:jc w:val="both"/>
        <w:outlineLvl w:val="0"/>
        <w:rPr>
          <w:b/>
        </w:rPr>
      </w:pPr>
    </w:p>
    <w:p w14:paraId="4D5F57DE" w14:textId="77777777" w:rsidR="00B47884" w:rsidRPr="00B47884" w:rsidRDefault="00B47884" w:rsidP="00B47884">
      <w:pPr>
        <w:ind w:left="4248" w:firstLine="708"/>
        <w:jc w:val="both"/>
        <w:outlineLvl w:val="0"/>
        <w:rPr>
          <w:sz w:val="22"/>
          <w:szCs w:val="22"/>
        </w:rPr>
      </w:pPr>
      <w:bookmarkStart w:id="10" w:name="_Hlk103097062"/>
      <w:bookmarkStart w:id="11" w:name="_Hlk103097259"/>
      <w:r w:rsidRPr="00B47884">
        <w:rPr>
          <w:sz w:val="22"/>
          <w:szCs w:val="22"/>
        </w:rPr>
        <w:lastRenderedPageBreak/>
        <w:t>Lisa 2/1</w:t>
      </w:r>
    </w:p>
    <w:p w14:paraId="5DBAB703" w14:textId="07469C0C"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2111544969"/>
          <w:placeholder>
            <w:docPart w:val="21CEFBF9179C4B03AE4C704BFC7F0D05"/>
          </w:placeholder>
          <w:date>
            <w:dateFormat w:val="d.MM.yyyy"/>
            <w:lid w:val="et-EE"/>
            <w:storeMappedDataAs w:val="dateTime"/>
            <w:calendar w:val="gregorian"/>
          </w:date>
        </w:sdtPr>
        <w:sdtEndPr/>
        <w:sdtContent>
          <w:r w:rsidRPr="00B47884">
            <w:rPr>
              <w:sz w:val="22"/>
              <w:szCs w:val="22"/>
            </w:rPr>
            <w:t>[Vali kuupäev]</w:t>
          </w:r>
        </w:sdtContent>
      </w:sdt>
      <w:r w:rsidRPr="00B47884">
        <w:rPr>
          <w:sz w:val="22"/>
          <w:szCs w:val="22"/>
        </w:rPr>
        <w:t xml:space="preserve"> raie- ja kokkuveoteenuse </w:t>
      </w:r>
      <w:r w:rsidR="004C2221" w:rsidRPr="00830247">
        <w:rPr>
          <w:sz w:val="22"/>
          <w:szCs w:val="22"/>
        </w:rPr>
        <w:t xml:space="preserve">töövõtu raamlepingu </w:t>
      </w:r>
      <w:r w:rsidRPr="00B47884">
        <w:rPr>
          <w:sz w:val="22"/>
          <w:szCs w:val="22"/>
        </w:rPr>
        <w:t xml:space="preserve">nr </w:t>
      </w:r>
    </w:p>
    <w:p w14:paraId="5F0BE659" w14:textId="77777777" w:rsidR="00B47884" w:rsidRPr="00B47884" w:rsidRDefault="00B47884" w:rsidP="00B47884">
      <w:pPr>
        <w:ind w:left="4956"/>
        <w:jc w:val="both"/>
        <w:outlineLvl w:val="0"/>
        <w:rPr>
          <w:sz w:val="22"/>
          <w:szCs w:val="22"/>
        </w:rPr>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p>
    <w:p w14:paraId="6690D2A0" w14:textId="383A621C" w:rsidR="00B47884" w:rsidRPr="00B47884" w:rsidRDefault="009F36CA" w:rsidP="00B47884">
      <w:pPr>
        <w:jc w:val="both"/>
        <w:rPr>
          <w:sz w:val="16"/>
          <w:szCs w:val="16"/>
        </w:rPr>
      </w:pPr>
      <w:bookmarkStart w:id="12" w:name="_Hlk103097122"/>
      <w:bookmarkEnd w:id="10"/>
      <w:r>
        <w:rPr>
          <w:b/>
          <w:bCs/>
        </w:rPr>
        <w:t>H</w:t>
      </w:r>
      <w:r w:rsidR="00F84FD4" w:rsidRPr="5992415B">
        <w:rPr>
          <w:b/>
          <w:bCs/>
        </w:rPr>
        <w:t xml:space="preserve">innaraamistik </w:t>
      </w:r>
      <w:r w:rsidR="00B47884" w:rsidRPr="5992415B">
        <w:rPr>
          <w:b/>
          <w:bCs/>
        </w:rPr>
        <w:t>(vorm)</w:t>
      </w:r>
    </w:p>
    <w:p w14:paraId="5CED2C59" w14:textId="77777777" w:rsidR="00B47884" w:rsidRPr="00B47884" w:rsidRDefault="00B47884" w:rsidP="00B47884">
      <w:pPr>
        <w:jc w:val="both"/>
        <w:rPr>
          <w:sz w:val="16"/>
          <w:szCs w:val="16"/>
        </w:rPr>
      </w:pPr>
    </w:p>
    <w:p w14:paraId="11CB4593" w14:textId="77777777" w:rsidR="00B47884" w:rsidRPr="00B47884" w:rsidRDefault="00B47884" w:rsidP="00B47884">
      <w:pPr>
        <w:jc w:val="both"/>
        <w:rPr>
          <w:sz w:val="16"/>
          <w:szCs w:val="16"/>
        </w:rPr>
      </w:pPr>
    </w:p>
    <w:p w14:paraId="3E38D9D1" w14:textId="70CD6BD9" w:rsidR="00B47884" w:rsidRPr="00B47884" w:rsidRDefault="00B47884" w:rsidP="00B47884">
      <w:pPr>
        <w:jc w:val="both"/>
      </w:pPr>
      <w:r w:rsidRPr="5992415B">
        <w:t>Riigimetsa Majandamise Keskus,</w:t>
      </w:r>
      <w:r w:rsidRPr="00B47884">
        <w:t xml:space="preserve"> </w:t>
      </w:r>
      <w:r w:rsidRPr="5992415B">
        <w:t xml:space="preserve">edaspidi </w:t>
      </w:r>
      <w:r w:rsidRPr="00B47884">
        <w:rPr>
          <w:b/>
          <w:bCs/>
        </w:rPr>
        <w:t>RMK</w:t>
      </w:r>
      <w:r w:rsidRPr="5992415B">
        <w:t xml:space="preserve"> või </w:t>
      </w:r>
      <w:r w:rsidRPr="00B47884">
        <w:rPr>
          <w:b/>
          <w:bCs/>
        </w:rPr>
        <w:t>tellija</w:t>
      </w:r>
      <w:r w:rsidRPr="5992415B">
        <w:rPr>
          <w:b/>
          <w:bCs/>
        </w:rPr>
        <w:t xml:space="preserve">, </w:t>
      </w:r>
      <w:r w:rsidRPr="00B47884">
        <w:t xml:space="preserve">ja </w:t>
      </w:r>
      <w:r w:rsidRPr="00B47884">
        <w:fldChar w:fldCharType="begin"/>
      </w:r>
      <w:r w:rsidRPr="00B47884">
        <w:instrText xml:space="preserve"> MACROBUTTON  AcceptAllChangesInDoc [Sisesta juriidilise isiku nimi], </w:instrText>
      </w:r>
      <w:r w:rsidRPr="00B47884">
        <w:fldChar w:fldCharType="end"/>
      </w:r>
      <w:r w:rsidRPr="00B47884">
        <w:t xml:space="preserve">edaspidi </w:t>
      </w:r>
      <w:r w:rsidRPr="5992415B">
        <w:rPr>
          <w:b/>
          <w:bCs/>
        </w:rPr>
        <w:t>töövõtja</w:t>
      </w:r>
      <w:r w:rsidR="00174FBC" w:rsidRPr="5992415B">
        <w:rPr>
          <w:b/>
          <w:bCs/>
        </w:rPr>
        <w:t xml:space="preserve">, </w:t>
      </w:r>
      <w:r w:rsidR="00174FBC" w:rsidRPr="00655E9C">
        <w:t>leppisid kokku, et</w:t>
      </w:r>
      <w:r w:rsidRPr="5992415B">
        <w:rPr>
          <w:b/>
          <w:bCs/>
        </w:rPr>
        <w:t xml:space="preserve"> </w:t>
      </w:r>
      <w:r w:rsidRPr="00B47884">
        <w:t xml:space="preserve">alates </w:t>
      </w:r>
      <w:sdt>
        <w:sdtPr>
          <w:id w:val="1161049093"/>
          <w:placeholder>
            <w:docPart w:val="A06DECDE0E2C409CB3EAC85FCA30F6A7"/>
          </w:placeholder>
          <w:date>
            <w:dateFormat w:val="d.MM.yyyy"/>
            <w:lid w:val="et-EE"/>
            <w:storeMappedDataAs w:val="dateTime"/>
            <w:calendar w:val="gregorian"/>
          </w:date>
        </w:sdtPr>
        <w:sdtEndPr/>
        <w:sdtContent>
          <w:r w:rsidRPr="00B47884">
            <w:t>[Vali kuupäev]</w:t>
          </w:r>
        </w:sdtContent>
      </w:sdt>
      <w:r w:rsidRPr="00B47884">
        <w:t xml:space="preserve"> </w:t>
      </w:r>
      <w:r w:rsidR="00174FBC">
        <w:t xml:space="preserve">on </w:t>
      </w:r>
      <w:r w:rsidRPr="00B47884">
        <w:t>kehtiv „Energiapuidu kokkuveo hinnaraamistik“ järgnev:</w:t>
      </w:r>
    </w:p>
    <w:bookmarkEnd w:id="12"/>
    <w:p w14:paraId="2608F05B" w14:textId="77777777" w:rsidR="00B47884" w:rsidRPr="00B47884" w:rsidRDefault="00B47884" w:rsidP="00B47884">
      <w:pPr>
        <w:jc w:val="both"/>
      </w:pPr>
    </w:p>
    <w:tbl>
      <w:tblPr>
        <w:tblW w:w="9210" w:type="dxa"/>
        <w:tblInd w:w="55" w:type="dxa"/>
        <w:tblCellMar>
          <w:left w:w="70" w:type="dxa"/>
          <w:right w:w="70" w:type="dxa"/>
        </w:tblCellMar>
        <w:tblLook w:val="04A0" w:firstRow="1" w:lastRow="0" w:firstColumn="1" w:lastColumn="0" w:noHBand="0" w:noVBand="1"/>
      </w:tblPr>
      <w:tblGrid>
        <w:gridCol w:w="365"/>
        <w:gridCol w:w="613"/>
        <w:gridCol w:w="589"/>
        <w:gridCol w:w="146"/>
        <w:gridCol w:w="146"/>
        <w:gridCol w:w="840"/>
        <w:gridCol w:w="146"/>
        <w:gridCol w:w="421"/>
        <w:gridCol w:w="421"/>
        <w:gridCol w:w="146"/>
        <w:gridCol w:w="640"/>
        <w:gridCol w:w="146"/>
        <w:gridCol w:w="146"/>
        <w:gridCol w:w="511"/>
        <w:gridCol w:w="509"/>
        <w:gridCol w:w="509"/>
        <w:gridCol w:w="509"/>
        <w:gridCol w:w="1150"/>
        <w:gridCol w:w="146"/>
        <w:gridCol w:w="350"/>
        <w:gridCol w:w="346"/>
        <w:gridCol w:w="415"/>
      </w:tblGrid>
      <w:tr w:rsidR="00B47884" w:rsidRPr="00B47884" w14:paraId="375168AC" w14:textId="77777777" w:rsidTr="00D20908">
        <w:trPr>
          <w:trHeight w:val="282"/>
        </w:trPr>
        <w:tc>
          <w:tcPr>
            <w:tcW w:w="1567" w:type="dxa"/>
            <w:gridSpan w:val="3"/>
            <w:tcBorders>
              <w:top w:val="nil"/>
              <w:left w:val="nil"/>
              <w:bottom w:val="nil"/>
              <w:right w:val="nil"/>
            </w:tcBorders>
            <w:hideMark/>
          </w:tcPr>
          <w:p w14:paraId="3FF9AD33" w14:textId="77777777" w:rsidR="00B47884" w:rsidRPr="00B47884" w:rsidRDefault="00B47884" w:rsidP="00B47884">
            <w:pPr>
              <w:rPr>
                <w:rFonts w:ascii="Arial" w:hAnsi="Arial" w:cs="Arial"/>
                <w:color w:val="000000"/>
                <w:sz w:val="18"/>
                <w:szCs w:val="18"/>
              </w:rPr>
            </w:pPr>
            <w:bookmarkStart w:id="13" w:name="_Hlk103097525"/>
            <w:bookmarkEnd w:id="11"/>
            <w:r w:rsidRPr="00B47884">
              <w:rPr>
                <w:rFonts w:ascii="Arial" w:hAnsi="Arial" w:cs="Arial"/>
                <w:color w:val="000000"/>
                <w:sz w:val="18"/>
                <w:szCs w:val="18"/>
              </w:rPr>
              <w:t>Kütuse hind, €/l:</w:t>
            </w:r>
          </w:p>
        </w:tc>
        <w:tc>
          <w:tcPr>
            <w:tcW w:w="146" w:type="dxa"/>
            <w:tcBorders>
              <w:top w:val="nil"/>
              <w:left w:val="nil"/>
              <w:bottom w:val="nil"/>
              <w:right w:val="nil"/>
            </w:tcBorders>
            <w:noWrap/>
            <w:vAlign w:val="bottom"/>
            <w:hideMark/>
          </w:tcPr>
          <w:p w14:paraId="687644B5" w14:textId="77777777" w:rsidR="00B47884" w:rsidRPr="00B47884" w:rsidRDefault="00B47884" w:rsidP="00B47884">
            <w:pPr>
              <w:rPr>
                <w:rFonts w:ascii="Arial" w:hAnsi="Arial" w:cs="Arial"/>
                <w:sz w:val="20"/>
                <w:szCs w:val="20"/>
              </w:rPr>
            </w:pPr>
          </w:p>
        </w:tc>
        <w:tc>
          <w:tcPr>
            <w:tcW w:w="986" w:type="dxa"/>
            <w:gridSpan w:val="2"/>
            <w:tcBorders>
              <w:top w:val="nil"/>
              <w:left w:val="nil"/>
              <w:bottom w:val="nil"/>
              <w:right w:val="nil"/>
            </w:tcBorders>
            <w:hideMark/>
          </w:tcPr>
          <w:p w14:paraId="1C36C306" w14:textId="77777777" w:rsidR="00B47884" w:rsidRPr="00B47884" w:rsidRDefault="00B47884" w:rsidP="00B47884">
            <w:pPr>
              <w:rPr>
                <w:rFonts w:ascii="Arial" w:hAnsi="Arial" w:cs="Arial"/>
                <w:color w:val="000000"/>
                <w:sz w:val="18"/>
                <w:szCs w:val="18"/>
              </w:rPr>
            </w:pPr>
          </w:p>
        </w:tc>
        <w:tc>
          <w:tcPr>
            <w:tcW w:w="146" w:type="dxa"/>
            <w:tcBorders>
              <w:top w:val="nil"/>
              <w:left w:val="nil"/>
              <w:bottom w:val="nil"/>
              <w:right w:val="nil"/>
            </w:tcBorders>
            <w:noWrap/>
            <w:vAlign w:val="bottom"/>
            <w:hideMark/>
          </w:tcPr>
          <w:p w14:paraId="7BE48CE6" w14:textId="77777777" w:rsidR="00B47884" w:rsidRPr="00B47884" w:rsidRDefault="00B47884" w:rsidP="00B47884">
            <w:pPr>
              <w:rPr>
                <w:rFonts w:ascii="Arial" w:hAnsi="Arial" w:cs="Arial"/>
                <w:sz w:val="20"/>
                <w:szCs w:val="20"/>
              </w:rPr>
            </w:pPr>
          </w:p>
        </w:tc>
        <w:tc>
          <w:tcPr>
            <w:tcW w:w="842" w:type="dxa"/>
            <w:gridSpan w:val="2"/>
            <w:tcBorders>
              <w:top w:val="nil"/>
              <w:left w:val="nil"/>
              <w:bottom w:val="nil"/>
              <w:right w:val="nil"/>
            </w:tcBorders>
            <w:hideMark/>
          </w:tcPr>
          <w:p w14:paraId="09FE5DF3" w14:textId="77777777" w:rsidR="00B47884" w:rsidRPr="00B47884" w:rsidRDefault="00B47884" w:rsidP="00B47884">
            <w:pPr>
              <w:rPr>
                <w:rFonts w:ascii="Arial" w:hAnsi="Arial" w:cs="Arial"/>
                <w:color w:val="000000"/>
                <w:sz w:val="18"/>
                <w:szCs w:val="18"/>
              </w:rPr>
            </w:pPr>
            <w:r w:rsidRPr="00B47884">
              <w:rPr>
                <w:rFonts w:ascii="Arial" w:hAnsi="Arial" w:cs="Arial"/>
                <w:color w:val="000000"/>
                <w:sz w:val="18"/>
                <w:szCs w:val="18"/>
              </w:rPr>
              <w:t>Töötasu:</w:t>
            </w:r>
          </w:p>
        </w:tc>
        <w:tc>
          <w:tcPr>
            <w:tcW w:w="146" w:type="dxa"/>
            <w:tcBorders>
              <w:top w:val="nil"/>
              <w:left w:val="nil"/>
              <w:bottom w:val="nil"/>
              <w:right w:val="nil"/>
            </w:tcBorders>
            <w:noWrap/>
            <w:vAlign w:val="bottom"/>
          </w:tcPr>
          <w:p w14:paraId="7E66F9A2" w14:textId="77777777" w:rsidR="00B47884" w:rsidRPr="00B47884" w:rsidRDefault="00B47884" w:rsidP="00B47884">
            <w:pPr>
              <w:rPr>
                <w:rFonts w:ascii="Arial" w:hAnsi="Arial" w:cs="Arial"/>
                <w:sz w:val="20"/>
                <w:szCs w:val="20"/>
              </w:rPr>
            </w:pPr>
          </w:p>
        </w:tc>
        <w:tc>
          <w:tcPr>
            <w:tcW w:w="640" w:type="dxa"/>
            <w:tcBorders>
              <w:top w:val="nil"/>
              <w:left w:val="nil"/>
              <w:bottom w:val="nil"/>
              <w:right w:val="nil"/>
            </w:tcBorders>
          </w:tcPr>
          <w:p w14:paraId="4F83AB32" w14:textId="77777777" w:rsidR="00B47884" w:rsidRPr="00B47884" w:rsidRDefault="00B47884" w:rsidP="00B47884">
            <w:pPr>
              <w:rPr>
                <w:rFonts w:ascii="Arial" w:hAnsi="Arial" w:cs="Arial"/>
                <w:color w:val="000000"/>
                <w:sz w:val="18"/>
                <w:szCs w:val="18"/>
              </w:rPr>
            </w:pPr>
          </w:p>
        </w:tc>
        <w:tc>
          <w:tcPr>
            <w:tcW w:w="146" w:type="dxa"/>
            <w:tcBorders>
              <w:top w:val="nil"/>
              <w:left w:val="nil"/>
              <w:bottom w:val="nil"/>
              <w:right w:val="nil"/>
            </w:tcBorders>
            <w:noWrap/>
            <w:vAlign w:val="bottom"/>
            <w:hideMark/>
          </w:tcPr>
          <w:p w14:paraId="094B7402"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2EAE3836" w14:textId="77777777" w:rsidR="00B47884" w:rsidRPr="00B47884" w:rsidRDefault="00B47884" w:rsidP="00B47884">
            <w:pPr>
              <w:rPr>
                <w:rFonts w:ascii="Arial" w:hAnsi="Arial" w:cs="Arial"/>
                <w:sz w:val="20"/>
                <w:szCs w:val="20"/>
              </w:rPr>
            </w:pPr>
          </w:p>
        </w:tc>
        <w:tc>
          <w:tcPr>
            <w:tcW w:w="3188" w:type="dxa"/>
            <w:gridSpan w:val="5"/>
            <w:tcBorders>
              <w:top w:val="nil"/>
              <w:left w:val="nil"/>
              <w:bottom w:val="nil"/>
              <w:right w:val="nil"/>
            </w:tcBorders>
            <w:hideMark/>
          </w:tcPr>
          <w:p w14:paraId="6CAF2E08" w14:textId="77777777" w:rsidR="00B47884" w:rsidRPr="00B47884" w:rsidRDefault="00B47884" w:rsidP="00B47884">
            <w:pPr>
              <w:rPr>
                <w:rFonts w:ascii="Arial" w:hAnsi="Arial" w:cs="Arial"/>
                <w:color w:val="000000"/>
                <w:sz w:val="18"/>
                <w:szCs w:val="18"/>
              </w:rPr>
            </w:pPr>
            <w:r w:rsidRPr="00B47884">
              <w:rPr>
                <w:rFonts w:ascii="Arial" w:hAnsi="Arial" w:cs="Arial"/>
                <w:color w:val="000000"/>
                <w:sz w:val="18"/>
                <w:szCs w:val="18"/>
              </w:rPr>
              <w:t>Koefitsient RMK hinnaraamistikule on:</w:t>
            </w:r>
          </w:p>
        </w:tc>
        <w:tc>
          <w:tcPr>
            <w:tcW w:w="146" w:type="dxa"/>
            <w:tcBorders>
              <w:top w:val="nil"/>
              <w:left w:val="nil"/>
              <w:bottom w:val="nil"/>
              <w:right w:val="nil"/>
            </w:tcBorders>
            <w:noWrap/>
            <w:vAlign w:val="bottom"/>
            <w:hideMark/>
          </w:tcPr>
          <w:p w14:paraId="1785CE83" w14:textId="77777777" w:rsidR="00B47884" w:rsidRPr="00B47884" w:rsidRDefault="00B47884" w:rsidP="00B47884">
            <w:pPr>
              <w:rPr>
                <w:rFonts w:ascii="Arial" w:hAnsi="Arial" w:cs="Arial"/>
                <w:sz w:val="20"/>
                <w:szCs w:val="20"/>
              </w:rPr>
            </w:pPr>
          </w:p>
        </w:tc>
        <w:tc>
          <w:tcPr>
            <w:tcW w:w="1111" w:type="dxa"/>
            <w:gridSpan w:val="3"/>
            <w:tcBorders>
              <w:top w:val="nil"/>
              <w:left w:val="nil"/>
              <w:bottom w:val="nil"/>
              <w:right w:val="nil"/>
            </w:tcBorders>
            <w:hideMark/>
          </w:tcPr>
          <w:p w14:paraId="035036C2" w14:textId="77777777" w:rsidR="00B47884" w:rsidRPr="00B47884" w:rsidRDefault="00B47884" w:rsidP="00B47884">
            <w:pPr>
              <w:rPr>
                <w:rFonts w:ascii="Arial" w:hAnsi="Arial" w:cs="Arial"/>
                <w:color w:val="000000"/>
                <w:sz w:val="18"/>
                <w:szCs w:val="18"/>
              </w:rPr>
            </w:pPr>
            <w:r w:rsidRPr="00B47884">
              <w:rPr>
                <w:rFonts w:ascii="Arial" w:hAnsi="Arial" w:cs="Arial"/>
                <w:color w:val="000000"/>
                <w:sz w:val="18"/>
                <w:szCs w:val="18"/>
              </w:rPr>
              <w:t>x,xxx</w:t>
            </w:r>
          </w:p>
        </w:tc>
      </w:tr>
      <w:bookmarkEnd w:id="13"/>
      <w:tr w:rsidR="00B47884" w:rsidRPr="00B47884" w14:paraId="78386A0B" w14:textId="77777777" w:rsidTr="00D20908">
        <w:trPr>
          <w:trHeight w:val="102"/>
        </w:trPr>
        <w:tc>
          <w:tcPr>
            <w:tcW w:w="365" w:type="dxa"/>
            <w:tcBorders>
              <w:top w:val="nil"/>
              <w:left w:val="nil"/>
              <w:bottom w:val="nil"/>
              <w:right w:val="nil"/>
            </w:tcBorders>
            <w:noWrap/>
            <w:vAlign w:val="bottom"/>
            <w:hideMark/>
          </w:tcPr>
          <w:p w14:paraId="4929712B" w14:textId="77777777" w:rsidR="00B47884" w:rsidRPr="00B47884" w:rsidRDefault="00B47884" w:rsidP="00B47884">
            <w:pPr>
              <w:rPr>
                <w:rFonts w:ascii="Arial" w:hAnsi="Arial" w:cs="Arial"/>
                <w:sz w:val="20"/>
                <w:szCs w:val="20"/>
              </w:rPr>
            </w:pPr>
          </w:p>
        </w:tc>
        <w:tc>
          <w:tcPr>
            <w:tcW w:w="613" w:type="dxa"/>
            <w:tcBorders>
              <w:top w:val="nil"/>
              <w:left w:val="nil"/>
              <w:bottom w:val="nil"/>
              <w:right w:val="nil"/>
            </w:tcBorders>
            <w:noWrap/>
            <w:vAlign w:val="bottom"/>
            <w:hideMark/>
          </w:tcPr>
          <w:p w14:paraId="55E75191" w14:textId="77777777" w:rsidR="00B47884" w:rsidRPr="00B47884" w:rsidRDefault="00B47884" w:rsidP="00B47884">
            <w:pPr>
              <w:rPr>
                <w:rFonts w:ascii="Arial" w:hAnsi="Arial" w:cs="Arial"/>
                <w:sz w:val="20"/>
                <w:szCs w:val="20"/>
              </w:rPr>
            </w:pPr>
          </w:p>
        </w:tc>
        <w:tc>
          <w:tcPr>
            <w:tcW w:w="589" w:type="dxa"/>
            <w:tcBorders>
              <w:top w:val="nil"/>
              <w:left w:val="nil"/>
              <w:bottom w:val="nil"/>
              <w:right w:val="nil"/>
            </w:tcBorders>
            <w:noWrap/>
            <w:vAlign w:val="bottom"/>
            <w:hideMark/>
          </w:tcPr>
          <w:p w14:paraId="26310470"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41841195"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02A35341" w14:textId="77777777" w:rsidR="00B47884" w:rsidRPr="00B47884" w:rsidRDefault="00B47884" w:rsidP="00B47884">
            <w:pPr>
              <w:rPr>
                <w:rFonts w:ascii="Arial" w:hAnsi="Arial" w:cs="Arial"/>
                <w:sz w:val="20"/>
                <w:szCs w:val="20"/>
              </w:rPr>
            </w:pPr>
          </w:p>
        </w:tc>
        <w:tc>
          <w:tcPr>
            <w:tcW w:w="840" w:type="dxa"/>
            <w:tcBorders>
              <w:top w:val="nil"/>
              <w:left w:val="nil"/>
              <w:bottom w:val="nil"/>
              <w:right w:val="nil"/>
            </w:tcBorders>
            <w:noWrap/>
            <w:vAlign w:val="bottom"/>
            <w:hideMark/>
          </w:tcPr>
          <w:p w14:paraId="4EBD9B16"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5AF376DB" w14:textId="77777777" w:rsidR="00B47884" w:rsidRPr="00B47884" w:rsidRDefault="00B47884" w:rsidP="00B47884">
            <w:pPr>
              <w:rPr>
                <w:rFonts w:ascii="Arial" w:hAnsi="Arial" w:cs="Arial"/>
                <w:sz w:val="20"/>
                <w:szCs w:val="20"/>
              </w:rPr>
            </w:pPr>
          </w:p>
        </w:tc>
        <w:tc>
          <w:tcPr>
            <w:tcW w:w="421" w:type="dxa"/>
            <w:tcBorders>
              <w:top w:val="nil"/>
              <w:left w:val="nil"/>
              <w:bottom w:val="nil"/>
              <w:right w:val="nil"/>
            </w:tcBorders>
            <w:noWrap/>
            <w:vAlign w:val="bottom"/>
            <w:hideMark/>
          </w:tcPr>
          <w:p w14:paraId="49239490" w14:textId="77777777" w:rsidR="00B47884" w:rsidRPr="00B47884" w:rsidRDefault="00B47884" w:rsidP="00B47884">
            <w:pPr>
              <w:rPr>
                <w:rFonts w:ascii="Arial" w:hAnsi="Arial" w:cs="Arial"/>
                <w:sz w:val="20"/>
                <w:szCs w:val="20"/>
              </w:rPr>
            </w:pPr>
          </w:p>
        </w:tc>
        <w:tc>
          <w:tcPr>
            <w:tcW w:w="421" w:type="dxa"/>
            <w:tcBorders>
              <w:top w:val="nil"/>
              <w:left w:val="nil"/>
              <w:bottom w:val="nil"/>
              <w:right w:val="nil"/>
            </w:tcBorders>
            <w:noWrap/>
            <w:vAlign w:val="bottom"/>
            <w:hideMark/>
          </w:tcPr>
          <w:p w14:paraId="75072C74"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2F415DAC" w14:textId="77777777" w:rsidR="00B47884" w:rsidRPr="00B47884" w:rsidRDefault="00B47884" w:rsidP="00B47884">
            <w:pPr>
              <w:rPr>
                <w:rFonts w:ascii="Arial" w:hAnsi="Arial" w:cs="Arial"/>
                <w:sz w:val="20"/>
                <w:szCs w:val="20"/>
              </w:rPr>
            </w:pPr>
          </w:p>
        </w:tc>
        <w:tc>
          <w:tcPr>
            <w:tcW w:w="640" w:type="dxa"/>
            <w:tcBorders>
              <w:top w:val="nil"/>
              <w:left w:val="nil"/>
              <w:bottom w:val="nil"/>
              <w:right w:val="nil"/>
            </w:tcBorders>
            <w:noWrap/>
            <w:vAlign w:val="bottom"/>
            <w:hideMark/>
          </w:tcPr>
          <w:p w14:paraId="79B348F4"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6E029EB1"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758ED56C"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039E8A72" w14:textId="77777777" w:rsidR="00B47884" w:rsidRPr="00B47884" w:rsidRDefault="00B47884" w:rsidP="00B47884">
            <w:pPr>
              <w:rPr>
                <w:rFonts w:ascii="Arial" w:hAnsi="Arial" w:cs="Arial"/>
                <w:sz w:val="20"/>
                <w:szCs w:val="20"/>
              </w:rPr>
            </w:pPr>
          </w:p>
        </w:tc>
        <w:tc>
          <w:tcPr>
            <w:tcW w:w="509" w:type="dxa"/>
            <w:tcBorders>
              <w:top w:val="nil"/>
              <w:left w:val="nil"/>
              <w:bottom w:val="nil"/>
              <w:right w:val="nil"/>
            </w:tcBorders>
            <w:noWrap/>
            <w:vAlign w:val="bottom"/>
            <w:hideMark/>
          </w:tcPr>
          <w:p w14:paraId="7431F4C7" w14:textId="77777777" w:rsidR="00B47884" w:rsidRPr="00B47884" w:rsidRDefault="00B47884" w:rsidP="00B47884">
            <w:pPr>
              <w:rPr>
                <w:rFonts w:ascii="Arial" w:hAnsi="Arial" w:cs="Arial"/>
                <w:sz w:val="20"/>
                <w:szCs w:val="20"/>
              </w:rPr>
            </w:pPr>
          </w:p>
        </w:tc>
        <w:tc>
          <w:tcPr>
            <w:tcW w:w="509" w:type="dxa"/>
            <w:tcBorders>
              <w:top w:val="nil"/>
              <w:left w:val="nil"/>
              <w:bottom w:val="nil"/>
              <w:right w:val="nil"/>
            </w:tcBorders>
            <w:noWrap/>
            <w:vAlign w:val="bottom"/>
            <w:hideMark/>
          </w:tcPr>
          <w:p w14:paraId="3B886D6E" w14:textId="77777777" w:rsidR="00B47884" w:rsidRPr="00B47884" w:rsidRDefault="00B47884" w:rsidP="00B47884">
            <w:pPr>
              <w:rPr>
                <w:rFonts w:ascii="Arial" w:hAnsi="Arial" w:cs="Arial"/>
                <w:sz w:val="20"/>
                <w:szCs w:val="20"/>
              </w:rPr>
            </w:pPr>
          </w:p>
        </w:tc>
        <w:tc>
          <w:tcPr>
            <w:tcW w:w="509" w:type="dxa"/>
            <w:tcBorders>
              <w:top w:val="nil"/>
              <w:left w:val="nil"/>
              <w:bottom w:val="nil"/>
              <w:right w:val="nil"/>
            </w:tcBorders>
            <w:noWrap/>
            <w:vAlign w:val="bottom"/>
            <w:hideMark/>
          </w:tcPr>
          <w:p w14:paraId="7BDAE79B" w14:textId="77777777" w:rsidR="00B47884" w:rsidRPr="00B47884" w:rsidRDefault="00B47884" w:rsidP="00B47884">
            <w:pPr>
              <w:rPr>
                <w:rFonts w:ascii="Arial" w:hAnsi="Arial" w:cs="Arial"/>
                <w:sz w:val="20"/>
                <w:szCs w:val="20"/>
              </w:rPr>
            </w:pPr>
          </w:p>
        </w:tc>
        <w:tc>
          <w:tcPr>
            <w:tcW w:w="1150" w:type="dxa"/>
            <w:tcBorders>
              <w:top w:val="nil"/>
              <w:left w:val="nil"/>
              <w:bottom w:val="nil"/>
              <w:right w:val="nil"/>
            </w:tcBorders>
            <w:noWrap/>
            <w:vAlign w:val="bottom"/>
            <w:hideMark/>
          </w:tcPr>
          <w:p w14:paraId="17F40C90"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0892AF7B" w14:textId="77777777" w:rsidR="00B47884" w:rsidRPr="00B47884" w:rsidRDefault="00B47884" w:rsidP="00B47884">
            <w:pPr>
              <w:rPr>
                <w:rFonts w:ascii="Arial" w:hAnsi="Arial" w:cs="Arial"/>
                <w:sz w:val="20"/>
                <w:szCs w:val="20"/>
              </w:rPr>
            </w:pPr>
          </w:p>
        </w:tc>
        <w:tc>
          <w:tcPr>
            <w:tcW w:w="350" w:type="dxa"/>
            <w:tcBorders>
              <w:top w:val="nil"/>
              <w:left w:val="nil"/>
              <w:bottom w:val="nil"/>
              <w:right w:val="nil"/>
            </w:tcBorders>
            <w:noWrap/>
            <w:vAlign w:val="bottom"/>
            <w:hideMark/>
          </w:tcPr>
          <w:p w14:paraId="7E62B9E0" w14:textId="77777777" w:rsidR="00B47884" w:rsidRPr="00B47884" w:rsidRDefault="00B47884" w:rsidP="00B47884">
            <w:pPr>
              <w:rPr>
                <w:rFonts w:ascii="Arial" w:hAnsi="Arial" w:cs="Arial"/>
                <w:sz w:val="20"/>
                <w:szCs w:val="20"/>
              </w:rPr>
            </w:pPr>
          </w:p>
        </w:tc>
        <w:tc>
          <w:tcPr>
            <w:tcW w:w="346" w:type="dxa"/>
            <w:tcBorders>
              <w:top w:val="nil"/>
              <w:left w:val="nil"/>
              <w:bottom w:val="nil"/>
              <w:right w:val="nil"/>
            </w:tcBorders>
            <w:noWrap/>
            <w:vAlign w:val="bottom"/>
            <w:hideMark/>
          </w:tcPr>
          <w:p w14:paraId="2C81CF6C" w14:textId="77777777" w:rsidR="00B47884" w:rsidRPr="00B47884" w:rsidRDefault="00B47884" w:rsidP="00B47884">
            <w:pPr>
              <w:rPr>
                <w:rFonts w:ascii="Arial" w:hAnsi="Arial" w:cs="Arial"/>
                <w:sz w:val="20"/>
                <w:szCs w:val="20"/>
              </w:rPr>
            </w:pPr>
          </w:p>
        </w:tc>
        <w:tc>
          <w:tcPr>
            <w:tcW w:w="415" w:type="dxa"/>
            <w:tcBorders>
              <w:top w:val="nil"/>
              <w:left w:val="nil"/>
              <w:bottom w:val="nil"/>
              <w:right w:val="nil"/>
            </w:tcBorders>
            <w:noWrap/>
            <w:vAlign w:val="bottom"/>
            <w:hideMark/>
          </w:tcPr>
          <w:p w14:paraId="0AFF1E41" w14:textId="77777777" w:rsidR="00B47884" w:rsidRPr="00B47884" w:rsidRDefault="00B47884" w:rsidP="00B47884">
            <w:pPr>
              <w:rPr>
                <w:rFonts w:ascii="Arial" w:hAnsi="Arial" w:cs="Arial"/>
                <w:sz w:val="20"/>
                <w:szCs w:val="20"/>
              </w:rPr>
            </w:pPr>
          </w:p>
        </w:tc>
      </w:tr>
      <w:tr w:rsidR="00B47884" w:rsidRPr="00B47884" w14:paraId="7D502069" w14:textId="77777777" w:rsidTr="00D20908">
        <w:trPr>
          <w:trHeight w:val="392"/>
        </w:trPr>
        <w:tc>
          <w:tcPr>
            <w:tcW w:w="365" w:type="dxa"/>
            <w:tcBorders>
              <w:top w:val="nil"/>
              <w:left w:val="nil"/>
              <w:bottom w:val="nil"/>
              <w:right w:val="nil"/>
            </w:tcBorders>
            <w:noWrap/>
            <w:vAlign w:val="bottom"/>
            <w:hideMark/>
          </w:tcPr>
          <w:p w14:paraId="27491E4F"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vAlign w:val="bottom"/>
            <w:hideMark/>
          </w:tcPr>
          <w:p w14:paraId="3B1C8F59" w14:textId="77777777" w:rsidR="00B47884" w:rsidRPr="00B47884" w:rsidRDefault="00B47884" w:rsidP="00B47884">
            <w:pPr>
              <w:jc w:val="center"/>
              <w:rPr>
                <w:rFonts w:ascii="Arial" w:hAnsi="Arial" w:cs="Arial"/>
                <w:color w:val="000000"/>
                <w:sz w:val="20"/>
                <w:szCs w:val="20"/>
              </w:rPr>
            </w:pPr>
            <w:r w:rsidRPr="00B47884">
              <w:rPr>
                <w:rFonts w:ascii="Arial" w:hAnsi="Arial" w:cs="Arial"/>
                <w:color w:val="000000"/>
                <w:sz w:val="20"/>
                <w:szCs w:val="20"/>
              </w:rPr>
              <w:t>Kaugus (m)</w:t>
            </w:r>
          </w:p>
        </w:tc>
        <w:tc>
          <w:tcPr>
            <w:tcW w:w="2760" w:type="dxa"/>
            <w:gridSpan w:val="7"/>
            <w:tcBorders>
              <w:top w:val="single" w:sz="4" w:space="0" w:color="000000"/>
              <w:left w:val="nil"/>
              <w:bottom w:val="single" w:sz="4" w:space="0" w:color="000000"/>
              <w:right w:val="single" w:sz="4" w:space="0" w:color="000000"/>
            </w:tcBorders>
            <w:vAlign w:val="bottom"/>
            <w:hideMark/>
          </w:tcPr>
          <w:p w14:paraId="51B40A38" w14:textId="77777777" w:rsidR="00B47884" w:rsidRPr="00B47884" w:rsidRDefault="00B47884" w:rsidP="00B47884">
            <w:pPr>
              <w:jc w:val="center"/>
              <w:rPr>
                <w:rFonts w:ascii="Arial" w:hAnsi="Arial" w:cs="Arial"/>
                <w:color w:val="000000"/>
                <w:sz w:val="20"/>
                <w:szCs w:val="20"/>
              </w:rPr>
            </w:pPr>
            <w:r w:rsidRPr="00B47884">
              <w:rPr>
                <w:rFonts w:ascii="Arial" w:hAnsi="Arial" w:cs="Arial"/>
                <w:color w:val="000000"/>
                <w:sz w:val="20"/>
                <w:szCs w:val="20"/>
              </w:rPr>
              <w:t>Tüvesed (€/m³)</w:t>
            </w:r>
          </w:p>
        </w:tc>
        <w:tc>
          <w:tcPr>
            <w:tcW w:w="146" w:type="dxa"/>
            <w:tcBorders>
              <w:top w:val="nil"/>
              <w:left w:val="nil"/>
              <w:bottom w:val="nil"/>
              <w:right w:val="nil"/>
            </w:tcBorders>
            <w:noWrap/>
            <w:vAlign w:val="bottom"/>
            <w:hideMark/>
          </w:tcPr>
          <w:p w14:paraId="02F8EBBA"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2277E8D5"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vAlign w:val="bottom"/>
            <w:hideMark/>
          </w:tcPr>
          <w:p w14:paraId="6D2BF7F0" w14:textId="77777777" w:rsidR="00B47884" w:rsidRPr="00B47884" w:rsidRDefault="00B47884" w:rsidP="00B47884">
            <w:pPr>
              <w:jc w:val="center"/>
              <w:rPr>
                <w:rFonts w:ascii="Arial" w:hAnsi="Arial" w:cs="Arial"/>
                <w:color w:val="000000"/>
                <w:sz w:val="20"/>
                <w:szCs w:val="20"/>
              </w:rPr>
            </w:pPr>
            <w:r w:rsidRPr="00B47884">
              <w:rPr>
                <w:rFonts w:ascii="Arial" w:hAnsi="Arial" w:cs="Arial"/>
                <w:color w:val="000000"/>
                <w:sz w:val="20"/>
                <w:szCs w:val="20"/>
              </w:rPr>
              <w:t>Kaugus (m)</w:t>
            </w:r>
          </w:p>
        </w:tc>
        <w:tc>
          <w:tcPr>
            <w:tcW w:w="1992" w:type="dxa"/>
            <w:gridSpan w:val="4"/>
            <w:tcBorders>
              <w:top w:val="single" w:sz="4" w:space="0" w:color="000000"/>
              <w:left w:val="nil"/>
              <w:bottom w:val="single" w:sz="4" w:space="0" w:color="000000"/>
              <w:right w:val="single" w:sz="4" w:space="0" w:color="000000"/>
            </w:tcBorders>
            <w:vAlign w:val="bottom"/>
            <w:hideMark/>
          </w:tcPr>
          <w:p w14:paraId="4AD3AABF" w14:textId="77777777" w:rsidR="00B47884" w:rsidRPr="00B47884" w:rsidRDefault="00B47884" w:rsidP="00B47884">
            <w:pPr>
              <w:jc w:val="center"/>
              <w:rPr>
                <w:rFonts w:ascii="Arial" w:hAnsi="Arial" w:cs="Arial"/>
                <w:color w:val="000000"/>
                <w:sz w:val="20"/>
                <w:szCs w:val="20"/>
              </w:rPr>
            </w:pPr>
            <w:r w:rsidRPr="00B47884">
              <w:rPr>
                <w:rFonts w:ascii="Arial" w:hAnsi="Arial" w:cs="Arial"/>
                <w:color w:val="000000"/>
                <w:sz w:val="20"/>
                <w:szCs w:val="20"/>
              </w:rPr>
              <w:t>Raidmed (€/m³)</w:t>
            </w:r>
          </w:p>
        </w:tc>
        <w:tc>
          <w:tcPr>
            <w:tcW w:w="415" w:type="dxa"/>
            <w:tcBorders>
              <w:top w:val="nil"/>
              <w:left w:val="nil"/>
              <w:bottom w:val="nil"/>
              <w:right w:val="nil"/>
            </w:tcBorders>
            <w:noWrap/>
            <w:vAlign w:val="bottom"/>
            <w:hideMark/>
          </w:tcPr>
          <w:p w14:paraId="354A4544" w14:textId="77777777" w:rsidR="00B47884" w:rsidRPr="00B47884" w:rsidRDefault="00B47884" w:rsidP="00B47884">
            <w:pPr>
              <w:rPr>
                <w:rFonts w:ascii="Arial" w:hAnsi="Arial" w:cs="Arial"/>
                <w:sz w:val="20"/>
                <w:szCs w:val="20"/>
              </w:rPr>
            </w:pPr>
          </w:p>
        </w:tc>
      </w:tr>
      <w:tr w:rsidR="00B47884" w:rsidRPr="00B47884" w14:paraId="254EBEBE" w14:textId="77777777" w:rsidTr="00D20908">
        <w:trPr>
          <w:trHeight w:val="285"/>
        </w:trPr>
        <w:tc>
          <w:tcPr>
            <w:tcW w:w="365" w:type="dxa"/>
            <w:tcBorders>
              <w:top w:val="nil"/>
              <w:left w:val="nil"/>
              <w:bottom w:val="nil"/>
              <w:right w:val="nil"/>
            </w:tcBorders>
            <w:noWrap/>
            <w:vAlign w:val="bottom"/>
            <w:hideMark/>
          </w:tcPr>
          <w:p w14:paraId="05F84CC4"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21A5AEF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100</w:t>
            </w:r>
          </w:p>
        </w:tc>
        <w:tc>
          <w:tcPr>
            <w:tcW w:w="2760" w:type="dxa"/>
            <w:gridSpan w:val="7"/>
            <w:tcBorders>
              <w:top w:val="single" w:sz="4" w:space="0" w:color="000000"/>
              <w:left w:val="nil"/>
              <w:bottom w:val="single" w:sz="4" w:space="0" w:color="000000"/>
              <w:right w:val="single" w:sz="4" w:space="0" w:color="000000"/>
            </w:tcBorders>
            <w:hideMark/>
          </w:tcPr>
          <w:p w14:paraId="6C369A5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05CCD10F"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1D7CD5E3"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59262A1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100</w:t>
            </w:r>
          </w:p>
        </w:tc>
        <w:tc>
          <w:tcPr>
            <w:tcW w:w="1992" w:type="dxa"/>
            <w:gridSpan w:val="4"/>
            <w:tcBorders>
              <w:top w:val="single" w:sz="4" w:space="0" w:color="000000"/>
              <w:left w:val="nil"/>
              <w:bottom w:val="single" w:sz="4" w:space="0" w:color="000000"/>
              <w:right w:val="single" w:sz="4" w:space="0" w:color="000000"/>
            </w:tcBorders>
            <w:hideMark/>
          </w:tcPr>
          <w:p w14:paraId="2829E99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AF3C80E" w14:textId="77777777" w:rsidR="00B47884" w:rsidRPr="00B47884" w:rsidRDefault="00B47884" w:rsidP="00B47884">
            <w:pPr>
              <w:rPr>
                <w:rFonts w:ascii="Arial" w:hAnsi="Arial" w:cs="Arial"/>
                <w:sz w:val="20"/>
                <w:szCs w:val="20"/>
              </w:rPr>
            </w:pPr>
          </w:p>
        </w:tc>
      </w:tr>
      <w:tr w:rsidR="00B47884" w:rsidRPr="00B47884" w14:paraId="3D306371" w14:textId="77777777" w:rsidTr="00D20908">
        <w:trPr>
          <w:trHeight w:val="282"/>
        </w:trPr>
        <w:tc>
          <w:tcPr>
            <w:tcW w:w="365" w:type="dxa"/>
            <w:tcBorders>
              <w:top w:val="nil"/>
              <w:left w:val="nil"/>
              <w:bottom w:val="nil"/>
              <w:right w:val="nil"/>
            </w:tcBorders>
            <w:noWrap/>
            <w:vAlign w:val="bottom"/>
            <w:hideMark/>
          </w:tcPr>
          <w:p w14:paraId="58F84A07"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483CC190"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200</w:t>
            </w:r>
          </w:p>
        </w:tc>
        <w:tc>
          <w:tcPr>
            <w:tcW w:w="2760" w:type="dxa"/>
            <w:gridSpan w:val="7"/>
            <w:tcBorders>
              <w:top w:val="single" w:sz="4" w:space="0" w:color="000000"/>
              <w:left w:val="nil"/>
              <w:bottom w:val="single" w:sz="4" w:space="0" w:color="000000"/>
              <w:right w:val="single" w:sz="4" w:space="0" w:color="000000"/>
            </w:tcBorders>
            <w:hideMark/>
          </w:tcPr>
          <w:p w14:paraId="5DDA950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259497C5"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508F3310"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20A6C62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200</w:t>
            </w:r>
          </w:p>
        </w:tc>
        <w:tc>
          <w:tcPr>
            <w:tcW w:w="1992" w:type="dxa"/>
            <w:gridSpan w:val="4"/>
            <w:tcBorders>
              <w:top w:val="single" w:sz="4" w:space="0" w:color="000000"/>
              <w:left w:val="nil"/>
              <w:bottom w:val="single" w:sz="4" w:space="0" w:color="000000"/>
              <w:right w:val="single" w:sz="4" w:space="0" w:color="000000"/>
            </w:tcBorders>
            <w:hideMark/>
          </w:tcPr>
          <w:p w14:paraId="390BA73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0F1BEBC3" w14:textId="77777777" w:rsidR="00B47884" w:rsidRPr="00B47884" w:rsidRDefault="00B47884" w:rsidP="00B47884">
            <w:pPr>
              <w:rPr>
                <w:rFonts w:ascii="Arial" w:hAnsi="Arial" w:cs="Arial"/>
                <w:sz w:val="20"/>
                <w:szCs w:val="20"/>
              </w:rPr>
            </w:pPr>
          </w:p>
        </w:tc>
      </w:tr>
      <w:tr w:rsidR="00B47884" w:rsidRPr="00B47884" w14:paraId="181D6450" w14:textId="77777777" w:rsidTr="00D20908">
        <w:trPr>
          <w:trHeight w:val="285"/>
        </w:trPr>
        <w:tc>
          <w:tcPr>
            <w:tcW w:w="365" w:type="dxa"/>
            <w:tcBorders>
              <w:top w:val="nil"/>
              <w:left w:val="nil"/>
              <w:bottom w:val="nil"/>
              <w:right w:val="nil"/>
            </w:tcBorders>
            <w:noWrap/>
            <w:vAlign w:val="bottom"/>
            <w:hideMark/>
          </w:tcPr>
          <w:p w14:paraId="0463CA75"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035AAD4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300</w:t>
            </w:r>
          </w:p>
        </w:tc>
        <w:tc>
          <w:tcPr>
            <w:tcW w:w="2760" w:type="dxa"/>
            <w:gridSpan w:val="7"/>
            <w:tcBorders>
              <w:top w:val="single" w:sz="4" w:space="0" w:color="000000"/>
              <w:left w:val="nil"/>
              <w:bottom w:val="single" w:sz="4" w:space="0" w:color="000000"/>
              <w:right w:val="single" w:sz="4" w:space="0" w:color="000000"/>
            </w:tcBorders>
            <w:hideMark/>
          </w:tcPr>
          <w:p w14:paraId="48B5DD7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03FE47A6"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4D0F52DE"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5FEAE4E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300</w:t>
            </w:r>
          </w:p>
        </w:tc>
        <w:tc>
          <w:tcPr>
            <w:tcW w:w="1992" w:type="dxa"/>
            <w:gridSpan w:val="4"/>
            <w:tcBorders>
              <w:top w:val="single" w:sz="4" w:space="0" w:color="000000"/>
              <w:left w:val="nil"/>
              <w:bottom w:val="single" w:sz="4" w:space="0" w:color="000000"/>
              <w:right w:val="single" w:sz="4" w:space="0" w:color="000000"/>
            </w:tcBorders>
            <w:hideMark/>
          </w:tcPr>
          <w:p w14:paraId="515BDB4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4BF88544" w14:textId="77777777" w:rsidR="00B47884" w:rsidRPr="00B47884" w:rsidRDefault="00B47884" w:rsidP="00B47884">
            <w:pPr>
              <w:rPr>
                <w:rFonts w:ascii="Arial" w:hAnsi="Arial" w:cs="Arial"/>
                <w:sz w:val="20"/>
                <w:szCs w:val="20"/>
              </w:rPr>
            </w:pPr>
          </w:p>
        </w:tc>
      </w:tr>
      <w:tr w:rsidR="00B47884" w:rsidRPr="00B47884" w14:paraId="507EE30A" w14:textId="77777777" w:rsidTr="00D20908">
        <w:trPr>
          <w:trHeight w:val="282"/>
        </w:trPr>
        <w:tc>
          <w:tcPr>
            <w:tcW w:w="365" w:type="dxa"/>
            <w:tcBorders>
              <w:top w:val="nil"/>
              <w:left w:val="nil"/>
              <w:bottom w:val="nil"/>
              <w:right w:val="nil"/>
            </w:tcBorders>
            <w:noWrap/>
            <w:vAlign w:val="bottom"/>
            <w:hideMark/>
          </w:tcPr>
          <w:p w14:paraId="3A9E060A"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5B5A713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400</w:t>
            </w:r>
          </w:p>
        </w:tc>
        <w:tc>
          <w:tcPr>
            <w:tcW w:w="2760" w:type="dxa"/>
            <w:gridSpan w:val="7"/>
            <w:tcBorders>
              <w:top w:val="single" w:sz="4" w:space="0" w:color="000000"/>
              <w:left w:val="nil"/>
              <w:bottom w:val="single" w:sz="4" w:space="0" w:color="000000"/>
              <w:right w:val="single" w:sz="4" w:space="0" w:color="000000"/>
            </w:tcBorders>
            <w:hideMark/>
          </w:tcPr>
          <w:p w14:paraId="37B6450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66836659"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59FA5CBE"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74C4BAE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400</w:t>
            </w:r>
          </w:p>
        </w:tc>
        <w:tc>
          <w:tcPr>
            <w:tcW w:w="1992" w:type="dxa"/>
            <w:gridSpan w:val="4"/>
            <w:tcBorders>
              <w:top w:val="single" w:sz="4" w:space="0" w:color="000000"/>
              <w:left w:val="nil"/>
              <w:bottom w:val="single" w:sz="4" w:space="0" w:color="000000"/>
              <w:right w:val="single" w:sz="4" w:space="0" w:color="000000"/>
            </w:tcBorders>
            <w:hideMark/>
          </w:tcPr>
          <w:p w14:paraId="3A429CD0"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2886A544" w14:textId="77777777" w:rsidR="00B47884" w:rsidRPr="00B47884" w:rsidRDefault="00B47884" w:rsidP="00B47884">
            <w:pPr>
              <w:rPr>
                <w:rFonts w:ascii="Arial" w:hAnsi="Arial" w:cs="Arial"/>
                <w:sz w:val="20"/>
                <w:szCs w:val="20"/>
              </w:rPr>
            </w:pPr>
          </w:p>
        </w:tc>
      </w:tr>
      <w:tr w:rsidR="00B47884" w:rsidRPr="00B47884" w14:paraId="5A8033BD" w14:textId="77777777" w:rsidTr="00D20908">
        <w:trPr>
          <w:trHeight w:val="282"/>
        </w:trPr>
        <w:tc>
          <w:tcPr>
            <w:tcW w:w="365" w:type="dxa"/>
            <w:tcBorders>
              <w:top w:val="nil"/>
              <w:left w:val="nil"/>
              <w:bottom w:val="nil"/>
              <w:right w:val="nil"/>
            </w:tcBorders>
            <w:noWrap/>
            <w:vAlign w:val="bottom"/>
            <w:hideMark/>
          </w:tcPr>
          <w:p w14:paraId="2ED8DF75"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510169C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500</w:t>
            </w:r>
          </w:p>
        </w:tc>
        <w:tc>
          <w:tcPr>
            <w:tcW w:w="2760" w:type="dxa"/>
            <w:gridSpan w:val="7"/>
            <w:tcBorders>
              <w:top w:val="single" w:sz="4" w:space="0" w:color="000000"/>
              <w:left w:val="nil"/>
              <w:bottom w:val="single" w:sz="4" w:space="0" w:color="000000"/>
              <w:right w:val="single" w:sz="4" w:space="0" w:color="000000"/>
            </w:tcBorders>
            <w:hideMark/>
          </w:tcPr>
          <w:p w14:paraId="3E434B0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36A17E85"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6C7F7248"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7050164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500</w:t>
            </w:r>
          </w:p>
        </w:tc>
        <w:tc>
          <w:tcPr>
            <w:tcW w:w="1992" w:type="dxa"/>
            <w:gridSpan w:val="4"/>
            <w:tcBorders>
              <w:top w:val="single" w:sz="4" w:space="0" w:color="000000"/>
              <w:left w:val="nil"/>
              <w:bottom w:val="single" w:sz="4" w:space="0" w:color="000000"/>
              <w:right w:val="single" w:sz="4" w:space="0" w:color="000000"/>
            </w:tcBorders>
            <w:hideMark/>
          </w:tcPr>
          <w:p w14:paraId="4B74D31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5BD376C4" w14:textId="77777777" w:rsidR="00B47884" w:rsidRPr="00B47884" w:rsidRDefault="00B47884" w:rsidP="00B47884">
            <w:pPr>
              <w:rPr>
                <w:rFonts w:ascii="Arial" w:hAnsi="Arial" w:cs="Arial"/>
                <w:sz w:val="20"/>
                <w:szCs w:val="20"/>
              </w:rPr>
            </w:pPr>
          </w:p>
        </w:tc>
      </w:tr>
      <w:tr w:rsidR="00B47884" w:rsidRPr="00B47884" w14:paraId="0BD0AD4D" w14:textId="77777777" w:rsidTr="00D20908">
        <w:trPr>
          <w:trHeight w:val="285"/>
        </w:trPr>
        <w:tc>
          <w:tcPr>
            <w:tcW w:w="365" w:type="dxa"/>
            <w:tcBorders>
              <w:top w:val="nil"/>
              <w:left w:val="nil"/>
              <w:bottom w:val="nil"/>
              <w:right w:val="nil"/>
            </w:tcBorders>
            <w:noWrap/>
            <w:vAlign w:val="bottom"/>
            <w:hideMark/>
          </w:tcPr>
          <w:p w14:paraId="034DC124"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58F72FA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600</w:t>
            </w:r>
          </w:p>
        </w:tc>
        <w:tc>
          <w:tcPr>
            <w:tcW w:w="2760" w:type="dxa"/>
            <w:gridSpan w:val="7"/>
            <w:tcBorders>
              <w:top w:val="single" w:sz="4" w:space="0" w:color="000000"/>
              <w:left w:val="nil"/>
              <w:bottom w:val="single" w:sz="4" w:space="0" w:color="000000"/>
              <w:right w:val="single" w:sz="4" w:space="0" w:color="000000"/>
            </w:tcBorders>
            <w:hideMark/>
          </w:tcPr>
          <w:p w14:paraId="1DEB447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65AED901"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7FC7EFA6"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3441AFE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600</w:t>
            </w:r>
          </w:p>
        </w:tc>
        <w:tc>
          <w:tcPr>
            <w:tcW w:w="1992" w:type="dxa"/>
            <w:gridSpan w:val="4"/>
            <w:tcBorders>
              <w:top w:val="single" w:sz="4" w:space="0" w:color="000000"/>
              <w:left w:val="nil"/>
              <w:bottom w:val="single" w:sz="4" w:space="0" w:color="000000"/>
              <w:right w:val="single" w:sz="4" w:space="0" w:color="000000"/>
            </w:tcBorders>
            <w:hideMark/>
          </w:tcPr>
          <w:p w14:paraId="57065A2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29BE7D11" w14:textId="77777777" w:rsidR="00B47884" w:rsidRPr="00B47884" w:rsidRDefault="00B47884" w:rsidP="00B47884">
            <w:pPr>
              <w:rPr>
                <w:rFonts w:ascii="Arial" w:hAnsi="Arial" w:cs="Arial"/>
                <w:sz w:val="20"/>
                <w:szCs w:val="20"/>
              </w:rPr>
            </w:pPr>
          </w:p>
        </w:tc>
      </w:tr>
      <w:tr w:rsidR="00B47884" w:rsidRPr="00B47884" w14:paraId="0298E196" w14:textId="77777777" w:rsidTr="00D20908">
        <w:trPr>
          <w:trHeight w:val="282"/>
        </w:trPr>
        <w:tc>
          <w:tcPr>
            <w:tcW w:w="365" w:type="dxa"/>
            <w:tcBorders>
              <w:top w:val="nil"/>
              <w:left w:val="nil"/>
              <w:bottom w:val="nil"/>
              <w:right w:val="nil"/>
            </w:tcBorders>
            <w:noWrap/>
            <w:vAlign w:val="bottom"/>
            <w:hideMark/>
          </w:tcPr>
          <w:p w14:paraId="5F951852"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75D2E83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700</w:t>
            </w:r>
          </w:p>
        </w:tc>
        <w:tc>
          <w:tcPr>
            <w:tcW w:w="2760" w:type="dxa"/>
            <w:gridSpan w:val="7"/>
            <w:tcBorders>
              <w:top w:val="single" w:sz="4" w:space="0" w:color="000000"/>
              <w:left w:val="nil"/>
              <w:bottom w:val="single" w:sz="4" w:space="0" w:color="000000"/>
              <w:right w:val="single" w:sz="4" w:space="0" w:color="000000"/>
            </w:tcBorders>
            <w:hideMark/>
          </w:tcPr>
          <w:p w14:paraId="37236B6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64DD5910"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1AAEAF8E"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3A918DE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700</w:t>
            </w:r>
          </w:p>
        </w:tc>
        <w:tc>
          <w:tcPr>
            <w:tcW w:w="1992" w:type="dxa"/>
            <w:gridSpan w:val="4"/>
            <w:tcBorders>
              <w:top w:val="single" w:sz="4" w:space="0" w:color="000000"/>
              <w:left w:val="nil"/>
              <w:bottom w:val="single" w:sz="4" w:space="0" w:color="000000"/>
              <w:right w:val="single" w:sz="4" w:space="0" w:color="000000"/>
            </w:tcBorders>
            <w:hideMark/>
          </w:tcPr>
          <w:p w14:paraId="7CFE0DB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396213A8" w14:textId="77777777" w:rsidR="00B47884" w:rsidRPr="00B47884" w:rsidRDefault="00B47884" w:rsidP="00B47884">
            <w:pPr>
              <w:rPr>
                <w:rFonts w:ascii="Arial" w:hAnsi="Arial" w:cs="Arial"/>
                <w:sz w:val="20"/>
                <w:szCs w:val="20"/>
              </w:rPr>
            </w:pPr>
          </w:p>
        </w:tc>
      </w:tr>
      <w:tr w:rsidR="00B47884" w:rsidRPr="00B47884" w14:paraId="7055A54E" w14:textId="77777777" w:rsidTr="00D20908">
        <w:trPr>
          <w:trHeight w:val="285"/>
        </w:trPr>
        <w:tc>
          <w:tcPr>
            <w:tcW w:w="365" w:type="dxa"/>
            <w:tcBorders>
              <w:top w:val="nil"/>
              <w:left w:val="nil"/>
              <w:bottom w:val="nil"/>
              <w:right w:val="nil"/>
            </w:tcBorders>
            <w:noWrap/>
            <w:vAlign w:val="bottom"/>
            <w:hideMark/>
          </w:tcPr>
          <w:p w14:paraId="3E12EAE5"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76CA1DE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800</w:t>
            </w:r>
          </w:p>
        </w:tc>
        <w:tc>
          <w:tcPr>
            <w:tcW w:w="2760" w:type="dxa"/>
            <w:gridSpan w:val="7"/>
            <w:tcBorders>
              <w:top w:val="single" w:sz="4" w:space="0" w:color="000000"/>
              <w:left w:val="nil"/>
              <w:bottom w:val="single" w:sz="4" w:space="0" w:color="000000"/>
              <w:right w:val="single" w:sz="4" w:space="0" w:color="000000"/>
            </w:tcBorders>
            <w:hideMark/>
          </w:tcPr>
          <w:p w14:paraId="42E9CEB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1EABBA9E"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3D22F01A"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0061F1D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800</w:t>
            </w:r>
          </w:p>
        </w:tc>
        <w:tc>
          <w:tcPr>
            <w:tcW w:w="1992" w:type="dxa"/>
            <w:gridSpan w:val="4"/>
            <w:tcBorders>
              <w:top w:val="single" w:sz="4" w:space="0" w:color="000000"/>
              <w:left w:val="nil"/>
              <w:bottom w:val="single" w:sz="4" w:space="0" w:color="000000"/>
              <w:right w:val="single" w:sz="4" w:space="0" w:color="000000"/>
            </w:tcBorders>
            <w:hideMark/>
          </w:tcPr>
          <w:p w14:paraId="488750C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0A33627A" w14:textId="77777777" w:rsidR="00B47884" w:rsidRPr="00B47884" w:rsidRDefault="00B47884" w:rsidP="00B47884">
            <w:pPr>
              <w:rPr>
                <w:rFonts w:ascii="Arial" w:hAnsi="Arial" w:cs="Arial"/>
                <w:sz w:val="20"/>
                <w:szCs w:val="20"/>
              </w:rPr>
            </w:pPr>
          </w:p>
        </w:tc>
      </w:tr>
      <w:tr w:rsidR="00B47884" w:rsidRPr="00B47884" w14:paraId="57679C9E" w14:textId="77777777" w:rsidTr="00D20908">
        <w:trPr>
          <w:trHeight w:val="282"/>
        </w:trPr>
        <w:tc>
          <w:tcPr>
            <w:tcW w:w="365" w:type="dxa"/>
            <w:tcBorders>
              <w:top w:val="nil"/>
              <w:left w:val="nil"/>
              <w:bottom w:val="nil"/>
              <w:right w:val="nil"/>
            </w:tcBorders>
            <w:noWrap/>
            <w:vAlign w:val="bottom"/>
            <w:hideMark/>
          </w:tcPr>
          <w:p w14:paraId="20B38A03"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22C2657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900</w:t>
            </w:r>
          </w:p>
        </w:tc>
        <w:tc>
          <w:tcPr>
            <w:tcW w:w="2760" w:type="dxa"/>
            <w:gridSpan w:val="7"/>
            <w:tcBorders>
              <w:top w:val="single" w:sz="4" w:space="0" w:color="000000"/>
              <w:left w:val="nil"/>
              <w:bottom w:val="single" w:sz="4" w:space="0" w:color="000000"/>
              <w:right w:val="single" w:sz="4" w:space="0" w:color="000000"/>
            </w:tcBorders>
            <w:hideMark/>
          </w:tcPr>
          <w:p w14:paraId="16BC426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4F4D3D84"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613DDCB3"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1D48A08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900</w:t>
            </w:r>
          </w:p>
        </w:tc>
        <w:tc>
          <w:tcPr>
            <w:tcW w:w="1992" w:type="dxa"/>
            <w:gridSpan w:val="4"/>
            <w:tcBorders>
              <w:top w:val="single" w:sz="4" w:space="0" w:color="000000"/>
              <w:left w:val="nil"/>
              <w:bottom w:val="single" w:sz="4" w:space="0" w:color="000000"/>
              <w:right w:val="single" w:sz="4" w:space="0" w:color="000000"/>
            </w:tcBorders>
            <w:hideMark/>
          </w:tcPr>
          <w:p w14:paraId="0642812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4060AA07" w14:textId="77777777" w:rsidR="00B47884" w:rsidRPr="00B47884" w:rsidRDefault="00B47884" w:rsidP="00B47884">
            <w:pPr>
              <w:rPr>
                <w:rFonts w:ascii="Arial" w:hAnsi="Arial" w:cs="Arial"/>
                <w:sz w:val="20"/>
                <w:szCs w:val="20"/>
              </w:rPr>
            </w:pPr>
          </w:p>
        </w:tc>
      </w:tr>
      <w:tr w:rsidR="00B47884" w:rsidRPr="00B47884" w14:paraId="419F55E3" w14:textId="77777777" w:rsidTr="00D20908">
        <w:trPr>
          <w:trHeight w:val="285"/>
        </w:trPr>
        <w:tc>
          <w:tcPr>
            <w:tcW w:w="365" w:type="dxa"/>
            <w:tcBorders>
              <w:top w:val="nil"/>
              <w:left w:val="nil"/>
              <w:bottom w:val="nil"/>
              <w:right w:val="nil"/>
            </w:tcBorders>
            <w:noWrap/>
            <w:vAlign w:val="bottom"/>
            <w:hideMark/>
          </w:tcPr>
          <w:p w14:paraId="3CF03D94"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67772AF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1 000</w:t>
            </w:r>
          </w:p>
        </w:tc>
        <w:tc>
          <w:tcPr>
            <w:tcW w:w="2760" w:type="dxa"/>
            <w:gridSpan w:val="7"/>
            <w:tcBorders>
              <w:top w:val="single" w:sz="4" w:space="0" w:color="000000"/>
              <w:left w:val="nil"/>
              <w:bottom w:val="single" w:sz="4" w:space="0" w:color="000000"/>
              <w:right w:val="single" w:sz="4" w:space="0" w:color="000000"/>
            </w:tcBorders>
            <w:hideMark/>
          </w:tcPr>
          <w:p w14:paraId="61B8E5A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0D501FC7"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55DFC76B"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04F2419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1 000</w:t>
            </w:r>
          </w:p>
        </w:tc>
        <w:tc>
          <w:tcPr>
            <w:tcW w:w="1992" w:type="dxa"/>
            <w:gridSpan w:val="4"/>
            <w:tcBorders>
              <w:top w:val="single" w:sz="4" w:space="0" w:color="000000"/>
              <w:left w:val="nil"/>
              <w:bottom w:val="single" w:sz="4" w:space="0" w:color="000000"/>
              <w:right w:val="single" w:sz="4" w:space="0" w:color="000000"/>
            </w:tcBorders>
            <w:hideMark/>
          </w:tcPr>
          <w:p w14:paraId="5CCA2E8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53676BCC" w14:textId="77777777" w:rsidR="00B47884" w:rsidRPr="00B47884" w:rsidRDefault="00B47884" w:rsidP="00B47884">
            <w:pPr>
              <w:rPr>
                <w:rFonts w:ascii="Arial" w:hAnsi="Arial" w:cs="Arial"/>
                <w:sz w:val="20"/>
                <w:szCs w:val="20"/>
              </w:rPr>
            </w:pPr>
          </w:p>
        </w:tc>
      </w:tr>
      <w:tr w:rsidR="00B47884" w:rsidRPr="00B47884" w14:paraId="4A71D2BD" w14:textId="77777777" w:rsidTr="00D20908">
        <w:trPr>
          <w:trHeight w:val="282"/>
        </w:trPr>
        <w:tc>
          <w:tcPr>
            <w:tcW w:w="365" w:type="dxa"/>
            <w:tcBorders>
              <w:top w:val="nil"/>
              <w:left w:val="nil"/>
              <w:bottom w:val="nil"/>
              <w:right w:val="nil"/>
            </w:tcBorders>
            <w:noWrap/>
            <w:vAlign w:val="bottom"/>
            <w:hideMark/>
          </w:tcPr>
          <w:p w14:paraId="18AECB12"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04B130B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1 100</w:t>
            </w:r>
          </w:p>
        </w:tc>
        <w:tc>
          <w:tcPr>
            <w:tcW w:w="2760" w:type="dxa"/>
            <w:gridSpan w:val="7"/>
            <w:tcBorders>
              <w:top w:val="single" w:sz="4" w:space="0" w:color="000000"/>
              <w:left w:val="nil"/>
              <w:bottom w:val="single" w:sz="4" w:space="0" w:color="000000"/>
              <w:right w:val="single" w:sz="4" w:space="0" w:color="000000"/>
            </w:tcBorders>
            <w:hideMark/>
          </w:tcPr>
          <w:p w14:paraId="1CA647F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322317F6"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075AF450"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475B608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1 100</w:t>
            </w:r>
          </w:p>
        </w:tc>
        <w:tc>
          <w:tcPr>
            <w:tcW w:w="1992" w:type="dxa"/>
            <w:gridSpan w:val="4"/>
            <w:tcBorders>
              <w:top w:val="single" w:sz="4" w:space="0" w:color="000000"/>
              <w:left w:val="nil"/>
              <w:bottom w:val="single" w:sz="4" w:space="0" w:color="000000"/>
              <w:right w:val="single" w:sz="4" w:space="0" w:color="000000"/>
            </w:tcBorders>
            <w:hideMark/>
          </w:tcPr>
          <w:p w14:paraId="1792EF1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7AEBFDBA" w14:textId="77777777" w:rsidR="00B47884" w:rsidRPr="00B47884" w:rsidRDefault="00B47884" w:rsidP="00B47884">
            <w:pPr>
              <w:rPr>
                <w:rFonts w:ascii="Arial" w:hAnsi="Arial" w:cs="Arial"/>
                <w:sz w:val="20"/>
                <w:szCs w:val="20"/>
              </w:rPr>
            </w:pPr>
          </w:p>
        </w:tc>
      </w:tr>
      <w:tr w:rsidR="00B47884" w:rsidRPr="00B47884" w14:paraId="03190876" w14:textId="77777777" w:rsidTr="00D20908">
        <w:trPr>
          <w:trHeight w:val="285"/>
        </w:trPr>
        <w:tc>
          <w:tcPr>
            <w:tcW w:w="365" w:type="dxa"/>
            <w:tcBorders>
              <w:top w:val="nil"/>
              <w:left w:val="nil"/>
              <w:bottom w:val="nil"/>
              <w:right w:val="nil"/>
            </w:tcBorders>
            <w:noWrap/>
            <w:vAlign w:val="bottom"/>
            <w:hideMark/>
          </w:tcPr>
          <w:p w14:paraId="0BAE7468"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3EB461C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1 200</w:t>
            </w:r>
          </w:p>
        </w:tc>
        <w:tc>
          <w:tcPr>
            <w:tcW w:w="2760" w:type="dxa"/>
            <w:gridSpan w:val="7"/>
            <w:tcBorders>
              <w:top w:val="single" w:sz="4" w:space="0" w:color="000000"/>
              <w:left w:val="nil"/>
              <w:bottom w:val="single" w:sz="4" w:space="0" w:color="000000"/>
              <w:right w:val="single" w:sz="4" w:space="0" w:color="000000"/>
            </w:tcBorders>
            <w:hideMark/>
          </w:tcPr>
          <w:p w14:paraId="29188270"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2C50C66D"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31D8FEDE"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6CB6581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1 200</w:t>
            </w:r>
          </w:p>
        </w:tc>
        <w:tc>
          <w:tcPr>
            <w:tcW w:w="1992" w:type="dxa"/>
            <w:gridSpan w:val="4"/>
            <w:tcBorders>
              <w:top w:val="single" w:sz="4" w:space="0" w:color="000000"/>
              <w:left w:val="nil"/>
              <w:bottom w:val="single" w:sz="4" w:space="0" w:color="000000"/>
              <w:right w:val="single" w:sz="4" w:space="0" w:color="000000"/>
            </w:tcBorders>
            <w:hideMark/>
          </w:tcPr>
          <w:p w14:paraId="2A5F966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301A7C23" w14:textId="77777777" w:rsidR="00B47884" w:rsidRPr="00B47884" w:rsidRDefault="00B47884" w:rsidP="00B47884">
            <w:pPr>
              <w:rPr>
                <w:rFonts w:ascii="Arial" w:hAnsi="Arial" w:cs="Arial"/>
                <w:sz w:val="20"/>
                <w:szCs w:val="20"/>
              </w:rPr>
            </w:pPr>
          </w:p>
        </w:tc>
      </w:tr>
      <w:tr w:rsidR="00B47884" w:rsidRPr="00B47884" w14:paraId="47B2274E" w14:textId="77777777" w:rsidTr="00D20908">
        <w:trPr>
          <w:trHeight w:val="282"/>
        </w:trPr>
        <w:tc>
          <w:tcPr>
            <w:tcW w:w="365" w:type="dxa"/>
            <w:tcBorders>
              <w:top w:val="nil"/>
              <w:left w:val="nil"/>
              <w:bottom w:val="nil"/>
              <w:right w:val="nil"/>
            </w:tcBorders>
            <w:noWrap/>
            <w:vAlign w:val="bottom"/>
            <w:hideMark/>
          </w:tcPr>
          <w:p w14:paraId="72663DC1"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575BF95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1 300</w:t>
            </w:r>
          </w:p>
        </w:tc>
        <w:tc>
          <w:tcPr>
            <w:tcW w:w="2760" w:type="dxa"/>
            <w:gridSpan w:val="7"/>
            <w:tcBorders>
              <w:top w:val="single" w:sz="4" w:space="0" w:color="000000"/>
              <w:left w:val="nil"/>
              <w:bottom w:val="single" w:sz="4" w:space="0" w:color="000000"/>
              <w:right w:val="single" w:sz="4" w:space="0" w:color="000000"/>
            </w:tcBorders>
            <w:hideMark/>
          </w:tcPr>
          <w:p w14:paraId="7E7A7D6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3C2A256C"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37EA78E0"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392BFEA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1 300</w:t>
            </w:r>
          </w:p>
        </w:tc>
        <w:tc>
          <w:tcPr>
            <w:tcW w:w="1992" w:type="dxa"/>
            <w:gridSpan w:val="4"/>
            <w:tcBorders>
              <w:top w:val="single" w:sz="4" w:space="0" w:color="000000"/>
              <w:left w:val="nil"/>
              <w:bottom w:val="single" w:sz="4" w:space="0" w:color="000000"/>
              <w:right w:val="single" w:sz="4" w:space="0" w:color="000000"/>
            </w:tcBorders>
            <w:hideMark/>
          </w:tcPr>
          <w:p w14:paraId="67D4CE8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A0472BA" w14:textId="77777777" w:rsidR="00B47884" w:rsidRPr="00B47884" w:rsidRDefault="00B47884" w:rsidP="00B47884">
            <w:pPr>
              <w:rPr>
                <w:rFonts w:ascii="Arial" w:hAnsi="Arial" w:cs="Arial"/>
                <w:sz w:val="20"/>
                <w:szCs w:val="20"/>
              </w:rPr>
            </w:pPr>
          </w:p>
        </w:tc>
      </w:tr>
      <w:tr w:rsidR="00B47884" w:rsidRPr="00B47884" w14:paraId="2151C981" w14:textId="77777777" w:rsidTr="00D20908">
        <w:trPr>
          <w:trHeight w:val="285"/>
        </w:trPr>
        <w:tc>
          <w:tcPr>
            <w:tcW w:w="365" w:type="dxa"/>
            <w:tcBorders>
              <w:top w:val="nil"/>
              <w:left w:val="nil"/>
              <w:bottom w:val="nil"/>
              <w:right w:val="nil"/>
            </w:tcBorders>
            <w:noWrap/>
            <w:vAlign w:val="bottom"/>
            <w:hideMark/>
          </w:tcPr>
          <w:p w14:paraId="189ABE18"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037B61A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1 400</w:t>
            </w:r>
          </w:p>
        </w:tc>
        <w:tc>
          <w:tcPr>
            <w:tcW w:w="2760" w:type="dxa"/>
            <w:gridSpan w:val="7"/>
            <w:tcBorders>
              <w:top w:val="single" w:sz="4" w:space="0" w:color="000000"/>
              <w:left w:val="nil"/>
              <w:bottom w:val="single" w:sz="4" w:space="0" w:color="000000"/>
              <w:right w:val="single" w:sz="4" w:space="0" w:color="000000"/>
            </w:tcBorders>
            <w:hideMark/>
          </w:tcPr>
          <w:p w14:paraId="2F5D3F3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274E359C"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7E6B7058"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7AC1D58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1 400</w:t>
            </w:r>
          </w:p>
        </w:tc>
        <w:tc>
          <w:tcPr>
            <w:tcW w:w="1992" w:type="dxa"/>
            <w:gridSpan w:val="4"/>
            <w:tcBorders>
              <w:top w:val="single" w:sz="4" w:space="0" w:color="000000"/>
              <w:left w:val="nil"/>
              <w:bottom w:val="single" w:sz="4" w:space="0" w:color="000000"/>
              <w:right w:val="single" w:sz="4" w:space="0" w:color="000000"/>
            </w:tcBorders>
            <w:hideMark/>
          </w:tcPr>
          <w:p w14:paraId="79299C1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4C562EE4" w14:textId="77777777" w:rsidR="00B47884" w:rsidRPr="00B47884" w:rsidRDefault="00B47884" w:rsidP="00B47884">
            <w:pPr>
              <w:rPr>
                <w:rFonts w:ascii="Arial" w:hAnsi="Arial" w:cs="Arial"/>
                <w:sz w:val="20"/>
                <w:szCs w:val="20"/>
              </w:rPr>
            </w:pPr>
          </w:p>
        </w:tc>
      </w:tr>
      <w:tr w:rsidR="00B47884" w:rsidRPr="00B47884" w14:paraId="4E75284D" w14:textId="77777777" w:rsidTr="00D20908">
        <w:trPr>
          <w:trHeight w:val="282"/>
        </w:trPr>
        <w:tc>
          <w:tcPr>
            <w:tcW w:w="365" w:type="dxa"/>
            <w:tcBorders>
              <w:top w:val="nil"/>
              <w:left w:val="nil"/>
              <w:bottom w:val="nil"/>
              <w:right w:val="nil"/>
            </w:tcBorders>
            <w:noWrap/>
            <w:vAlign w:val="bottom"/>
            <w:hideMark/>
          </w:tcPr>
          <w:p w14:paraId="59AC2A2F"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3CDB427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1 500</w:t>
            </w:r>
          </w:p>
        </w:tc>
        <w:tc>
          <w:tcPr>
            <w:tcW w:w="2760" w:type="dxa"/>
            <w:gridSpan w:val="7"/>
            <w:tcBorders>
              <w:top w:val="single" w:sz="4" w:space="0" w:color="000000"/>
              <w:left w:val="nil"/>
              <w:bottom w:val="single" w:sz="4" w:space="0" w:color="000000"/>
              <w:right w:val="single" w:sz="4" w:space="0" w:color="000000"/>
            </w:tcBorders>
            <w:hideMark/>
          </w:tcPr>
          <w:p w14:paraId="4292811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096F145E"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056D18CB"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455CD18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1 500</w:t>
            </w:r>
          </w:p>
        </w:tc>
        <w:tc>
          <w:tcPr>
            <w:tcW w:w="1992" w:type="dxa"/>
            <w:gridSpan w:val="4"/>
            <w:tcBorders>
              <w:top w:val="single" w:sz="4" w:space="0" w:color="000000"/>
              <w:left w:val="nil"/>
              <w:bottom w:val="single" w:sz="4" w:space="0" w:color="000000"/>
              <w:right w:val="single" w:sz="4" w:space="0" w:color="000000"/>
            </w:tcBorders>
            <w:hideMark/>
          </w:tcPr>
          <w:p w14:paraId="14DF013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4A3E2DF0" w14:textId="77777777" w:rsidR="00B47884" w:rsidRPr="00B47884" w:rsidRDefault="00B47884" w:rsidP="00B47884">
            <w:pPr>
              <w:rPr>
                <w:rFonts w:ascii="Arial" w:hAnsi="Arial" w:cs="Arial"/>
                <w:sz w:val="20"/>
                <w:szCs w:val="20"/>
              </w:rPr>
            </w:pPr>
          </w:p>
        </w:tc>
      </w:tr>
      <w:tr w:rsidR="00B47884" w:rsidRPr="00B47884" w14:paraId="2E3F2378" w14:textId="77777777" w:rsidTr="00D20908">
        <w:trPr>
          <w:trHeight w:val="285"/>
        </w:trPr>
        <w:tc>
          <w:tcPr>
            <w:tcW w:w="365" w:type="dxa"/>
            <w:tcBorders>
              <w:top w:val="nil"/>
              <w:left w:val="nil"/>
              <w:bottom w:val="nil"/>
              <w:right w:val="nil"/>
            </w:tcBorders>
            <w:noWrap/>
            <w:vAlign w:val="bottom"/>
            <w:hideMark/>
          </w:tcPr>
          <w:p w14:paraId="7F980330"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05BF33E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1 600</w:t>
            </w:r>
          </w:p>
        </w:tc>
        <w:tc>
          <w:tcPr>
            <w:tcW w:w="2760" w:type="dxa"/>
            <w:gridSpan w:val="7"/>
            <w:tcBorders>
              <w:top w:val="single" w:sz="4" w:space="0" w:color="000000"/>
              <w:left w:val="nil"/>
              <w:bottom w:val="single" w:sz="4" w:space="0" w:color="000000"/>
              <w:right w:val="single" w:sz="4" w:space="0" w:color="000000"/>
            </w:tcBorders>
            <w:hideMark/>
          </w:tcPr>
          <w:p w14:paraId="1336513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25D6D5AB"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3DCFD26B"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68C82FC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1 600</w:t>
            </w:r>
          </w:p>
        </w:tc>
        <w:tc>
          <w:tcPr>
            <w:tcW w:w="1992" w:type="dxa"/>
            <w:gridSpan w:val="4"/>
            <w:tcBorders>
              <w:top w:val="single" w:sz="4" w:space="0" w:color="000000"/>
              <w:left w:val="nil"/>
              <w:bottom w:val="single" w:sz="4" w:space="0" w:color="000000"/>
              <w:right w:val="single" w:sz="4" w:space="0" w:color="000000"/>
            </w:tcBorders>
            <w:hideMark/>
          </w:tcPr>
          <w:p w14:paraId="62DDEE7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7712FB49" w14:textId="77777777" w:rsidR="00B47884" w:rsidRPr="00B47884" w:rsidRDefault="00B47884" w:rsidP="00B47884">
            <w:pPr>
              <w:rPr>
                <w:rFonts w:ascii="Arial" w:hAnsi="Arial" w:cs="Arial"/>
                <w:sz w:val="20"/>
                <w:szCs w:val="20"/>
              </w:rPr>
            </w:pPr>
          </w:p>
        </w:tc>
      </w:tr>
      <w:tr w:rsidR="00B47884" w:rsidRPr="00B47884" w14:paraId="3D062E51" w14:textId="77777777" w:rsidTr="00D20908">
        <w:trPr>
          <w:trHeight w:val="282"/>
        </w:trPr>
        <w:tc>
          <w:tcPr>
            <w:tcW w:w="365" w:type="dxa"/>
            <w:tcBorders>
              <w:top w:val="nil"/>
              <w:left w:val="nil"/>
              <w:bottom w:val="nil"/>
              <w:right w:val="nil"/>
            </w:tcBorders>
            <w:noWrap/>
            <w:vAlign w:val="bottom"/>
            <w:hideMark/>
          </w:tcPr>
          <w:p w14:paraId="4740877D"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119A988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1 700</w:t>
            </w:r>
          </w:p>
        </w:tc>
        <w:tc>
          <w:tcPr>
            <w:tcW w:w="2760" w:type="dxa"/>
            <w:gridSpan w:val="7"/>
            <w:tcBorders>
              <w:top w:val="single" w:sz="4" w:space="0" w:color="000000"/>
              <w:left w:val="nil"/>
              <w:bottom w:val="single" w:sz="4" w:space="0" w:color="000000"/>
              <w:right w:val="single" w:sz="4" w:space="0" w:color="000000"/>
            </w:tcBorders>
            <w:hideMark/>
          </w:tcPr>
          <w:p w14:paraId="72DA763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41F70463"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3C70181E"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3359FBA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1 700</w:t>
            </w:r>
          </w:p>
        </w:tc>
        <w:tc>
          <w:tcPr>
            <w:tcW w:w="1992" w:type="dxa"/>
            <w:gridSpan w:val="4"/>
            <w:tcBorders>
              <w:top w:val="single" w:sz="4" w:space="0" w:color="000000"/>
              <w:left w:val="nil"/>
              <w:bottom w:val="single" w:sz="4" w:space="0" w:color="000000"/>
              <w:right w:val="single" w:sz="4" w:space="0" w:color="000000"/>
            </w:tcBorders>
            <w:hideMark/>
          </w:tcPr>
          <w:p w14:paraId="1E1938A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489FFEFE" w14:textId="77777777" w:rsidR="00B47884" w:rsidRPr="00B47884" w:rsidRDefault="00B47884" w:rsidP="00B47884">
            <w:pPr>
              <w:rPr>
                <w:rFonts w:ascii="Arial" w:hAnsi="Arial" w:cs="Arial"/>
                <w:sz w:val="20"/>
                <w:szCs w:val="20"/>
              </w:rPr>
            </w:pPr>
          </w:p>
        </w:tc>
      </w:tr>
      <w:tr w:rsidR="00B47884" w:rsidRPr="00B47884" w14:paraId="6618DF80" w14:textId="77777777" w:rsidTr="00D20908">
        <w:trPr>
          <w:trHeight w:val="285"/>
        </w:trPr>
        <w:tc>
          <w:tcPr>
            <w:tcW w:w="365" w:type="dxa"/>
            <w:tcBorders>
              <w:top w:val="nil"/>
              <w:left w:val="nil"/>
              <w:bottom w:val="nil"/>
              <w:right w:val="nil"/>
            </w:tcBorders>
            <w:noWrap/>
            <w:vAlign w:val="bottom"/>
            <w:hideMark/>
          </w:tcPr>
          <w:p w14:paraId="312B9D50"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713ECF4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1 800</w:t>
            </w:r>
          </w:p>
        </w:tc>
        <w:tc>
          <w:tcPr>
            <w:tcW w:w="2760" w:type="dxa"/>
            <w:gridSpan w:val="7"/>
            <w:tcBorders>
              <w:top w:val="single" w:sz="4" w:space="0" w:color="000000"/>
              <w:left w:val="nil"/>
              <w:bottom w:val="single" w:sz="4" w:space="0" w:color="000000"/>
              <w:right w:val="single" w:sz="4" w:space="0" w:color="000000"/>
            </w:tcBorders>
            <w:hideMark/>
          </w:tcPr>
          <w:p w14:paraId="11A24F4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1AC91085"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2E8B8619"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39A4475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1 800</w:t>
            </w:r>
          </w:p>
        </w:tc>
        <w:tc>
          <w:tcPr>
            <w:tcW w:w="1992" w:type="dxa"/>
            <w:gridSpan w:val="4"/>
            <w:tcBorders>
              <w:top w:val="single" w:sz="4" w:space="0" w:color="000000"/>
              <w:left w:val="nil"/>
              <w:bottom w:val="single" w:sz="4" w:space="0" w:color="000000"/>
              <w:right w:val="single" w:sz="4" w:space="0" w:color="000000"/>
            </w:tcBorders>
            <w:hideMark/>
          </w:tcPr>
          <w:p w14:paraId="6E52DCA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7BE6F383" w14:textId="77777777" w:rsidR="00B47884" w:rsidRPr="00B47884" w:rsidRDefault="00B47884" w:rsidP="00B47884">
            <w:pPr>
              <w:rPr>
                <w:rFonts w:ascii="Arial" w:hAnsi="Arial" w:cs="Arial"/>
                <w:sz w:val="20"/>
                <w:szCs w:val="20"/>
              </w:rPr>
            </w:pPr>
          </w:p>
        </w:tc>
      </w:tr>
      <w:tr w:rsidR="00B47884" w:rsidRPr="00B47884" w14:paraId="4CE390F8" w14:textId="77777777" w:rsidTr="00D20908">
        <w:trPr>
          <w:trHeight w:val="282"/>
        </w:trPr>
        <w:tc>
          <w:tcPr>
            <w:tcW w:w="365" w:type="dxa"/>
            <w:tcBorders>
              <w:top w:val="nil"/>
              <w:left w:val="nil"/>
              <w:bottom w:val="nil"/>
              <w:right w:val="nil"/>
            </w:tcBorders>
            <w:noWrap/>
            <w:vAlign w:val="bottom"/>
            <w:hideMark/>
          </w:tcPr>
          <w:p w14:paraId="63431587"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1F9DC8B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1 900</w:t>
            </w:r>
          </w:p>
        </w:tc>
        <w:tc>
          <w:tcPr>
            <w:tcW w:w="2760" w:type="dxa"/>
            <w:gridSpan w:val="7"/>
            <w:tcBorders>
              <w:top w:val="single" w:sz="4" w:space="0" w:color="000000"/>
              <w:left w:val="nil"/>
              <w:bottom w:val="single" w:sz="4" w:space="0" w:color="000000"/>
              <w:right w:val="single" w:sz="4" w:space="0" w:color="000000"/>
            </w:tcBorders>
            <w:hideMark/>
          </w:tcPr>
          <w:p w14:paraId="0328F05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549807E0"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6772FBE9"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4136FAD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1 900</w:t>
            </w:r>
          </w:p>
        </w:tc>
        <w:tc>
          <w:tcPr>
            <w:tcW w:w="1992" w:type="dxa"/>
            <w:gridSpan w:val="4"/>
            <w:tcBorders>
              <w:top w:val="single" w:sz="4" w:space="0" w:color="000000"/>
              <w:left w:val="nil"/>
              <w:bottom w:val="single" w:sz="4" w:space="0" w:color="000000"/>
              <w:right w:val="single" w:sz="4" w:space="0" w:color="000000"/>
            </w:tcBorders>
            <w:hideMark/>
          </w:tcPr>
          <w:p w14:paraId="7541610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834CE84" w14:textId="77777777" w:rsidR="00B47884" w:rsidRPr="00B47884" w:rsidRDefault="00B47884" w:rsidP="00B47884">
            <w:pPr>
              <w:rPr>
                <w:rFonts w:ascii="Arial" w:hAnsi="Arial" w:cs="Arial"/>
                <w:sz w:val="20"/>
                <w:szCs w:val="20"/>
              </w:rPr>
            </w:pPr>
          </w:p>
        </w:tc>
      </w:tr>
      <w:tr w:rsidR="00B47884" w:rsidRPr="00B47884" w14:paraId="09C5BA8A" w14:textId="77777777" w:rsidTr="00D20908">
        <w:trPr>
          <w:trHeight w:val="282"/>
        </w:trPr>
        <w:tc>
          <w:tcPr>
            <w:tcW w:w="365" w:type="dxa"/>
            <w:tcBorders>
              <w:top w:val="nil"/>
              <w:left w:val="nil"/>
              <w:bottom w:val="nil"/>
              <w:right w:val="nil"/>
            </w:tcBorders>
            <w:noWrap/>
            <w:vAlign w:val="bottom"/>
            <w:hideMark/>
          </w:tcPr>
          <w:p w14:paraId="513D4CF7"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37BE758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2 000</w:t>
            </w:r>
          </w:p>
        </w:tc>
        <w:tc>
          <w:tcPr>
            <w:tcW w:w="2760" w:type="dxa"/>
            <w:gridSpan w:val="7"/>
            <w:tcBorders>
              <w:top w:val="single" w:sz="4" w:space="0" w:color="000000"/>
              <w:left w:val="nil"/>
              <w:bottom w:val="single" w:sz="4" w:space="0" w:color="000000"/>
              <w:right w:val="single" w:sz="4" w:space="0" w:color="000000"/>
            </w:tcBorders>
            <w:hideMark/>
          </w:tcPr>
          <w:p w14:paraId="20AF6EB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0536746A"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151CC081"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0B11DEF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2 000</w:t>
            </w:r>
          </w:p>
        </w:tc>
        <w:tc>
          <w:tcPr>
            <w:tcW w:w="1992" w:type="dxa"/>
            <w:gridSpan w:val="4"/>
            <w:tcBorders>
              <w:top w:val="single" w:sz="4" w:space="0" w:color="000000"/>
              <w:left w:val="nil"/>
              <w:bottom w:val="single" w:sz="4" w:space="0" w:color="000000"/>
              <w:right w:val="single" w:sz="4" w:space="0" w:color="000000"/>
            </w:tcBorders>
            <w:hideMark/>
          </w:tcPr>
          <w:p w14:paraId="47A39C3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AACFF29" w14:textId="77777777" w:rsidR="00B47884" w:rsidRPr="00B47884" w:rsidRDefault="00B47884" w:rsidP="00B47884">
            <w:pPr>
              <w:rPr>
                <w:rFonts w:ascii="Arial" w:hAnsi="Arial" w:cs="Arial"/>
                <w:sz w:val="20"/>
                <w:szCs w:val="20"/>
              </w:rPr>
            </w:pPr>
          </w:p>
        </w:tc>
      </w:tr>
      <w:tr w:rsidR="00B47884" w:rsidRPr="00B47884" w14:paraId="0A094B86" w14:textId="77777777" w:rsidTr="00D20908">
        <w:trPr>
          <w:trHeight w:val="285"/>
        </w:trPr>
        <w:tc>
          <w:tcPr>
            <w:tcW w:w="365" w:type="dxa"/>
            <w:tcBorders>
              <w:top w:val="nil"/>
              <w:left w:val="nil"/>
              <w:bottom w:val="nil"/>
              <w:right w:val="nil"/>
            </w:tcBorders>
            <w:noWrap/>
            <w:vAlign w:val="bottom"/>
            <w:hideMark/>
          </w:tcPr>
          <w:p w14:paraId="0191F02A"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56B73F4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2 100</w:t>
            </w:r>
          </w:p>
        </w:tc>
        <w:tc>
          <w:tcPr>
            <w:tcW w:w="2760" w:type="dxa"/>
            <w:gridSpan w:val="7"/>
            <w:tcBorders>
              <w:top w:val="single" w:sz="4" w:space="0" w:color="000000"/>
              <w:left w:val="nil"/>
              <w:bottom w:val="single" w:sz="4" w:space="0" w:color="000000"/>
              <w:right w:val="single" w:sz="4" w:space="0" w:color="000000"/>
            </w:tcBorders>
            <w:hideMark/>
          </w:tcPr>
          <w:p w14:paraId="4F03F76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66367FC8"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53D10E4C"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161E500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2 100</w:t>
            </w:r>
          </w:p>
        </w:tc>
        <w:tc>
          <w:tcPr>
            <w:tcW w:w="1992" w:type="dxa"/>
            <w:gridSpan w:val="4"/>
            <w:tcBorders>
              <w:top w:val="single" w:sz="4" w:space="0" w:color="000000"/>
              <w:left w:val="nil"/>
              <w:bottom w:val="single" w:sz="4" w:space="0" w:color="000000"/>
              <w:right w:val="single" w:sz="4" w:space="0" w:color="000000"/>
            </w:tcBorders>
            <w:hideMark/>
          </w:tcPr>
          <w:p w14:paraId="23EFFA6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4865F232" w14:textId="77777777" w:rsidR="00B47884" w:rsidRPr="00B47884" w:rsidRDefault="00B47884" w:rsidP="00B47884">
            <w:pPr>
              <w:rPr>
                <w:rFonts w:ascii="Arial" w:hAnsi="Arial" w:cs="Arial"/>
                <w:sz w:val="20"/>
                <w:szCs w:val="20"/>
              </w:rPr>
            </w:pPr>
          </w:p>
        </w:tc>
      </w:tr>
      <w:tr w:rsidR="00B47884" w:rsidRPr="00B47884" w14:paraId="6DA997B0" w14:textId="77777777" w:rsidTr="00D20908">
        <w:trPr>
          <w:trHeight w:val="282"/>
        </w:trPr>
        <w:tc>
          <w:tcPr>
            <w:tcW w:w="365" w:type="dxa"/>
            <w:tcBorders>
              <w:top w:val="nil"/>
              <w:left w:val="nil"/>
              <w:bottom w:val="nil"/>
              <w:right w:val="nil"/>
            </w:tcBorders>
            <w:noWrap/>
            <w:vAlign w:val="bottom"/>
            <w:hideMark/>
          </w:tcPr>
          <w:p w14:paraId="21A3019D"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0581A4C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2 200</w:t>
            </w:r>
          </w:p>
        </w:tc>
        <w:tc>
          <w:tcPr>
            <w:tcW w:w="2760" w:type="dxa"/>
            <w:gridSpan w:val="7"/>
            <w:tcBorders>
              <w:top w:val="single" w:sz="4" w:space="0" w:color="000000"/>
              <w:left w:val="nil"/>
              <w:bottom w:val="single" w:sz="4" w:space="0" w:color="000000"/>
              <w:right w:val="single" w:sz="4" w:space="0" w:color="000000"/>
            </w:tcBorders>
            <w:hideMark/>
          </w:tcPr>
          <w:p w14:paraId="599B175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2DDC7061"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7CCFFD0C"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522B9DF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2 200</w:t>
            </w:r>
          </w:p>
        </w:tc>
        <w:tc>
          <w:tcPr>
            <w:tcW w:w="1992" w:type="dxa"/>
            <w:gridSpan w:val="4"/>
            <w:tcBorders>
              <w:top w:val="single" w:sz="4" w:space="0" w:color="000000"/>
              <w:left w:val="nil"/>
              <w:bottom w:val="single" w:sz="4" w:space="0" w:color="000000"/>
              <w:right w:val="single" w:sz="4" w:space="0" w:color="000000"/>
            </w:tcBorders>
            <w:hideMark/>
          </w:tcPr>
          <w:p w14:paraId="6E57AFB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34FD1F61" w14:textId="77777777" w:rsidR="00B47884" w:rsidRPr="00B47884" w:rsidRDefault="00B47884" w:rsidP="00B47884">
            <w:pPr>
              <w:rPr>
                <w:rFonts w:ascii="Arial" w:hAnsi="Arial" w:cs="Arial"/>
                <w:sz w:val="20"/>
                <w:szCs w:val="20"/>
              </w:rPr>
            </w:pPr>
          </w:p>
        </w:tc>
      </w:tr>
      <w:tr w:rsidR="00B47884" w:rsidRPr="00B47884" w14:paraId="4BB24B02" w14:textId="77777777" w:rsidTr="00D20908">
        <w:trPr>
          <w:trHeight w:val="285"/>
        </w:trPr>
        <w:tc>
          <w:tcPr>
            <w:tcW w:w="365" w:type="dxa"/>
            <w:tcBorders>
              <w:top w:val="nil"/>
              <w:left w:val="nil"/>
              <w:bottom w:val="nil"/>
              <w:right w:val="nil"/>
            </w:tcBorders>
            <w:noWrap/>
            <w:vAlign w:val="bottom"/>
            <w:hideMark/>
          </w:tcPr>
          <w:p w14:paraId="1E2D37C5"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47C14BB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2 300</w:t>
            </w:r>
          </w:p>
        </w:tc>
        <w:tc>
          <w:tcPr>
            <w:tcW w:w="2760" w:type="dxa"/>
            <w:gridSpan w:val="7"/>
            <w:tcBorders>
              <w:top w:val="single" w:sz="4" w:space="0" w:color="000000"/>
              <w:left w:val="nil"/>
              <w:bottom w:val="single" w:sz="4" w:space="0" w:color="000000"/>
              <w:right w:val="single" w:sz="4" w:space="0" w:color="000000"/>
            </w:tcBorders>
            <w:hideMark/>
          </w:tcPr>
          <w:p w14:paraId="5D82B2C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7A123DF5"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28DFD7E4"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2E6A114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2 300</w:t>
            </w:r>
          </w:p>
        </w:tc>
        <w:tc>
          <w:tcPr>
            <w:tcW w:w="1992" w:type="dxa"/>
            <w:gridSpan w:val="4"/>
            <w:tcBorders>
              <w:top w:val="single" w:sz="4" w:space="0" w:color="000000"/>
              <w:left w:val="nil"/>
              <w:bottom w:val="single" w:sz="4" w:space="0" w:color="000000"/>
              <w:right w:val="single" w:sz="4" w:space="0" w:color="000000"/>
            </w:tcBorders>
            <w:hideMark/>
          </w:tcPr>
          <w:p w14:paraId="3625CDA0"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34E3E20" w14:textId="77777777" w:rsidR="00B47884" w:rsidRPr="00B47884" w:rsidRDefault="00B47884" w:rsidP="00B47884">
            <w:pPr>
              <w:rPr>
                <w:rFonts w:ascii="Arial" w:hAnsi="Arial" w:cs="Arial"/>
                <w:sz w:val="20"/>
                <w:szCs w:val="20"/>
              </w:rPr>
            </w:pPr>
          </w:p>
        </w:tc>
      </w:tr>
      <w:tr w:rsidR="00B47884" w:rsidRPr="00B47884" w14:paraId="5CC079ED" w14:textId="77777777" w:rsidTr="00D20908">
        <w:trPr>
          <w:trHeight w:val="282"/>
        </w:trPr>
        <w:tc>
          <w:tcPr>
            <w:tcW w:w="365" w:type="dxa"/>
            <w:tcBorders>
              <w:top w:val="nil"/>
              <w:left w:val="nil"/>
              <w:bottom w:val="nil"/>
              <w:right w:val="nil"/>
            </w:tcBorders>
            <w:noWrap/>
            <w:vAlign w:val="bottom"/>
            <w:hideMark/>
          </w:tcPr>
          <w:p w14:paraId="11F46F76"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6964AC4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2 400</w:t>
            </w:r>
          </w:p>
        </w:tc>
        <w:tc>
          <w:tcPr>
            <w:tcW w:w="2760" w:type="dxa"/>
            <w:gridSpan w:val="7"/>
            <w:tcBorders>
              <w:top w:val="single" w:sz="4" w:space="0" w:color="000000"/>
              <w:left w:val="nil"/>
              <w:bottom w:val="single" w:sz="4" w:space="0" w:color="000000"/>
              <w:right w:val="single" w:sz="4" w:space="0" w:color="000000"/>
            </w:tcBorders>
            <w:hideMark/>
          </w:tcPr>
          <w:p w14:paraId="5631F24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5528DA32"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1B479DC9"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257CF7E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2 400</w:t>
            </w:r>
          </w:p>
        </w:tc>
        <w:tc>
          <w:tcPr>
            <w:tcW w:w="1992" w:type="dxa"/>
            <w:gridSpan w:val="4"/>
            <w:tcBorders>
              <w:top w:val="single" w:sz="4" w:space="0" w:color="000000"/>
              <w:left w:val="nil"/>
              <w:bottom w:val="single" w:sz="4" w:space="0" w:color="000000"/>
              <w:right w:val="single" w:sz="4" w:space="0" w:color="000000"/>
            </w:tcBorders>
            <w:hideMark/>
          </w:tcPr>
          <w:p w14:paraId="463ED7C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73E96B26" w14:textId="77777777" w:rsidR="00B47884" w:rsidRPr="00B47884" w:rsidRDefault="00B47884" w:rsidP="00B47884">
            <w:pPr>
              <w:rPr>
                <w:rFonts w:ascii="Arial" w:hAnsi="Arial" w:cs="Arial"/>
                <w:sz w:val="20"/>
                <w:szCs w:val="20"/>
              </w:rPr>
            </w:pPr>
          </w:p>
        </w:tc>
      </w:tr>
      <w:tr w:rsidR="00B47884" w:rsidRPr="00B47884" w14:paraId="30BF3606" w14:textId="77777777" w:rsidTr="00D20908">
        <w:trPr>
          <w:trHeight w:val="285"/>
        </w:trPr>
        <w:tc>
          <w:tcPr>
            <w:tcW w:w="365" w:type="dxa"/>
            <w:tcBorders>
              <w:top w:val="nil"/>
              <w:left w:val="nil"/>
              <w:bottom w:val="nil"/>
              <w:right w:val="nil"/>
            </w:tcBorders>
            <w:noWrap/>
            <w:vAlign w:val="bottom"/>
            <w:hideMark/>
          </w:tcPr>
          <w:p w14:paraId="5F12734E"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61DE5AF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2 500</w:t>
            </w:r>
          </w:p>
        </w:tc>
        <w:tc>
          <w:tcPr>
            <w:tcW w:w="2760" w:type="dxa"/>
            <w:gridSpan w:val="7"/>
            <w:tcBorders>
              <w:top w:val="single" w:sz="4" w:space="0" w:color="000000"/>
              <w:left w:val="nil"/>
              <w:bottom w:val="single" w:sz="4" w:space="0" w:color="000000"/>
              <w:right w:val="single" w:sz="4" w:space="0" w:color="000000"/>
            </w:tcBorders>
            <w:hideMark/>
          </w:tcPr>
          <w:p w14:paraId="2A558C1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2EEBB1E2"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2314040B"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51EBE4C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2 500</w:t>
            </w:r>
          </w:p>
        </w:tc>
        <w:tc>
          <w:tcPr>
            <w:tcW w:w="1992" w:type="dxa"/>
            <w:gridSpan w:val="4"/>
            <w:tcBorders>
              <w:top w:val="single" w:sz="4" w:space="0" w:color="000000"/>
              <w:left w:val="nil"/>
              <w:bottom w:val="single" w:sz="4" w:space="0" w:color="000000"/>
              <w:right w:val="single" w:sz="4" w:space="0" w:color="000000"/>
            </w:tcBorders>
            <w:hideMark/>
          </w:tcPr>
          <w:p w14:paraId="61B4646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07CD9DF" w14:textId="77777777" w:rsidR="00B47884" w:rsidRPr="00B47884" w:rsidRDefault="00B47884" w:rsidP="00B47884">
            <w:pPr>
              <w:rPr>
                <w:rFonts w:ascii="Arial" w:hAnsi="Arial" w:cs="Arial"/>
                <w:sz w:val="20"/>
                <w:szCs w:val="20"/>
              </w:rPr>
            </w:pPr>
          </w:p>
        </w:tc>
      </w:tr>
      <w:tr w:rsidR="00B47884" w:rsidRPr="00B47884" w14:paraId="2E1A8E3F" w14:textId="77777777" w:rsidTr="00D20908">
        <w:trPr>
          <w:trHeight w:val="282"/>
        </w:trPr>
        <w:tc>
          <w:tcPr>
            <w:tcW w:w="365" w:type="dxa"/>
            <w:tcBorders>
              <w:top w:val="nil"/>
              <w:left w:val="nil"/>
              <w:bottom w:val="nil"/>
              <w:right w:val="nil"/>
            </w:tcBorders>
            <w:noWrap/>
            <w:vAlign w:val="bottom"/>
            <w:hideMark/>
          </w:tcPr>
          <w:p w14:paraId="3288613E"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350751E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2 600</w:t>
            </w:r>
          </w:p>
        </w:tc>
        <w:tc>
          <w:tcPr>
            <w:tcW w:w="2760" w:type="dxa"/>
            <w:gridSpan w:val="7"/>
            <w:tcBorders>
              <w:top w:val="single" w:sz="4" w:space="0" w:color="000000"/>
              <w:left w:val="nil"/>
              <w:bottom w:val="single" w:sz="4" w:space="0" w:color="000000"/>
              <w:right w:val="single" w:sz="4" w:space="0" w:color="000000"/>
            </w:tcBorders>
            <w:hideMark/>
          </w:tcPr>
          <w:p w14:paraId="74DED91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243B726B"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17A140B9"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203CC87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2 600</w:t>
            </w:r>
          </w:p>
        </w:tc>
        <w:tc>
          <w:tcPr>
            <w:tcW w:w="1992" w:type="dxa"/>
            <w:gridSpan w:val="4"/>
            <w:tcBorders>
              <w:top w:val="single" w:sz="4" w:space="0" w:color="000000"/>
              <w:left w:val="nil"/>
              <w:bottom w:val="single" w:sz="4" w:space="0" w:color="000000"/>
              <w:right w:val="single" w:sz="4" w:space="0" w:color="000000"/>
            </w:tcBorders>
            <w:hideMark/>
          </w:tcPr>
          <w:p w14:paraId="56E3F74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0291CAB7" w14:textId="77777777" w:rsidR="00B47884" w:rsidRPr="00B47884" w:rsidRDefault="00B47884" w:rsidP="00B47884">
            <w:pPr>
              <w:rPr>
                <w:rFonts w:ascii="Arial" w:hAnsi="Arial" w:cs="Arial"/>
                <w:sz w:val="20"/>
                <w:szCs w:val="20"/>
              </w:rPr>
            </w:pPr>
          </w:p>
        </w:tc>
      </w:tr>
      <w:tr w:rsidR="00B47884" w:rsidRPr="00B47884" w14:paraId="4D81E1A5" w14:textId="77777777" w:rsidTr="00D20908">
        <w:trPr>
          <w:trHeight w:val="285"/>
        </w:trPr>
        <w:tc>
          <w:tcPr>
            <w:tcW w:w="365" w:type="dxa"/>
            <w:tcBorders>
              <w:top w:val="nil"/>
              <w:left w:val="nil"/>
              <w:bottom w:val="nil"/>
              <w:right w:val="nil"/>
            </w:tcBorders>
            <w:noWrap/>
            <w:vAlign w:val="bottom"/>
            <w:hideMark/>
          </w:tcPr>
          <w:p w14:paraId="4BCFD078"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7E7D644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2 700</w:t>
            </w:r>
          </w:p>
        </w:tc>
        <w:tc>
          <w:tcPr>
            <w:tcW w:w="2760" w:type="dxa"/>
            <w:gridSpan w:val="7"/>
            <w:tcBorders>
              <w:top w:val="single" w:sz="4" w:space="0" w:color="000000"/>
              <w:left w:val="nil"/>
              <w:bottom w:val="single" w:sz="4" w:space="0" w:color="000000"/>
              <w:right w:val="single" w:sz="4" w:space="0" w:color="000000"/>
            </w:tcBorders>
            <w:hideMark/>
          </w:tcPr>
          <w:p w14:paraId="2B7E06F0"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1CDCEFBE"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62E61B98"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30BD92A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2 700</w:t>
            </w:r>
          </w:p>
        </w:tc>
        <w:tc>
          <w:tcPr>
            <w:tcW w:w="1992" w:type="dxa"/>
            <w:gridSpan w:val="4"/>
            <w:tcBorders>
              <w:top w:val="single" w:sz="4" w:space="0" w:color="000000"/>
              <w:left w:val="nil"/>
              <w:bottom w:val="single" w:sz="4" w:space="0" w:color="000000"/>
              <w:right w:val="single" w:sz="4" w:space="0" w:color="000000"/>
            </w:tcBorders>
            <w:hideMark/>
          </w:tcPr>
          <w:p w14:paraId="73B0C55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5F90B523" w14:textId="77777777" w:rsidR="00B47884" w:rsidRPr="00B47884" w:rsidRDefault="00B47884" w:rsidP="00B47884">
            <w:pPr>
              <w:rPr>
                <w:rFonts w:ascii="Arial" w:hAnsi="Arial" w:cs="Arial"/>
                <w:sz w:val="20"/>
                <w:szCs w:val="20"/>
              </w:rPr>
            </w:pPr>
          </w:p>
        </w:tc>
      </w:tr>
      <w:tr w:rsidR="00B47884" w:rsidRPr="00B47884" w14:paraId="504C8C3F" w14:textId="77777777" w:rsidTr="00D20908">
        <w:trPr>
          <w:trHeight w:val="282"/>
        </w:trPr>
        <w:tc>
          <w:tcPr>
            <w:tcW w:w="365" w:type="dxa"/>
            <w:tcBorders>
              <w:top w:val="nil"/>
              <w:left w:val="nil"/>
              <w:bottom w:val="nil"/>
              <w:right w:val="nil"/>
            </w:tcBorders>
            <w:noWrap/>
            <w:vAlign w:val="bottom"/>
            <w:hideMark/>
          </w:tcPr>
          <w:p w14:paraId="0ABA604B"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2B0CDF8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2 800</w:t>
            </w:r>
          </w:p>
        </w:tc>
        <w:tc>
          <w:tcPr>
            <w:tcW w:w="2760" w:type="dxa"/>
            <w:gridSpan w:val="7"/>
            <w:tcBorders>
              <w:top w:val="single" w:sz="4" w:space="0" w:color="000000"/>
              <w:left w:val="nil"/>
              <w:bottom w:val="single" w:sz="4" w:space="0" w:color="000000"/>
              <w:right w:val="single" w:sz="4" w:space="0" w:color="000000"/>
            </w:tcBorders>
            <w:hideMark/>
          </w:tcPr>
          <w:p w14:paraId="27E9414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3A79E97B"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71FEDF5C"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59CBB7C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2 800</w:t>
            </w:r>
          </w:p>
        </w:tc>
        <w:tc>
          <w:tcPr>
            <w:tcW w:w="1992" w:type="dxa"/>
            <w:gridSpan w:val="4"/>
            <w:tcBorders>
              <w:top w:val="single" w:sz="4" w:space="0" w:color="000000"/>
              <w:left w:val="nil"/>
              <w:bottom w:val="single" w:sz="4" w:space="0" w:color="000000"/>
              <w:right w:val="single" w:sz="4" w:space="0" w:color="000000"/>
            </w:tcBorders>
            <w:hideMark/>
          </w:tcPr>
          <w:p w14:paraId="7756CBD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57D638C4" w14:textId="77777777" w:rsidR="00B47884" w:rsidRPr="00B47884" w:rsidRDefault="00B47884" w:rsidP="00B47884">
            <w:pPr>
              <w:rPr>
                <w:rFonts w:ascii="Arial" w:hAnsi="Arial" w:cs="Arial"/>
                <w:sz w:val="20"/>
                <w:szCs w:val="20"/>
              </w:rPr>
            </w:pPr>
          </w:p>
        </w:tc>
      </w:tr>
      <w:tr w:rsidR="00B47884" w:rsidRPr="00B47884" w14:paraId="600667FD" w14:textId="77777777" w:rsidTr="00D20908">
        <w:trPr>
          <w:trHeight w:val="285"/>
        </w:trPr>
        <w:tc>
          <w:tcPr>
            <w:tcW w:w="365" w:type="dxa"/>
            <w:tcBorders>
              <w:top w:val="nil"/>
              <w:left w:val="nil"/>
              <w:bottom w:val="nil"/>
              <w:right w:val="nil"/>
            </w:tcBorders>
            <w:noWrap/>
            <w:vAlign w:val="bottom"/>
            <w:hideMark/>
          </w:tcPr>
          <w:p w14:paraId="23AD2CF2"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45A2148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2 900</w:t>
            </w:r>
          </w:p>
        </w:tc>
        <w:tc>
          <w:tcPr>
            <w:tcW w:w="2760" w:type="dxa"/>
            <w:gridSpan w:val="7"/>
            <w:tcBorders>
              <w:top w:val="single" w:sz="4" w:space="0" w:color="000000"/>
              <w:left w:val="nil"/>
              <w:bottom w:val="single" w:sz="4" w:space="0" w:color="000000"/>
              <w:right w:val="single" w:sz="4" w:space="0" w:color="000000"/>
            </w:tcBorders>
            <w:hideMark/>
          </w:tcPr>
          <w:p w14:paraId="75F99BD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03DC4E11"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35AB9640"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12AFF84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2 900</w:t>
            </w:r>
          </w:p>
        </w:tc>
        <w:tc>
          <w:tcPr>
            <w:tcW w:w="1992" w:type="dxa"/>
            <w:gridSpan w:val="4"/>
            <w:tcBorders>
              <w:top w:val="single" w:sz="4" w:space="0" w:color="000000"/>
              <w:left w:val="nil"/>
              <w:bottom w:val="single" w:sz="4" w:space="0" w:color="000000"/>
              <w:right w:val="single" w:sz="4" w:space="0" w:color="000000"/>
            </w:tcBorders>
            <w:hideMark/>
          </w:tcPr>
          <w:p w14:paraId="03D5A720"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3679217C" w14:textId="77777777" w:rsidR="00B47884" w:rsidRPr="00B47884" w:rsidRDefault="00B47884" w:rsidP="00B47884">
            <w:pPr>
              <w:rPr>
                <w:rFonts w:ascii="Arial" w:hAnsi="Arial" w:cs="Arial"/>
                <w:sz w:val="20"/>
                <w:szCs w:val="20"/>
              </w:rPr>
            </w:pPr>
          </w:p>
        </w:tc>
      </w:tr>
      <w:tr w:rsidR="00B47884" w:rsidRPr="00B47884" w14:paraId="742644DA" w14:textId="77777777" w:rsidTr="00D20908">
        <w:trPr>
          <w:trHeight w:val="282"/>
        </w:trPr>
        <w:tc>
          <w:tcPr>
            <w:tcW w:w="365" w:type="dxa"/>
            <w:tcBorders>
              <w:top w:val="nil"/>
              <w:left w:val="nil"/>
              <w:bottom w:val="nil"/>
              <w:right w:val="nil"/>
            </w:tcBorders>
            <w:noWrap/>
            <w:vAlign w:val="bottom"/>
            <w:hideMark/>
          </w:tcPr>
          <w:p w14:paraId="70D03BDC"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7F9556C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3000</w:t>
            </w:r>
          </w:p>
        </w:tc>
        <w:tc>
          <w:tcPr>
            <w:tcW w:w="2760" w:type="dxa"/>
            <w:gridSpan w:val="7"/>
            <w:tcBorders>
              <w:top w:val="single" w:sz="4" w:space="0" w:color="000000"/>
              <w:left w:val="nil"/>
              <w:bottom w:val="single" w:sz="4" w:space="0" w:color="000000"/>
              <w:right w:val="single" w:sz="4" w:space="0" w:color="000000"/>
            </w:tcBorders>
            <w:hideMark/>
          </w:tcPr>
          <w:p w14:paraId="1F2F649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7831D8C7"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2B563CC9"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2666B37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3000</w:t>
            </w:r>
          </w:p>
        </w:tc>
        <w:tc>
          <w:tcPr>
            <w:tcW w:w="1992" w:type="dxa"/>
            <w:gridSpan w:val="4"/>
            <w:tcBorders>
              <w:top w:val="single" w:sz="4" w:space="0" w:color="000000"/>
              <w:left w:val="nil"/>
              <w:bottom w:val="single" w:sz="4" w:space="0" w:color="000000"/>
              <w:right w:val="single" w:sz="4" w:space="0" w:color="000000"/>
            </w:tcBorders>
            <w:hideMark/>
          </w:tcPr>
          <w:p w14:paraId="4D001B9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182F92FA" w14:textId="77777777" w:rsidR="00B47884" w:rsidRPr="00B47884" w:rsidRDefault="00B47884" w:rsidP="00B47884">
            <w:pPr>
              <w:rPr>
                <w:rFonts w:ascii="Arial" w:hAnsi="Arial" w:cs="Arial"/>
                <w:sz w:val="20"/>
                <w:szCs w:val="20"/>
              </w:rPr>
            </w:pPr>
          </w:p>
        </w:tc>
      </w:tr>
    </w:tbl>
    <w:p w14:paraId="7B2C5CB2" w14:textId="77777777" w:rsidR="00B47884" w:rsidRPr="00B47884" w:rsidRDefault="00B47884" w:rsidP="00B47884">
      <w:pPr>
        <w:jc w:val="both"/>
        <w:outlineLvl w:val="0"/>
        <w:rPr>
          <w:b/>
          <w:sz w:val="16"/>
          <w:szCs w:val="16"/>
        </w:rPr>
      </w:pPr>
    </w:p>
    <w:p w14:paraId="6FED2274" w14:textId="77777777" w:rsidR="00B47884" w:rsidRPr="00B47884" w:rsidRDefault="00B47884" w:rsidP="00B47884">
      <w:pPr>
        <w:ind w:left="708" w:firstLine="708"/>
        <w:jc w:val="center"/>
        <w:outlineLvl w:val="0"/>
        <w:rPr>
          <w:sz w:val="22"/>
          <w:szCs w:val="22"/>
        </w:rPr>
      </w:pPr>
    </w:p>
    <w:p w14:paraId="774FBDD7" w14:textId="77777777" w:rsidR="00B47884" w:rsidRPr="00B47884" w:rsidRDefault="00B47884" w:rsidP="00B47884">
      <w:pPr>
        <w:ind w:left="708" w:firstLine="708"/>
        <w:jc w:val="center"/>
        <w:outlineLvl w:val="0"/>
        <w:rPr>
          <w:sz w:val="22"/>
          <w:szCs w:val="22"/>
        </w:rPr>
      </w:pPr>
    </w:p>
    <w:p w14:paraId="4932CB21" w14:textId="77777777" w:rsidR="00B47884" w:rsidRPr="00B47884" w:rsidRDefault="00B47884" w:rsidP="00B47884">
      <w:pPr>
        <w:ind w:left="708" w:firstLine="708"/>
        <w:jc w:val="center"/>
        <w:outlineLvl w:val="0"/>
        <w:rPr>
          <w:ins w:id="14" w:author="Jaana Hanikat" w:date="2025-09-30T12:28:00Z" w16du:dateUtc="2025-09-30T12:28:02Z"/>
          <w:sz w:val="22"/>
          <w:szCs w:val="22"/>
        </w:rPr>
      </w:pPr>
    </w:p>
    <w:p w14:paraId="2B63A3EB" w14:textId="019893AC" w:rsidR="34C788BA" w:rsidRDefault="34C788BA" w:rsidP="00F94A56"/>
    <w:p w14:paraId="44F34DA4" w14:textId="77777777" w:rsidR="00F94A56" w:rsidRPr="00F94A56" w:rsidRDefault="00F94A56" w:rsidP="00F94A56"/>
    <w:p w14:paraId="6E38542C" w14:textId="12C79A3E" w:rsidR="00B47884" w:rsidRPr="00B47884" w:rsidRDefault="00B47884" w:rsidP="00F204DB">
      <w:pPr>
        <w:ind w:left="708" w:firstLine="708"/>
        <w:jc w:val="center"/>
        <w:outlineLvl w:val="0"/>
        <w:rPr>
          <w:sz w:val="22"/>
          <w:szCs w:val="22"/>
        </w:rPr>
      </w:pPr>
      <w:r w:rsidRPr="00B47884">
        <w:rPr>
          <w:sz w:val="22"/>
          <w:szCs w:val="22"/>
        </w:rPr>
        <w:lastRenderedPageBreak/>
        <w:t xml:space="preserve">   Lisa 3/1</w:t>
      </w:r>
    </w:p>
    <w:p w14:paraId="02022134" w14:textId="2A5294C5"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193693889"/>
          <w:placeholder>
            <w:docPart w:val="E3082BF4F0CB41F6BBDC93F48BCD1435"/>
          </w:placeholder>
          <w:date>
            <w:dateFormat w:val="d.MM.yyyy"/>
            <w:lid w:val="et-EE"/>
            <w:storeMappedDataAs w:val="dateTime"/>
            <w:calendar w:val="gregorian"/>
          </w:date>
        </w:sdtPr>
        <w:sdtEndPr/>
        <w:sdtContent>
          <w:r w:rsidRPr="00B47884">
            <w:rPr>
              <w:sz w:val="22"/>
              <w:szCs w:val="22"/>
            </w:rPr>
            <w:t>[Vali kuupäev]</w:t>
          </w:r>
        </w:sdtContent>
      </w:sdt>
      <w:r w:rsidRPr="00B47884">
        <w:rPr>
          <w:sz w:val="22"/>
          <w:szCs w:val="22"/>
        </w:rPr>
        <w:t xml:space="preserve"> raie- ja kokkuveoteenuse </w:t>
      </w:r>
      <w:r w:rsidR="004C2221" w:rsidRPr="00830247">
        <w:rPr>
          <w:sz w:val="22"/>
          <w:szCs w:val="22"/>
        </w:rPr>
        <w:t xml:space="preserve">töövõtu raamlepingu </w:t>
      </w:r>
      <w:r w:rsidRPr="00B47884">
        <w:rPr>
          <w:sz w:val="22"/>
          <w:szCs w:val="22"/>
        </w:rPr>
        <w:t xml:space="preserve">nr </w:t>
      </w:r>
    </w:p>
    <w:p w14:paraId="26C06A96" w14:textId="77777777" w:rsidR="00B47884" w:rsidRPr="00B47884" w:rsidRDefault="00B47884" w:rsidP="00B47884">
      <w:pPr>
        <w:ind w:left="4248" w:firstLine="708"/>
        <w:rPr>
          <w:sz w:val="22"/>
          <w:szCs w:val="22"/>
        </w:rPr>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p>
    <w:p w14:paraId="3EC5B3CB" w14:textId="77777777" w:rsidR="00B47884" w:rsidRPr="00B47884" w:rsidRDefault="00B47884" w:rsidP="00B47884">
      <w:pPr>
        <w:ind w:left="4248" w:firstLine="708"/>
        <w:rPr>
          <w:sz w:val="22"/>
          <w:szCs w:val="22"/>
        </w:rPr>
      </w:pPr>
    </w:p>
    <w:p w14:paraId="418F3F2C" w14:textId="77777777" w:rsidR="00B47884" w:rsidRPr="00B47884" w:rsidRDefault="00B47884" w:rsidP="00B47884">
      <w:pPr>
        <w:rPr>
          <w:b/>
          <w:bCs/>
          <w:color w:val="000000"/>
        </w:rPr>
      </w:pPr>
      <w:r w:rsidRPr="00B47884">
        <w:rPr>
          <w:b/>
          <w:bCs/>
          <w:color w:val="000000"/>
        </w:rPr>
        <w:t>Keskmised kütusekulud raiel ja kokkuveol</w:t>
      </w:r>
    </w:p>
    <w:p w14:paraId="2F775F51" w14:textId="77777777" w:rsidR="00B47884" w:rsidRPr="00B47884" w:rsidRDefault="00B47884" w:rsidP="00B47884"/>
    <w:p w14:paraId="11906239" w14:textId="7B5B5FB7" w:rsidR="00B47884" w:rsidRDefault="00F204DB" w:rsidP="00F204DB">
      <w:pPr>
        <w:jc w:val="both"/>
      </w:pPr>
      <w:r w:rsidRPr="5992415B">
        <w:t>Riigimetsa Majandamise Keskus,</w:t>
      </w:r>
      <w:r w:rsidRPr="00B47884">
        <w:t xml:space="preserve"> </w:t>
      </w:r>
      <w:r w:rsidRPr="5992415B">
        <w:t xml:space="preserve">edaspidi </w:t>
      </w:r>
      <w:r w:rsidRPr="00B47884">
        <w:rPr>
          <w:b/>
          <w:bCs/>
        </w:rPr>
        <w:t>RMK</w:t>
      </w:r>
      <w:r w:rsidRPr="5992415B">
        <w:t xml:space="preserve"> või </w:t>
      </w:r>
      <w:r w:rsidRPr="00B47884">
        <w:rPr>
          <w:b/>
          <w:bCs/>
        </w:rPr>
        <w:t>tellija</w:t>
      </w:r>
      <w:r w:rsidRPr="5992415B">
        <w:rPr>
          <w:b/>
          <w:bCs/>
        </w:rPr>
        <w:t xml:space="preserve">, </w:t>
      </w:r>
      <w:r w:rsidRPr="00B47884">
        <w:t xml:space="preserve">ja </w:t>
      </w:r>
      <w:r>
        <w:fldChar w:fldCharType="begin"/>
      </w:r>
      <w:r>
        <w:instrText xml:space="preserve"> MACROBUTTON  AcceptAllChangesInDoc [Sisesta juriidilise isiku nimi], </w:instrText>
      </w:r>
      <w:r>
        <w:fldChar w:fldCharType="end"/>
      </w:r>
      <w:r w:rsidRPr="00B47884">
        <w:t xml:space="preserve">edaspidi </w:t>
      </w:r>
      <w:r w:rsidRPr="5992415B">
        <w:rPr>
          <w:b/>
          <w:bCs/>
        </w:rPr>
        <w:t xml:space="preserve">töövõtja, </w:t>
      </w:r>
      <w:r w:rsidRPr="00655E9C">
        <w:t>leppisid kokku, et</w:t>
      </w:r>
      <w:r w:rsidRPr="5992415B">
        <w:rPr>
          <w:b/>
          <w:bCs/>
        </w:rPr>
        <w:t xml:space="preserve"> </w:t>
      </w:r>
      <w:r w:rsidRPr="00B47884">
        <w:t xml:space="preserve">alates </w:t>
      </w:r>
      <w:sdt>
        <w:sdtPr>
          <w:id w:val="-1663774636"/>
          <w:placeholder>
            <w:docPart w:val="593E45AE16334527851941C52752BA21"/>
          </w:placeholder>
          <w:date>
            <w:dateFormat w:val="d.MM.yyyy"/>
            <w:lid w:val="et-EE"/>
            <w:storeMappedDataAs w:val="dateTime"/>
            <w:calendar w:val="gregorian"/>
          </w:date>
        </w:sdtPr>
        <w:sdtEndPr/>
        <w:sdtContent>
          <w:r w:rsidRPr="00B47884">
            <w:t>[Vali kuupäev]</w:t>
          </w:r>
        </w:sdtContent>
      </w:sdt>
      <w:r w:rsidRPr="00B47884">
        <w:t xml:space="preserve"> </w:t>
      </w:r>
      <w:r>
        <w:t xml:space="preserve">on </w:t>
      </w:r>
      <w:r w:rsidRPr="00F204DB">
        <w:t>k</w:t>
      </w:r>
      <w:r>
        <w:t>eskmised kütusekulud raiel ja kokkuveol</w:t>
      </w:r>
      <w:r w:rsidRPr="00F204DB">
        <w:t xml:space="preserve"> järgmised:</w:t>
      </w:r>
    </w:p>
    <w:p w14:paraId="6B14D63B" w14:textId="61B4BEC0" w:rsidR="00F204DB" w:rsidRDefault="00F204DB" w:rsidP="00F204DB">
      <w:pPr>
        <w:jc w:val="both"/>
      </w:pPr>
    </w:p>
    <w:p w14:paraId="4BEE6F86" w14:textId="6E966B19" w:rsidR="00F204DB" w:rsidRPr="00B47884" w:rsidRDefault="00F204DB" w:rsidP="00F204DB">
      <w:pPr>
        <w:rPr>
          <w:b/>
          <w:bCs/>
        </w:rPr>
      </w:pPr>
      <w:r w:rsidRPr="00B47884">
        <w:rPr>
          <w:b/>
          <w:bCs/>
        </w:rPr>
        <w:t xml:space="preserve">Keskmised kütusekulud </w:t>
      </w:r>
      <w:r>
        <w:rPr>
          <w:b/>
          <w:bCs/>
        </w:rPr>
        <w:t>raiel</w:t>
      </w:r>
    </w:p>
    <w:tbl>
      <w:tblPr>
        <w:tblStyle w:val="TableGrid"/>
        <w:tblpPr w:leftFromText="141" w:rightFromText="141" w:vertAnchor="page" w:horzAnchor="margin" w:tblpY="4921"/>
        <w:tblW w:w="9067" w:type="dxa"/>
        <w:tblLayout w:type="fixed"/>
        <w:tblLook w:val="04A0" w:firstRow="1" w:lastRow="0" w:firstColumn="1" w:lastColumn="0" w:noHBand="0" w:noVBand="1"/>
      </w:tblPr>
      <w:tblGrid>
        <w:gridCol w:w="1271"/>
        <w:gridCol w:w="851"/>
        <w:gridCol w:w="850"/>
        <w:gridCol w:w="1276"/>
        <w:gridCol w:w="850"/>
        <w:gridCol w:w="851"/>
        <w:gridCol w:w="1276"/>
        <w:gridCol w:w="850"/>
        <w:gridCol w:w="992"/>
      </w:tblGrid>
      <w:tr w:rsidR="00F204DB" w:rsidRPr="00B47884" w14:paraId="5433DCE5" w14:textId="77777777" w:rsidTr="00A80A32">
        <w:trPr>
          <w:trHeight w:val="517"/>
        </w:trPr>
        <w:tc>
          <w:tcPr>
            <w:tcW w:w="1271" w:type="dxa"/>
            <w:vMerge w:val="restart"/>
            <w:hideMark/>
          </w:tcPr>
          <w:p w14:paraId="4FB73B9E" w14:textId="77777777" w:rsidR="00F204DB" w:rsidRPr="00B47884" w:rsidRDefault="00F204DB" w:rsidP="00F204DB">
            <w:pPr>
              <w:jc w:val="center"/>
              <w:rPr>
                <w:b/>
                <w:bCs/>
              </w:rPr>
            </w:pPr>
            <w:r w:rsidRPr="00B47884">
              <w:rPr>
                <w:b/>
                <w:bCs/>
              </w:rPr>
              <w:t>Tüvemaht koore pealt</w:t>
            </w:r>
          </w:p>
        </w:tc>
        <w:tc>
          <w:tcPr>
            <w:tcW w:w="851" w:type="dxa"/>
            <w:vMerge w:val="restart"/>
            <w:hideMark/>
          </w:tcPr>
          <w:p w14:paraId="4377073F" w14:textId="77777777" w:rsidR="00F204DB" w:rsidRPr="00B47884" w:rsidRDefault="00F204DB" w:rsidP="00F204DB">
            <w:pPr>
              <w:jc w:val="center"/>
              <w:rPr>
                <w:b/>
                <w:bCs/>
              </w:rPr>
            </w:pPr>
            <w:r w:rsidRPr="00B47884">
              <w:rPr>
                <w:b/>
                <w:bCs/>
              </w:rPr>
              <w:t>LR ja RD (l/tm)</w:t>
            </w:r>
          </w:p>
        </w:tc>
        <w:tc>
          <w:tcPr>
            <w:tcW w:w="850" w:type="dxa"/>
            <w:vMerge w:val="restart"/>
            <w:noWrap/>
            <w:hideMark/>
          </w:tcPr>
          <w:p w14:paraId="485DD67A" w14:textId="77777777" w:rsidR="00F204DB" w:rsidRPr="00B47884" w:rsidRDefault="00F204DB" w:rsidP="00F204DB">
            <w:pPr>
              <w:jc w:val="center"/>
              <w:rPr>
                <w:b/>
                <w:bCs/>
              </w:rPr>
            </w:pPr>
            <w:r w:rsidRPr="00B47884">
              <w:rPr>
                <w:b/>
                <w:bCs/>
              </w:rPr>
              <w:t>HR (l/tm)</w:t>
            </w:r>
          </w:p>
        </w:tc>
        <w:tc>
          <w:tcPr>
            <w:tcW w:w="1276" w:type="dxa"/>
            <w:vMerge w:val="restart"/>
            <w:hideMark/>
          </w:tcPr>
          <w:p w14:paraId="52F9D0F3" w14:textId="77777777" w:rsidR="00F204DB" w:rsidRPr="00B47884" w:rsidRDefault="00F204DB" w:rsidP="00F204DB">
            <w:pPr>
              <w:jc w:val="center"/>
              <w:rPr>
                <w:b/>
                <w:bCs/>
              </w:rPr>
            </w:pPr>
            <w:r w:rsidRPr="00B47884">
              <w:rPr>
                <w:b/>
                <w:bCs/>
              </w:rPr>
              <w:t>Tüvemaht koore pealt</w:t>
            </w:r>
          </w:p>
        </w:tc>
        <w:tc>
          <w:tcPr>
            <w:tcW w:w="850" w:type="dxa"/>
            <w:vMerge w:val="restart"/>
            <w:hideMark/>
          </w:tcPr>
          <w:p w14:paraId="54D1D0D2" w14:textId="77777777" w:rsidR="00F204DB" w:rsidRPr="00B47884" w:rsidRDefault="00F204DB" w:rsidP="00F204DB">
            <w:pPr>
              <w:jc w:val="center"/>
              <w:rPr>
                <w:b/>
                <w:bCs/>
              </w:rPr>
            </w:pPr>
            <w:r w:rsidRPr="00B47884">
              <w:rPr>
                <w:b/>
                <w:bCs/>
              </w:rPr>
              <w:t>LR ja RD (l/tm)</w:t>
            </w:r>
          </w:p>
        </w:tc>
        <w:tc>
          <w:tcPr>
            <w:tcW w:w="851" w:type="dxa"/>
            <w:vMerge w:val="restart"/>
            <w:noWrap/>
            <w:hideMark/>
          </w:tcPr>
          <w:p w14:paraId="1044DA44" w14:textId="77777777" w:rsidR="00F204DB" w:rsidRPr="00B47884" w:rsidRDefault="00F204DB" w:rsidP="00F204DB">
            <w:pPr>
              <w:jc w:val="center"/>
              <w:rPr>
                <w:b/>
                <w:bCs/>
              </w:rPr>
            </w:pPr>
            <w:r w:rsidRPr="00B47884">
              <w:rPr>
                <w:b/>
                <w:bCs/>
              </w:rPr>
              <w:t>HR (l/tm)</w:t>
            </w:r>
          </w:p>
        </w:tc>
        <w:tc>
          <w:tcPr>
            <w:tcW w:w="1276" w:type="dxa"/>
            <w:vMerge w:val="restart"/>
            <w:hideMark/>
          </w:tcPr>
          <w:p w14:paraId="3C760B3D" w14:textId="77777777" w:rsidR="00F204DB" w:rsidRPr="00B47884" w:rsidRDefault="00F204DB" w:rsidP="00F204DB">
            <w:pPr>
              <w:jc w:val="center"/>
              <w:rPr>
                <w:b/>
                <w:bCs/>
              </w:rPr>
            </w:pPr>
            <w:r w:rsidRPr="00B47884">
              <w:rPr>
                <w:b/>
                <w:bCs/>
              </w:rPr>
              <w:t>Tüvemaht koore pealt</w:t>
            </w:r>
          </w:p>
        </w:tc>
        <w:tc>
          <w:tcPr>
            <w:tcW w:w="850" w:type="dxa"/>
            <w:vMerge w:val="restart"/>
            <w:hideMark/>
          </w:tcPr>
          <w:p w14:paraId="179A0744" w14:textId="77777777" w:rsidR="00F204DB" w:rsidRPr="00B47884" w:rsidRDefault="00F204DB" w:rsidP="00F204DB">
            <w:pPr>
              <w:jc w:val="center"/>
              <w:rPr>
                <w:b/>
                <w:bCs/>
              </w:rPr>
            </w:pPr>
            <w:r w:rsidRPr="00B47884">
              <w:rPr>
                <w:b/>
                <w:bCs/>
              </w:rPr>
              <w:t>LR ja RD (l/tm)</w:t>
            </w:r>
          </w:p>
        </w:tc>
        <w:tc>
          <w:tcPr>
            <w:tcW w:w="992" w:type="dxa"/>
            <w:vMerge w:val="restart"/>
            <w:noWrap/>
            <w:hideMark/>
          </w:tcPr>
          <w:p w14:paraId="0B1588F5" w14:textId="77777777" w:rsidR="00F204DB" w:rsidRPr="00B47884" w:rsidRDefault="00F204DB" w:rsidP="00F204DB">
            <w:pPr>
              <w:jc w:val="center"/>
              <w:rPr>
                <w:b/>
                <w:bCs/>
              </w:rPr>
            </w:pPr>
            <w:r w:rsidRPr="00B47884">
              <w:rPr>
                <w:b/>
                <w:bCs/>
              </w:rPr>
              <w:t>HR (l/tm)</w:t>
            </w:r>
          </w:p>
        </w:tc>
      </w:tr>
      <w:tr w:rsidR="00F204DB" w:rsidRPr="00B47884" w14:paraId="3F05BBCD" w14:textId="77777777" w:rsidTr="00A80A32">
        <w:trPr>
          <w:trHeight w:val="517"/>
        </w:trPr>
        <w:tc>
          <w:tcPr>
            <w:tcW w:w="1271" w:type="dxa"/>
            <w:vMerge/>
            <w:hideMark/>
          </w:tcPr>
          <w:p w14:paraId="64AE1861" w14:textId="77777777" w:rsidR="00F204DB" w:rsidRPr="00B47884" w:rsidRDefault="00F204DB" w:rsidP="00F204DB">
            <w:pPr>
              <w:rPr>
                <w:b/>
                <w:bCs/>
              </w:rPr>
            </w:pPr>
          </w:p>
        </w:tc>
        <w:tc>
          <w:tcPr>
            <w:tcW w:w="851" w:type="dxa"/>
            <w:vMerge/>
            <w:hideMark/>
          </w:tcPr>
          <w:p w14:paraId="05EA1D41" w14:textId="77777777" w:rsidR="00F204DB" w:rsidRPr="00B47884" w:rsidRDefault="00F204DB" w:rsidP="00F204DB">
            <w:pPr>
              <w:rPr>
                <w:b/>
                <w:bCs/>
              </w:rPr>
            </w:pPr>
          </w:p>
        </w:tc>
        <w:tc>
          <w:tcPr>
            <w:tcW w:w="850" w:type="dxa"/>
            <w:vMerge/>
            <w:hideMark/>
          </w:tcPr>
          <w:p w14:paraId="0170FC31" w14:textId="77777777" w:rsidR="00F204DB" w:rsidRPr="00B47884" w:rsidRDefault="00F204DB" w:rsidP="00F204DB">
            <w:pPr>
              <w:rPr>
                <w:b/>
                <w:bCs/>
              </w:rPr>
            </w:pPr>
          </w:p>
        </w:tc>
        <w:tc>
          <w:tcPr>
            <w:tcW w:w="1276" w:type="dxa"/>
            <w:vMerge/>
            <w:hideMark/>
          </w:tcPr>
          <w:p w14:paraId="66879267" w14:textId="77777777" w:rsidR="00F204DB" w:rsidRPr="00B47884" w:rsidRDefault="00F204DB" w:rsidP="00F204DB">
            <w:pPr>
              <w:rPr>
                <w:b/>
                <w:bCs/>
              </w:rPr>
            </w:pPr>
          </w:p>
        </w:tc>
        <w:tc>
          <w:tcPr>
            <w:tcW w:w="850" w:type="dxa"/>
            <w:vMerge/>
            <w:hideMark/>
          </w:tcPr>
          <w:p w14:paraId="7A0878DE" w14:textId="77777777" w:rsidR="00F204DB" w:rsidRPr="00B47884" w:rsidRDefault="00F204DB" w:rsidP="00F204DB">
            <w:pPr>
              <w:rPr>
                <w:b/>
                <w:bCs/>
              </w:rPr>
            </w:pPr>
          </w:p>
        </w:tc>
        <w:tc>
          <w:tcPr>
            <w:tcW w:w="851" w:type="dxa"/>
            <w:vMerge/>
            <w:hideMark/>
          </w:tcPr>
          <w:p w14:paraId="3211E731" w14:textId="77777777" w:rsidR="00F204DB" w:rsidRPr="00B47884" w:rsidRDefault="00F204DB" w:rsidP="00F204DB">
            <w:pPr>
              <w:rPr>
                <w:b/>
                <w:bCs/>
              </w:rPr>
            </w:pPr>
          </w:p>
        </w:tc>
        <w:tc>
          <w:tcPr>
            <w:tcW w:w="1276" w:type="dxa"/>
            <w:vMerge/>
            <w:hideMark/>
          </w:tcPr>
          <w:p w14:paraId="73DF1718" w14:textId="77777777" w:rsidR="00F204DB" w:rsidRPr="00B47884" w:rsidRDefault="00F204DB" w:rsidP="00F204DB">
            <w:pPr>
              <w:rPr>
                <w:b/>
                <w:bCs/>
              </w:rPr>
            </w:pPr>
          </w:p>
        </w:tc>
        <w:tc>
          <w:tcPr>
            <w:tcW w:w="850" w:type="dxa"/>
            <w:vMerge/>
            <w:hideMark/>
          </w:tcPr>
          <w:p w14:paraId="5085DAD2" w14:textId="77777777" w:rsidR="00F204DB" w:rsidRPr="00B47884" w:rsidRDefault="00F204DB" w:rsidP="00F204DB">
            <w:pPr>
              <w:rPr>
                <w:b/>
                <w:bCs/>
              </w:rPr>
            </w:pPr>
          </w:p>
        </w:tc>
        <w:tc>
          <w:tcPr>
            <w:tcW w:w="992" w:type="dxa"/>
            <w:vMerge/>
            <w:hideMark/>
          </w:tcPr>
          <w:p w14:paraId="3A2881BB" w14:textId="77777777" w:rsidR="00F204DB" w:rsidRPr="00B47884" w:rsidRDefault="00F204DB" w:rsidP="00F204DB">
            <w:pPr>
              <w:rPr>
                <w:b/>
                <w:bCs/>
              </w:rPr>
            </w:pPr>
          </w:p>
        </w:tc>
      </w:tr>
      <w:tr w:rsidR="00F204DB" w:rsidRPr="00B47884" w14:paraId="4A2224F8" w14:textId="77777777" w:rsidTr="00A80A32">
        <w:trPr>
          <w:trHeight w:val="211"/>
        </w:trPr>
        <w:tc>
          <w:tcPr>
            <w:tcW w:w="1271" w:type="dxa"/>
            <w:noWrap/>
            <w:hideMark/>
          </w:tcPr>
          <w:p w14:paraId="5A026B48" w14:textId="77777777" w:rsidR="00F204DB" w:rsidRPr="00B47884" w:rsidRDefault="00F204DB" w:rsidP="00F204DB">
            <w:r w:rsidRPr="00B47884">
              <w:t>0,01</w:t>
            </w:r>
          </w:p>
        </w:tc>
        <w:tc>
          <w:tcPr>
            <w:tcW w:w="851" w:type="dxa"/>
            <w:noWrap/>
            <w:hideMark/>
          </w:tcPr>
          <w:p w14:paraId="29DA91C2" w14:textId="77777777" w:rsidR="00F204DB" w:rsidRPr="00B47884" w:rsidRDefault="00F204DB" w:rsidP="00F204DB">
            <w:r w:rsidRPr="00B47884">
              <w:t>4,9</w:t>
            </w:r>
          </w:p>
        </w:tc>
        <w:tc>
          <w:tcPr>
            <w:tcW w:w="850" w:type="dxa"/>
            <w:noWrap/>
            <w:hideMark/>
          </w:tcPr>
          <w:p w14:paraId="411688D5" w14:textId="77777777" w:rsidR="00F204DB" w:rsidRPr="00B47884" w:rsidRDefault="00F204DB" w:rsidP="00F204DB">
            <w:r w:rsidRPr="00B47884">
              <w:t>6,5</w:t>
            </w:r>
          </w:p>
        </w:tc>
        <w:tc>
          <w:tcPr>
            <w:tcW w:w="1276" w:type="dxa"/>
            <w:noWrap/>
            <w:hideMark/>
          </w:tcPr>
          <w:p w14:paraId="188C268D" w14:textId="77777777" w:rsidR="00F204DB" w:rsidRPr="00B47884" w:rsidRDefault="00F204DB" w:rsidP="00F204DB">
            <w:r w:rsidRPr="00B47884">
              <w:t>0,34</w:t>
            </w:r>
          </w:p>
        </w:tc>
        <w:tc>
          <w:tcPr>
            <w:tcW w:w="850" w:type="dxa"/>
            <w:noWrap/>
            <w:hideMark/>
          </w:tcPr>
          <w:p w14:paraId="53AFBA86" w14:textId="77777777" w:rsidR="00F204DB" w:rsidRPr="00B47884" w:rsidRDefault="00F204DB" w:rsidP="00F204DB">
            <w:r w:rsidRPr="00B47884">
              <w:t>1,1</w:t>
            </w:r>
          </w:p>
        </w:tc>
        <w:tc>
          <w:tcPr>
            <w:tcW w:w="851" w:type="dxa"/>
            <w:noWrap/>
            <w:hideMark/>
          </w:tcPr>
          <w:p w14:paraId="17939594" w14:textId="77777777" w:rsidR="00F204DB" w:rsidRPr="00B47884" w:rsidRDefault="00F204DB" w:rsidP="00F204DB">
            <w:r w:rsidRPr="00B47884">
              <w:t>1,1</w:t>
            </w:r>
          </w:p>
        </w:tc>
        <w:tc>
          <w:tcPr>
            <w:tcW w:w="1276" w:type="dxa"/>
            <w:noWrap/>
            <w:hideMark/>
          </w:tcPr>
          <w:p w14:paraId="13DDFBA7" w14:textId="77777777" w:rsidR="00F204DB" w:rsidRPr="00B47884" w:rsidRDefault="00F204DB" w:rsidP="00F204DB">
            <w:r w:rsidRPr="00B47884">
              <w:t>0,67</w:t>
            </w:r>
          </w:p>
        </w:tc>
        <w:tc>
          <w:tcPr>
            <w:tcW w:w="850" w:type="dxa"/>
            <w:noWrap/>
            <w:hideMark/>
          </w:tcPr>
          <w:p w14:paraId="460BE193" w14:textId="77777777" w:rsidR="00F204DB" w:rsidRPr="00B47884" w:rsidRDefault="00F204DB" w:rsidP="00F204DB">
            <w:r w:rsidRPr="00B47884">
              <w:t>0,9</w:t>
            </w:r>
          </w:p>
        </w:tc>
        <w:tc>
          <w:tcPr>
            <w:tcW w:w="992" w:type="dxa"/>
            <w:noWrap/>
            <w:hideMark/>
          </w:tcPr>
          <w:p w14:paraId="50D9AF2D" w14:textId="77777777" w:rsidR="00F204DB" w:rsidRPr="00B47884" w:rsidRDefault="00F204DB" w:rsidP="00F204DB">
            <w:r w:rsidRPr="00B47884">
              <w:t>0,9</w:t>
            </w:r>
          </w:p>
        </w:tc>
      </w:tr>
      <w:tr w:rsidR="00F204DB" w:rsidRPr="00B47884" w14:paraId="60C8FFC6" w14:textId="77777777" w:rsidTr="00A80A32">
        <w:trPr>
          <w:trHeight w:val="211"/>
        </w:trPr>
        <w:tc>
          <w:tcPr>
            <w:tcW w:w="1271" w:type="dxa"/>
            <w:noWrap/>
            <w:hideMark/>
          </w:tcPr>
          <w:p w14:paraId="1AF10CD9" w14:textId="77777777" w:rsidR="00F204DB" w:rsidRPr="00B47884" w:rsidRDefault="00F204DB" w:rsidP="00F204DB">
            <w:r w:rsidRPr="00B47884">
              <w:t>0,02</w:t>
            </w:r>
          </w:p>
        </w:tc>
        <w:tc>
          <w:tcPr>
            <w:tcW w:w="851" w:type="dxa"/>
            <w:noWrap/>
            <w:hideMark/>
          </w:tcPr>
          <w:p w14:paraId="2C8690A3" w14:textId="77777777" w:rsidR="00F204DB" w:rsidRPr="00B47884" w:rsidRDefault="00F204DB" w:rsidP="00F204DB">
            <w:r w:rsidRPr="00B47884">
              <w:t>3,7</w:t>
            </w:r>
          </w:p>
        </w:tc>
        <w:tc>
          <w:tcPr>
            <w:tcW w:w="850" w:type="dxa"/>
            <w:noWrap/>
            <w:hideMark/>
          </w:tcPr>
          <w:p w14:paraId="416792B5" w14:textId="77777777" w:rsidR="00F204DB" w:rsidRPr="00B47884" w:rsidRDefault="00F204DB" w:rsidP="00F204DB">
            <w:r w:rsidRPr="00B47884">
              <w:t>4,9</w:t>
            </w:r>
          </w:p>
        </w:tc>
        <w:tc>
          <w:tcPr>
            <w:tcW w:w="1276" w:type="dxa"/>
            <w:noWrap/>
            <w:hideMark/>
          </w:tcPr>
          <w:p w14:paraId="3D740D42" w14:textId="77777777" w:rsidR="00F204DB" w:rsidRPr="00B47884" w:rsidRDefault="00F204DB" w:rsidP="00F204DB">
            <w:r w:rsidRPr="00B47884">
              <w:t>0,35</w:t>
            </w:r>
          </w:p>
        </w:tc>
        <w:tc>
          <w:tcPr>
            <w:tcW w:w="850" w:type="dxa"/>
            <w:noWrap/>
            <w:hideMark/>
          </w:tcPr>
          <w:p w14:paraId="282D7F36" w14:textId="77777777" w:rsidR="00F204DB" w:rsidRPr="00B47884" w:rsidRDefault="00F204DB" w:rsidP="00F204DB">
            <w:r w:rsidRPr="00B47884">
              <w:t>1,1</w:t>
            </w:r>
          </w:p>
        </w:tc>
        <w:tc>
          <w:tcPr>
            <w:tcW w:w="851" w:type="dxa"/>
            <w:noWrap/>
            <w:hideMark/>
          </w:tcPr>
          <w:p w14:paraId="7475F31C" w14:textId="77777777" w:rsidR="00F204DB" w:rsidRPr="00B47884" w:rsidRDefault="00F204DB" w:rsidP="00F204DB">
            <w:r w:rsidRPr="00B47884">
              <w:t>1,1</w:t>
            </w:r>
          </w:p>
        </w:tc>
        <w:tc>
          <w:tcPr>
            <w:tcW w:w="1276" w:type="dxa"/>
            <w:noWrap/>
            <w:hideMark/>
          </w:tcPr>
          <w:p w14:paraId="6BFC77B9" w14:textId="77777777" w:rsidR="00F204DB" w:rsidRPr="00B47884" w:rsidRDefault="00F204DB" w:rsidP="00F204DB">
            <w:r w:rsidRPr="00B47884">
              <w:t>0,68</w:t>
            </w:r>
          </w:p>
        </w:tc>
        <w:tc>
          <w:tcPr>
            <w:tcW w:w="850" w:type="dxa"/>
            <w:noWrap/>
            <w:hideMark/>
          </w:tcPr>
          <w:p w14:paraId="4F89EC77" w14:textId="77777777" w:rsidR="00F204DB" w:rsidRPr="00B47884" w:rsidRDefault="00F204DB" w:rsidP="00F204DB">
            <w:r w:rsidRPr="00B47884">
              <w:t>0,9</w:t>
            </w:r>
          </w:p>
        </w:tc>
        <w:tc>
          <w:tcPr>
            <w:tcW w:w="992" w:type="dxa"/>
            <w:noWrap/>
            <w:hideMark/>
          </w:tcPr>
          <w:p w14:paraId="79417F99" w14:textId="77777777" w:rsidR="00F204DB" w:rsidRPr="00B47884" w:rsidRDefault="00F204DB" w:rsidP="00F204DB">
            <w:r w:rsidRPr="00B47884">
              <w:t>0,9</w:t>
            </w:r>
          </w:p>
        </w:tc>
      </w:tr>
      <w:tr w:rsidR="00F204DB" w:rsidRPr="00B47884" w14:paraId="48EECC0A" w14:textId="77777777" w:rsidTr="00A80A32">
        <w:trPr>
          <w:trHeight w:val="211"/>
        </w:trPr>
        <w:tc>
          <w:tcPr>
            <w:tcW w:w="1271" w:type="dxa"/>
            <w:noWrap/>
            <w:hideMark/>
          </w:tcPr>
          <w:p w14:paraId="1A093E0D" w14:textId="77777777" w:rsidR="00F204DB" w:rsidRPr="00B47884" w:rsidRDefault="00F204DB" w:rsidP="00F204DB">
            <w:r w:rsidRPr="00B47884">
              <w:t>0,03</w:t>
            </w:r>
          </w:p>
        </w:tc>
        <w:tc>
          <w:tcPr>
            <w:tcW w:w="851" w:type="dxa"/>
            <w:noWrap/>
            <w:hideMark/>
          </w:tcPr>
          <w:p w14:paraId="6F9E3A82" w14:textId="77777777" w:rsidR="00F204DB" w:rsidRPr="00B47884" w:rsidRDefault="00F204DB" w:rsidP="00F204DB">
            <w:r w:rsidRPr="00B47884">
              <w:t>3,1</w:t>
            </w:r>
          </w:p>
        </w:tc>
        <w:tc>
          <w:tcPr>
            <w:tcW w:w="850" w:type="dxa"/>
            <w:noWrap/>
            <w:hideMark/>
          </w:tcPr>
          <w:p w14:paraId="24377980" w14:textId="77777777" w:rsidR="00F204DB" w:rsidRPr="00B47884" w:rsidRDefault="00F204DB" w:rsidP="00F204DB">
            <w:r w:rsidRPr="00B47884">
              <w:t>4,1</w:t>
            </w:r>
          </w:p>
        </w:tc>
        <w:tc>
          <w:tcPr>
            <w:tcW w:w="1276" w:type="dxa"/>
            <w:noWrap/>
            <w:hideMark/>
          </w:tcPr>
          <w:p w14:paraId="7F3CE91B" w14:textId="77777777" w:rsidR="00F204DB" w:rsidRPr="00B47884" w:rsidRDefault="00F204DB" w:rsidP="00F204DB">
            <w:r w:rsidRPr="00B47884">
              <w:t>0,36</w:t>
            </w:r>
          </w:p>
        </w:tc>
        <w:tc>
          <w:tcPr>
            <w:tcW w:w="850" w:type="dxa"/>
            <w:noWrap/>
            <w:hideMark/>
          </w:tcPr>
          <w:p w14:paraId="5EC7A732" w14:textId="77777777" w:rsidR="00F204DB" w:rsidRPr="00B47884" w:rsidRDefault="00F204DB" w:rsidP="00F204DB">
            <w:r w:rsidRPr="00B47884">
              <w:t>1,1</w:t>
            </w:r>
          </w:p>
        </w:tc>
        <w:tc>
          <w:tcPr>
            <w:tcW w:w="851" w:type="dxa"/>
            <w:noWrap/>
            <w:hideMark/>
          </w:tcPr>
          <w:p w14:paraId="2C6602B4" w14:textId="77777777" w:rsidR="00F204DB" w:rsidRPr="00B47884" w:rsidRDefault="00F204DB" w:rsidP="00F204DB">
            <w:r w:rsidRPr="00B47884">
              <w:t>1,1</w:t>
            </w:r>
          </w:p>
        </w:tc>
        <w:tc>
          <w:tcPr>
            <w:tcW w:w="1276" w:type="dxa"/>
            <w:noWrap/>
            <w:hideMark/>
          </w:tcPr>
          <w:p w14:paraId="60828F8D" w14:textId="77777777" w:rsidR="00F204DB" w:rsidRPr="00B47884" w:rsidRDefault="00F204DB" w:rsidP="00F204DB">
            <w:r w:rsidRPr="00B47884">
              <w:t>0,69</w:t>
            </w:r>
          </w:p>
        </w:tc>
        <w:tc>
          <w:tcPr>
            <w:tcW w:w="850" w:type="dxa"/>
            <w:noWrap/>
            <w:hideMark/>
          </w:tcPr>
          <w:p w14:paraId="0BC9FE1A" w14:textId="77777777" w:rsidR="00F204DB" w:rsidRPr="00B47884" w:rsidRDefault="00F204DB" w:rsidP="00F204DB">
            <w:r w:rsidRPr="00B47884">
              <w:t>0,9</w:t>
            </w:r>
          </w:p>
        </w:tc>
        <w:tc>
          <w:tcPr>
            <w:tcW w:w="992" w:type="dxa"/>
            <w:noWrap/>
            <w:hideMark/>
          </w:tcPr>
          <w:p w14:paraId="5F25D1CF" w14:textId="77777777" w:rsidR="00F204DB" w:rsidRPr="00B47884" w:rsidRDefault="00F204DB" w:rsidP="00F204DB">
            <w:r w:rsidRPr="00B47884">
              <w:t>0,9</w:t>
            </w:r>
          </w:p>
        </w:tc>
      </w:tr>
      <w:tr w:rsidR="00F204DB" w:rsidRPr="00B47884" w14:paraId="0D315C54" w14:textId="77777777" w:rsidTr="00A80A32">
        <w:trPr>
          <w:trHeight w:val="211"/>
        </w:trPr>
        <w:tc>
          <w:tcPr>
            <w:tcW w:w="1271" w:type="dxa"/>
            <w:noWrap/>
            <w:hideMark/>
          </w:tcPr>
          <w:p w14:paraId="0C166D4F" w14:textId="77777777" w:rsidR="00F204DB" w:rsidRPr="00B47884" w:rsidRDefault="00F204DB" w:rsidP="00F204DB">
            <w:r w:rsidRPr="00B47884">
              <w:t>0,04</w:t>
            </w:r>
          </w:p>
        </w:tc>
        <w:tc>
          <w:tcPr>
            <w:tcW w:w="851" w:type="dxa"/>
            <w:noWrap/>
            <w:hideMark/>
          </w:tcPr>
          <w:p w14:paraId="536C22B9" w14:textId="77777777" w:rsidR="00F204DB" w:rsidRPr="00B47884" w:rsidRDefault="00F204DB" w:rsidP="00F204DB">
            <w:r w:rsidRPr="00B47884">
              <w:t>2,8</w:t>
            </w:r>
          </w:p>
        </w:tc>
        <w:tc>
          <w:tcPr>
            <w:tcW w:w="850" w:type="dxa"/>
            <w:noWrap/>
            <w:hideMark/>
          </w:tcPr>
          <w:p w14:paraId="767D07CB" w14:textId="77777777" w:rsidR="00F204DB" w:rsidRPr="00B47884" w:rsidRDefault="00F204DB" w:rsidP="00F204DB">
            <w:r w:rsidRPr="00B47884">
              <w:t>3,6</w:t>
            </w:r>
          </w:p>
        </w:tc>
        <w:tc>
          <w:tcPr>
            <w:tcW w:w="1276" w:type="dxa"/>
            <w:noWrap/>
            <w:hideMark/>
          </w:tcPr>
          <w:p w14:paraId="35A0E8DD" w14:textId="77777777" w:rsidR="00F204DB" w:rsidRPr="00B47884" w:rsidRDefault="00F204DB" w:rsidP="00F204DB">
            <w:r w:rsidRPr="00B47884">
              <w:t>0,37</w:t>
            </w:r>
          </w:p>
        </w:tc>
        <w:tc>
          <w:tcPr>
            <w:tcW w:w="850" w:type="dxa"/>
            <w:noWrap/>
            <w:hideMark/>
          </w:tcPr>
          <w:p w14:paraId="79123256" w14:textId="77777777" w:rsidR="00F204DB" w:rsidRPr="00B47884" w:rsidRDefault="00F204DB" w:rsidP="00F204DB">
            <w:r w:rsidRPr="00B47884">
              <w:t>1,1</w:t>
            </w:r>
          </w:p>
        </w:tc>
        <w:tc>
          <w:tcPr>
            <w:tcW w:w="851" w:type="dxa"/>
            <w:noWrap/>
            <w:hideMark/>
          </w:tcPr>
          <w:p w14:paraId="4A21F518" w14:textId="77777777" w:rsidR="00F204DB" w:rsidRPr="00B47884" w:rsidRDefault="00F204DB" w:rsidP="00F204DB">
            <w:r w:rsidRPr="00B47884">
              <w:t>1,1</w:t>
            </w:r>
          </w:p>
        </w:tc>
        <w:tc>
          <w:tcPr>
            <w:tcW w:w="1276" w:type="dxa"/>
            <w:noWrap/>
            <w:hideMark/>
          </w:tcPr>
          <w:p w14:paraId="13C46A45" w14:textId="77777777" w:rsidR="00F204DB" w:rsidRPr="00B47884" w:rsidRDefault="00F204DB" w:rsidP="00F204DB">
            <w:r w:rsidRPr="00B47884">
              <w:t>0,70</w:t>
            </w:r>
          </w:p>
        </w:tc>
        <w:tc>
          <w:tcPr>
            <w:tcW w:w="850" w:type="dxa"/>
            <w:noWrap/>
            <w:hideMark/>
          </w:tcPr>
          <w:p w14:paraId="712D96A8" w14:textId="77777777" w:rsidR="00F204DB" w:rsidRPr="00B47884" w:rsidRDefault="00F204DB" w:rsidP="00F204DB">
            <w:r w:rsidRPr="00B47884">
              <w:t>0,9</w:t>
            </w:r>
          </w:p>
        </w:tc>
        <w:tc>
          <w:tcPr>
            <w:tcW w:w="992" w:type="dxa"/>
            <w:noWrap/>
            <w:hideMark/>
          </w:tcPr>
          <w:p w14:paraId="7CF990B5" w14:textId="77777777" w:rsidR="00F204DB" w:rsidRPr="00B47884" w:rsidRDefault="00F204DB" w:rsidP="00F204DB">
            <w:r w:rsidRPr="00B47884">
              <w:t>0,9</w:t>
            </w:r>
          </w:p>
        </w:tc>
      </w:tr>
      <w:tr w:rsidR="00F204DB" w:rsidRPr="00B47884" w14:paraId="5B97518F" w14:textId="77777777" w:rsidTr="00A80A32">
        <w:trPr>
          <w:trHeight w:val="211"/>
        </w:trPr>
        <w:tc>
          <w:tcPr>
            <w:tcW w:w="1271" w:type="dxa"/>
            <w:noWrap/>
            <w:hideMark/>
          </w:tcPr>
          <w:p w14:paraId="39AFBDA2" w14:textId="77777777" w:rsidR="00F204DB" w:rsidRPr="00B47884" w:rsidRDefault="00F204DB" w:rsidP="00F204DB">
            <w:r w:rsidRPr="00B47884">
              <w:t>0,05</w:t>
            </w:r>
          </w:p>
        </w:tc>
        <w:tc>
          <w:tcPr>
            <w:tcW w:w="851" w:type="dxa"/>
            <w:noWrap/>
            <w:hideMark/>
          </w:tcPr>
          <w:p w14:paraId="260AD5C2" w14:textId="77777777" w:rsidR="00F204DB" w:rsidRPr="00B47884" w:rsidRDefault="00F204DB" w:rsidP="00F204DB">
            <w:r w:rsidRPr="00B47884">
              <w:t>2,5</w:t>
            </w:r>
          </w:p>
        </w:tc>
        <w:tc>
          <w:tcPr>
            <w:tcW w:w="850" w:type="dxa"/>
            <w:noWrap/>
            <w:hideMark/>
          </w:tcPr>
          <w:p w14:paraId="08B72828" w14:textId="77777777" w:rsidR="00F204DB" w:rsidRPr="00B47884" w:rsidRDefault="00F204DB" w:rsidP="00F204DB">
            <w:r w:rsidRPr="00B47884">
              <w:t>3,3</w:t>
            </w:r>
          </w:p>
        </w:tc>
        <w:tc>
          <w:tcPr>
            <w:tcW w:w="1276" w:type="dxa"/>
            <w:noWrap/>
            <w:hideMark/>
          </w:tcPr>
          <w:p w14:paraId="758C2E3E" w14:textId="77777777" w:rsidR="00F204DB" w:rsidRPr="00B47884" w:rsidRDefault="00F204DB" w:rsidP="00F204DB">
            <w:r w:rsidRPr="00B47884">
              <w:t>0,38</w:t>
            </w:r>
          </w:p>
        </w:tc>
        <w:tc>
          <w:tcPr>
            <w:tcW w:w="850" w:type="dxa"/>
            <w:noWrap/>
            <w:hideMark/>
          </w:tcPr>
          <w:p w14:paraId="1DD6E4B4" w14:textId="77777777" w:rsidR="00F204DB" w:rsidRPr="00B47884" w:rsidRDefault="00F204DB" w:rsidP="00F204DB">
            <w:r w:rsidRPr="00B47884">
              <w:t>1,1</w:t>
            </w:r>
          </w:p>
        </w:tc>
        <w:tc>
          <w:tcPr>
            <w:tcW w:w="851" w:type="dxa"/>
            <w:noWrap/>
            <w:hideMark/>
          </w:tcPr>
          <w:p w14:paraId="5810A1AF" w14:textId="77777777" w:rsidR="00F204DB" w:rsidRPr="00B47884" w:rsidRDefault="00F204DB" w:rsidP="00F204DB">
            <w:r w:rsidRPr="00B47884">
              <w:t>1,1</w:t>
            </w:r>
          </w:p>
        </w:tc>
        <w:tc>
          <w:tcPr>
            <w:tcW w:w="1276" w:type="dxa"/>
            <w:noWrap/>
            <w:hideMark/>
          </w:tcPr>
          <w:p w14:paraId="11179DAE" w14:textId="77777777" w:rsidR="00F204DB" w:rsidRPr="00B47884" w:rsidRDefault="00F204DB" w:rsidP="00F204DB">
            <w:r w:rsidRPr="00B47884">
              <w:t>0,71</w:t>
            </w:r>
          </w:p>
        </w:tc>
        <w:tc>
          <w:tcPr>
            <w:tcW w:w="850" w:type="dxa"/>
            <w:noWrap/>
            <w:hideMark/>
          </w:tcPr>
          <w:p w14:paraId="5208CD4A" w14:textId="77777777" w:rsidR="00F204DB" w:rsidRPr="00B47884" w:rsidRDefault="00F204DB" w:rsidP="00F204DB">
            <w:r w:rsidRPr="00B47884">
              <w:t>0,9</w:t>
            </w:r>
          </w:p>
        </w:tc>
        <w:tc>
          <w:tcPr>
            <w:tcW w:w="992" w:type="dxa"/>
            <w:noWrap/>
            <w:hideMark/>
          </w:tcPr>
          <w:p w14:paraId="36B868C0" w14:textId="77777777" w:rsidR="00F204DB" w:rsidRPr="00B47884" w:rsidRDefault="00F204DB" w:rsidP="00F204DB">
            <w:r w:rsidRPr="00B47884">
              <w:t>0,9</w:t>
            </w:r>
          </w:p>
        </w:tc>
      </w:tr>
      <w:tr w:rsidR="00F204DB" w:rsidRPr="00B47884" w14:paraId="04539F10" w14:textId="77777777" w:rsidTr="00A80A32">
        <w:trPr>
          <w:trHeight w:val="211"/>
        </w:trPr>
        <w:tc>
          <w:tcPr>
            <w:tcW w:w="1271" w:type="dxa"/>
            <w:noWrap/>
            <w:hideMark/>
          </w:tcPr>
          <w:p w14:paraId="5720C38C" w14:textId="77777777" w:rsidR="00F204DB" w:rsidRPr="00B47884" w:rsidRDefault="00F204DB" w:rsidP="00F204DB">
            <w:r w:rsidRPr="00B47884">
              <w:t>0,06</w:t>
            </w:r>
          </w:p>
        </w:tc>
        <w:tc>
          <w:tcPr>
            <w:tcW w:w="851" w:type="dxa"/>
            <w:noWrap/>
            <w:hideMark/>
          </w:tcPr>
          <w:p w14:paraId="1EFAC194" w14:textId="77777777" w:rsidR="00F204DB" w:rsidRPr="00B47884" w:rsidRDefault="00F204DB" w:rsidP="00F204DB">
            <w:r w:rsidRPr="00B47884">
              <w:t>2,3</w:t>
            </w:r>
          </w:p>
        </w:tc>
        <w:tc>
          <w:tcPr>
            <w:tcW w:w="850" w:type="dxa"/>
            <w:noWrap/>
            <w:hideMark/>
          </w:tcPr>
          <w:p w14:paraId="14E11DF0" w14:textId="77777777" w:rsidR="00F204DB" w:rsidRPr="00B47884" w:rsidRDefault="00F204DB" w:rsidP="00F204DB">
            <w:r w:rsidRPr="00B47884">
              <w:t>2,9</w:t>
            </w:r>
          </w:p>
        </w:tc>
        <w:tc>
          <w:tcPr>
            <w:tcW w:w="1276" w:type="dxa"/>
            <w:noWrap/>
            <w:hideMark/>
          </w:tcPr>
          <w:p w14:paraId="1B464B7E" w14:textId="77777777" w:rsidR="00F204DB" w:rsidRPr="00B47884" w:rsidRDefault="00F204DB" w:rsidP="00F204DB">
            <w:r w:rsidRPr="00B47884">
              <w:t>0,39</w:t>
            </w:r>
          </w:p>
        </w:tc>
        <w:tc>
          <w:tcPr>
            <w:tcW w:w="850" w:type="dxa"/>
            <w:noWrap/>
            <w:hideMark/>
          </w:tcPr>
          <w:p w14:paraId="72CAE94D" w14:textId="77777777" w:rsidR="00F204DB" w:rsidRPr="00B47884" w:rsidRDefault="00F204DB" w:rsidP="00F204DB">
            <w:r w:rsidRPr="00B47884">
              <w:t>1,1</w:t>
            </w:r>
          </w:p>
        </w:tc>
        <w:tc>
          <w:tcPr>
            <w:tcW w:w="851" w:type="dxa"/>
            <w:noWrap/>
            <w:hideMark/>
          </w:tcPr>
          <w:p w14:paraId="6D652894" w14:textId="77777777" w:rsidR="00F204DB" w:rsidRPr="00B47884" w:rsidRDefault="00F204DB" w:rsidP="00F204DB">
            <w:r w:rsidRPr="00B47884">
              <w:t>1,0</w:t>
            </w:r>
          </w:p>
        </w:tc>
        <w:tc>
          <w:tcPr>
            <w:tcW w:w="1276" w:type="dxa"/>
            <w:noWrap/>
            <w:hideMark/>
          </w:tcPr>
          <w:p w14:paraId="5CD2AE79" w14:textId="77777777" w:rsidR="00F204DB" w:rsidRPr="00B47884" w:rsidRDefault="00F204DB" w:rsidP="00F204DB">
            <w:r w:rsidRPr="00B47884">
              <w:t>0,72</w:t>
            </w:r>
          </w:p>
        </w:tc>
        <w:tc>
          <w:tcPr>
            <w:tcW w:w="850" w:type="dxa"/>
            <w:noWrap/>
            <w:hideMark/>
          </w:tcPr>
          <w:p w14:paraId="197C49C7" w14:textId="77777777" w:rsidR="00F204DB" w:rsidRPr="00B47884" w:rsidRDefault="00F204DB" w:rsidP="00F204DB">
            <w:r w:rsidRPr="00B47884">
              <w:t>0,9</w:t>
            </w:r>
          </w:p>
        </w:tc>
        <w:tc>
          <w:tcPr>
            <w:tcW w:w="992" w:type="dxa"/>
            <w:noWrap/>
            <w:hideMark/>
          </w:tcPr>
          <w:p w14:paraId="50270765" w14:textId="77777777" w:rsidR="00F204DB" w:rsidRPr="00B47884" w:rsidRDefault="00F204DB" w:rsidP="00F204DB">
            <w:r w:rsidRPr="00B47884">
              <w:t>0,9</w:t>
            </w:r>
          </w:p>
        </w:tc>
      </w:tr>
      <w:tr w:rsidR="00F204DB" w:rsidRPr="00B47884" w14:paraId="2870A5DB" w14:textId="77777777" w:rsidTr="00A80A32">
        <w:trPr>
          <w:trHeight w:val="211"/>
        </w:trPr>
        <w:tc>
          <w:tcPr>
            <w:tcW w:w="1271" w:type="dxa"/>
            <w:noWrap/>
            <w:hideMark/>
          </w:tcPr>
          <w:p w14:paraId="1709D579" w14:textId="77777777" w:rsidR="00F204DB" w:rsidRPr="00B47884" w:rsidRDefault="00F204DB" w:rsidP="00F204DB">
            <w:r w:rsidRPr="00B47884">
              <w:t>0,07</w:t>
            </w:r>
          </w:p>
        </w:tc>
        <w:tc>
          <w:tcPr>
            <w:tcW w:w="851" w:type="dxa"/>
            <w:noWrap/>
            <w:hideMark/>
          </w:tcPr>
          <w:p w14:paraId="6F4F4052" w14:textId="77777777" w:rsidR="00F204DB" w:rsidRPr="00B47884" w:rsidRDefault="00F204DB" w:rsidP="00F204DB">
            <w:r w:rsidRPr="00B47884">
              <w:t>2,2</w:t>
            </w:r>
          </w:p>
        </w:tc>
        <w:tc>
          <w:tcPr>
            <w:tcW w:w="850" w:type="dxa"/>
            <w:noWrap/>
            <w:hideMark/>
          </w:tcPr>
          <w:p w14:paraId="4E6380ED" w14:textId="77777777" w:rsidR="00F204DB" w:rsidRPr="00B47884" w:rsidRDefault="00F204DB" w:rsidP="00F204DB">
            <w:r w:rsidRPr="00B47884">
              <w:t>2,7</w:t>
            </w:r>
          </w:p>
        </w:tc>
        <w:tc>
          <w:tcPr>
            <w:tcW w:w="1276" w:type="dxa"/>
            <w:noWrap/>
            <w:hideMark/>
          </w:tcPr>
          <w:p w14:paraId="5A55D6BE" w14:textId="77777777" w:rsidR="00F204DB" w:rsidRPr="00B47884" w:rsidRDefault="00F204DB" w:rsidP="00F204DB">
            <w:r w:rsidRPr="00B47884">
              <w:t>0,40</w:t>
            </w:r>
          </w:p>
        </w:tc>
        <w:tc>
          <w:tcPr>
            <w:tcW w:w="850" w:type="dxa"/>
            <w:noWrap/>
            <w:hideMark/>
          </w:tcPr>
          <w:p w14:paraId="2A1C1E47" w14:textId="77777777" w:rsidR="00F204DB" w:rsidRPr="00B47884" w:rsidRDefault="00F204DB" w:rsidP="00F204DB">
            <w:r w:rsidRPr="00B47884">
              <w:t>1,1</w:t>
            </w:r>
          </w:p>
        </w:tc>
        <w:tc>
          <w:tcPr>
            <w:tcW w:w="851" w:type="dxa"/>
            <w:noWrap/>
            <w:hideMark/>
          </w:tcPr>
          <w:p w14:paraId="13C248D0" w14:textId="77777777" w:rsidR="00F204DB" w:rsidRPr="00B47884" w:rsidRDefault="00F204DB" w:rsidP="00F204DB">
            <w:r w:rsidRPr="00B47884">
              <w:t>1,0</w:t>
            </w:r>
          </w:p>
        </w:tc>
        <w:tc>
          <w:tcPr>
            <w:tcW w:w="1276" w:type="dxa"/>
            <w:noWrap/>
            <w:hideMark/>
          </w:tcPr>
          <w:p w14:paraId="1F6FFDD3" w14:textId="77777777" w:rsidR="00F204DB" w:rsidRPr="00B47884" w:rsidRDefault="00F204DB" w:rsidP="00F204DB">
            <w:r w:rsidRPr="00B47884">
              <w:t>0,73</w:t>
            </w:r>
          </w:p>
        </w:tc>
        <w:tc>
          <w:tcPr>
            <w:tcW w:w="850" w:type="dxa"/>
            <w:noWrap/>
            <w:hideMark/>
          </w:tcPr>
          <w:p w14:paraId="26694C37" w14:textId="77777777" w:rsidR="00F204DB" w:rsidRPr="00B47884" w:rsidRDefault="00F204DB" w:rsidP="00F204DB">
            <w:r w:rsidRPr="00B47884">
              <w:t>0,9</w:t>
            </w:r>
          </w:p>
        </w:tc>
        <w:tc>
          <w:tcPr>
            <w:tcW w:w="992" w:type="dxa"/>
            <w:noWrap/>
            <w:hideMark/>
          </w:tcPr>
          <w:p w14:paraId="309D952D" w14:textId="77777777" w:rsidR="00F204DB" w:rsidRPr="00B47884" w:rsidRDefault="00F204DB" w:rsidP="00F204DB">
            <w:r w:rsidRPr="00B47884">
              <w:t>0,9</w:t>
            </w:r>
          </w:p>
        </w:tc>
      </w:tr>
      <w:tr w:rsidR="00F204DB" w:rsidRPr="00B47884" w14:paraId="35681BF1" w14:textId="77777777" w:rsidTr="00A80A32">
        <w:trPr>
          <w:trHeight w:val="211"/>
        </w:trPr>
        <w:tc>
          <w:tcPr>
            <w:tcW w:w="1271" w:type="dxa"/>
            <w:noWrap/>
            <w:hideMark/>
          </w:tcPr>
          <w:p w14:paraId="0497997B" w14:textId="77777777" w:rsidR="00F204DB" w:rsidRPr="00B47884" w:rsidRDefault="00F204DB" w:rsidP="00F204DB">
            <w:r w:rsidRPr="00B47884">
              <w:t>0,08</w:t>
            </w:r>
          </w:p>
        </w:tc>
        <w:tc>
          <w:tcPr>
            <w:tcW w:w="851" w:type="dxa"/>
            <w:noWrap/>
            <w:hideMark/>
          </w:tcPr>
          <w:p w14:paraId="46E7ABC5" w14:textId="77777777" w:rsidR="00F204DB" w:rsidRPr="00B47884" w:rsidRDefault="00F204DB" w:rsidP="00F204DB">
            <w:r w:rsidRPr="00B47884">
              <w:t>2,1</w:t>
            </w:r>
          </w:p>
        </w:tc>
        <w:tc>
          <w:tcPr>
            <w:tcW w:w="850" w:type="dxa"/>
            <w:noWrap/>
            <w:hideMark/>
          </w:tcPr>
          <w:p w14:paraId="40B58539" w14:textId="77777777" w:rsidR="00F204DB" w:rsidRPr="00B47884" w:rsidRDefault="00F204DB" w:rsidP="00F204DB">
            <w:r w:rsidRPr="00B47884">
              <w:t>2,4</w:t>
            </w:r>
          </w:p>
        </w:tc>
        <w:tc>
          <w:tcPr>
            <w:tcW w:w="1276" w:type="dxa"/>
            <w:noWrap/>
            <w:hideMark/>
          </w:tcPr>
          <w:p w14:paraId="0EC4C1B0" w14:textId="77777777" w:rsidR="00F204DB" w:rsidRPr="00B47884" w:rsidRDefault="00F204DB" w:rsidP="00F204DB">
            <w:r w:rsidRPr="00B47884">
              <w:t>0,41</w:t>
            </w:r>
          </w:p>
        </w:tc>
        <w:tc>
          <w:tcPr>
            <w:tcW w:w="850" w:type="dxa"/>
            <w:noWrap/>
            <w:hideMark/>
          </w:tcPr>
          <w:p w14:paraId="2D473895" w14:textId="77777777" w:rsidR="00F204DB" w:rsidRPr="00B47884" w:rsidRDefault="00F204DB" w:rsidP="00F204DB">
            <w:r w:rsidRPr="00B47884">
              <w:t>1,1</w:t>
            </w:r>
          </w:p>
        </w:tc>
        <w:tc>
          <w:tcPr>
            <w:tcW w:w="851" w:type="dxa"/>
            <w:noWrap/>
            <w:hideMark/>
          </w:tcPr>
          <w:p w14:paraId="20527616" w14:textId="77777777" w:rsidR="00F204DB" w:rsidRPr="00B47884" w:rsidRDefault="00F204DB" w:rsidP="00F204DB">
            <w:r w:rsidRPr="00B47884">
              <w:t>1,0</w:t>
            </w:r>
          </w:p>
        </w:tc>
        <w:tc>
          <w:tcPr>
            <w:tcW w:w="1276" w:type="dxa"/>
            <w:noWrap/>
            <w:hideMark/>
          </w:tcPr>
          <w:p w14:paraId="1688E82F" w14:textId="77777777" w:rsidR="00F204DB" w:rsidRPr="00B47884" w:rsidRDefault="00F204DB" w:rsidP="00F204DB">
            <w:r w:rsidRPr="00B47884">
              <w:t>0,74</w:t>
            </w:r>
          </w:p>
        </w:tc>
        <w:tc>
          <w:tcPr>
            <w:tcW w:w="850" w:type="dxa"/>
            <w:noWrap/>
            <w:hideMark/>
          </w:tcPr>
          <w:p w14:paraId="1D4023C6" w14:textId="77777777" w:rsidR="00F204DB" w:rsidRPr="00B47884" w:rsidRDefault="00F204DB" w:rsidP="00F204DB">
            <w:r w:rsidRPr="00B47884">
              <w:t>0,9</w:t>
            </w:r>
          </w:p>
        </w:tc>
        <w:tc>
          <w:tcPr>
            <w:tcW w:w="992" w:type="dxa"/>
            <w:noWrap/>
            <w:hideMark/>
          </w:tcPr>
          <w:p w14:paraId="40A92E75" w14:textId="77777777" w:rsidR="00F204DB" w:rsidRPr="00B47884" w:rsidRDefault="00F204DB" w:rsidP="00F204DB">
            <w:r w:rsidRPr="00B47884">
              <w:t>0,9</w:t>
            </w:r>
          </w:p>
        </w:tc>
      </w:tr>
      <w:tr w:rsidR="00F204DB" w:rsidRPr="00B47884" w14:paraId="0743726F" w14:textId="77777777" w:rsidTr="00A80A32">
        <w:trPr>
          <w:trHeight w:val="211"/>
        </w:trPr>
        <w:tc>
          <w:tcPr>
            <w:tcW w:w="1271" w:type="dxa"/>
            <w:noWrap/>
            <w:hideMark/>
          </w:tcPr>
          <w:p w14:paraId="7604B36E" w14:textId="77777777" w:rsidR="00F204DB" w:rsidRPr="00B47884" w:rsidRDefault="00F204DB" w:rsidP="00F204DB">
            <w:r w:rsidRPr="00B47884">
              <w:t>0,09</w:t>
            </w:r>
          </w:p>
        </w:tc>
        <w:tc>
          <w:tcPr>
            <w:tcW w:w="851" w:type="dxa"/>
            <w:noWrap/>
            <w:hideMark/>
          </w:tcPr>
          <w:p w14:paraId="2D647CB9" w14:textId="77777777" w:rsidR="00F204DB" w:rsidRPr="00B47884" w:rsidRDefault="00F204DB" w:rsidP="00F204DB">
            <w:r w:rsidRPr="00B47884">
              <w:t>2,0</w:t>
            </w:r>
          </w:p>
        </w:tc>
        <w:tc>
          <w:tcPr>
            <w:tcW w:w="850" w:type="dxa"/>
            <w:noWrap/>
            <w:hideMark/>
          </w:tcPr>
          <w:p w14:paraId="03117F21" w14:textId="77777777" w:rsidR="00F204DB" w:rsidRPr="00B47884" w:rsidRDefault="00F204DB" w:rsidP="00F204DB">
            <w:r w:rsidRPr="00B47884">
              <w:t>2,2</w:t>
            </w:r>
          </w:p>
        </w:tc>
        <w:tc>
          <w:tcPr>
            <w:tcW w:w="1276" w:type="dxa"/>
            <w:noWrap/>
            <w:hideMark/>
          </w:tcPr>
          <w:p w14:paraId="5146D820" w14:textId="77777777" w:rsidR="00F204DB" w:rsidRPr="00B47884" w:rsidRDefault="00F204DB" w:rsidP="00F204DB">
            <w:r w:rsidRPr="00B47884">
              <w:t>0,42</w:t>
            </w:r>
          </w:p>
        </w:tc>
        <w:tc>
          <w:tcPr>
            <w:tcW w:w="850" w:type="dxa"/>
            <w:noWrap/>
            <w:hideMark/>
          </w:tcPr>
          <w:p w14:paraId="25DE13E1" w14:textId="77777777" w:rsidR="00F204DB" w:rsidRPr="00B47884" w:rsidRDefault="00F204DB" w:rsidP="00F204DB">
            <w:r w:rsidRPr="00B47884">
              <w:t>1,1</w:t>
            </w:r>
          </w:p>
        </w:tc>
        <w:tc>
          <w:tcPr>
            <w:tcW w:w="851" w:type="dxa"/>
            <w:noWrap/>
            <w:hideMark/>
          </w:tcPr>
          <w:p w14:paraId="53AD5775" w14:textId="77777777" w:rsidR="00F204DB" w:rsidRPr="00B47884" w:rsidRDefault="00F204DB" w:rsidP="00F204DB">
            <w:r w:rsidRPr="00B47884">
              <w:t>1,0</w:t>
            </w:r>
          </w:p>
        </w:tc>
        <w:tc>
          <w:tcPr>
            <w:tcW w:w="1276" w:type="dxa"/>
            <w:noWrap/>
            <w:hideMark/>
          </w:tcPr>
          <w:p w14:paraId="3C01109A" w14:textId="77777777" w:rsidR="00F204DB" w:rsidRPr="00B47884" w:rsidRDefault="00F204DB" w:rsidP="00F204DB">
            <w:r w:rsidRPr="00B47884">
              <w:t>0,75</w:t>
            </w:r>
          </w:p>
        </w:tc>
        <w:tc>
          <w:tcPr>
            <w:tcW w:w="850" w:type="dxa"/>
            <w:noWrap/>
            <w:hideMark/>
          </w:tcPr>
          <w:p w14:paraId="0FE6A968" w14:textId="77777777" w:rsidR="00F204DB" w:rsidRPr="00B47884" w:rsidRDefault="00F204DB" w:rsidP="00F204DB">
            <w:r w:rsidRPr="00B47884">
              <w:t>0,9</w:t>
            </w:r>
          </w:p>
        </w:tc>
        <w:tc>
          <w:tcPr>
            <w:tcW w:w="992" w:type="dxa"/>
            <w:noWrap/>
            <w:hideMark/>
          </w:tcPr>
          <w:p w14:paraId="1EFDBCDF" w14:textId="77777777" w:rsidR="00F204DB" w:rsidRPr="00B47884" w:rsidRDefault="00F204DB" w:rsidP="00F204DB">
            <w:r w:rsidRPr="00B47884">
              <w:t>0,9</w:t>
            </w:r>
          </w:p>
        </w:tc>
      </w:tr>
      <w:tr w:rsidR="00F204DB" w:rsidRPr="00B47884" w14:paraId="25D979C2" w14:textId="77777777" w:rsidTr="00A80A32">
        <w:trPr>
          <w:trHeight w:val="211"/>
        </w:trPr>
        <w:tc>
          <w:tcPr>
            <w:tcW w:w="1271" w:type="dxa"/>
            <w:noWrap/>
            <w:hideMark/>
          </w:tcPr>
          <w:p w14:paraId="4189C160" w14:textId="77777777" w:rsidR="00F204DB" w:rsidRPr="00B47884" w:rsidRDefault="00F204DB" w:rsidP="00F204DB">
            <w:r w:rsidRPr="00B47884">
              <w:t>0,10</w:t>
            </w:r>
          </w:p>
        </w:tc>
        <w:tc>
          <w:tcPr>
            <w:tcW w:w="851" w:type="dxa"/>
            <w:noWrap/>
            <w:hideMark/>
          </w:tcPr>
          <w:p w14:paraId="5CCC4A6D" w14:textId="77777777" w:rsidR="00F204DB" w:rsidRPr="00B47884" w:rsidRDefault="00F204DB" w:rsidP="00F204DB">
            <w:r w:rsidRPr="00B47884">
              <w:t>1,9</w:t>
            </w:r>
          </w:p>
        </w:tc>
        <w:tc>
          <w:tcPr>
            <w:tcW w:w="850" w:type="dxa"/>
            <w:noWrap/>
            <w:hideMark/>
          </w:tcPr>
          <w:p w14:paraId="24502D89" w14:textId="77777777" w:rsidR="00F204DB" w:rsidRPr="00B47884" w:rsidRDefault="00F204DB" w:rsidP="00F204DB">
            <w:r w:rsidRPr="00B47884">
              <w:t>2,1</w:t>
            </w:r>
          </w:p>
        </w:tc>
        <w:tc>
          <w:tcPr>
            <w:tcW w:w="1276" w:type="dxa"/>
            <w:noWrap/>
            <w:hideMark/>
          </w:tcPr>
          <w:p w14:paraId="32EFB6DD" w14:textId="77777777" w:rsidR="00F204DB" w:rsidRPr="00B47884" w:rsidRDefault="00F204DB" w:rsidP="00F204DB">
            <w:r w:rsidRPr="00B47884">
              <w:t>0,43</w:t>
            </w:r>
          </w:p>
        </w:tc>
        <w:tc>
          <w:tcPr>
            <w:tcW w:w="850" w:type="dxa"/>
            <w:noWrap/>
            <w:hideMark/>
          </w:tcPr>
          <w:p w14:paraId="31470AD0" w14:textId="77777777" w:rsidR="00F204DB" w:rsidRPr="00B47884" w:rsidRDefault="00F204DB" w:rsidP="00F204DB">
            <w:r w:rsidRPr="00B47884">
              <w:t>1,0</w:t>
            </w:r>
          </w:p>
        </w:tc>
        <w:tc>
          <w:tcPr>
            <w:tcW w:w="851" w:type="dxa"/>
            <w:noWrap/>
            <w:hideMark/>
          </w:tcPr>
          <w:p w14:paraId="0D768ED4" w14:textId="77777777" w:rsidR="00F204DB" w:rsidRPr="00B47884" w:rsidRDefault="00F204DB" w:rsidP="00F204DB">
            <w:r w:rsidRPr="00B47884">
              <w:t>1,0</w:t>
            </w:r>
          </w:p>
        </w:tc>
        <w:tc>
          <w:tcPr>
            <w:tcW w:w="1276" w:type="dxa"/>
            <w:noWrap/>
            <w:hideMark/>
          </w:tcPr>
          <w:p w14:paraId="18521683" w14:textId="77777777" w:rsidR="00F204DB" w:rsidRPr="00B47884" w:rsidRDefault="00F204DB" w:rsidP="00F204DB">
            <w:r w:rsidRPr="00B47884">
              <w:t>0,76</w:t>
            </w:r>
          </w:p>
        </w:tc>
        <w:tc>
          <w:tcPr>
            <w:tcW w:w="850" w:type="dxa"/>
            <w:noWrap/>
            <w:hideMark/>
          </w:tcPr>
          <w:p w14:paraId="20365B9C" w14:textId="77777777" w:rsidR="00F204DB" w:rsidRPr="00B47884" w:rsidRDefault="00F204DB" w:rsidP="00F204DB">
            <w:r w:rsidRPr="00B47884">
              <w:t>0,9</w:t>
            </w:r>
          </w:p>
        </w:tc>
        <w:tc>
          <w:tcPr>
            <w:tcW w:w="992" w:type="dxa"/>
            <w:noWrap/>
            <w:hideMark/>
          </w:tcPr>
          <w:p w14:paraId="6065361A" w14:textId="77777777" w:rsidR="00F204DB" w:rsidRPr="00B47884" w:rsidRDefault="00F204DB" w:rsidP="00F204DB">
            <w:r w:rsidRPr="00B47884">
              <w:t>0,9</w:t>
            </w:r>
          </w:p>
        </w:tc>
      </w:tr>
      <w:tr w:rsidR="00F204DB" w:rsidRPr="00B47884" w14:paraId="0974F622" w14:textId="77777777" w:rsidTr="00A80A32">
        <w:trPr>
          <w:trHeight w:val="211"/>
        </w:trPr>
        <w:tc>
          <w:tcPr>
            <w:tcW w:w="1271" w:type="dxa"/>
            <w:noWrap/>
            <w:hideMark/>
          </w:tcPr>
          <w:p w14:paraId="2320DA0D" w14:textId="77777777" w:rsidR="00F204DB" w:rsidRPr="00B47884" w:rsidRDefault="00F204DB" w:rsidP="00F204DB">
            <w:r w:rsidRPr="00B47884">
              <w:t>0,11</w:t>
            </w:r>
          </w:p>
        </w:tc>
        <w:tc>
          <w:tcPr>
            <w:tcW w:w="851" w:type="dxa"/>
            <w:noWrap/>
            <w:hideMark/>
          </w:tcPr>
          <w:p w14:paraId="3E59DEA5" w14:textId="77777777" w:rsidR="00F204DB" w:rsidRPr="00B47884" w:rsidRDefault="00F204DB" w:rsidP="00F204DB">
            <w:r w:rsidRPr="00B47884">
              <w:t>1,8</w:t>
            </w:r>
          </w:p>
        </w:tc>
        <w:tc>
          <w:tcPr>
            <w:tcW w:w="850" w:type="dxa"/>
            <w:noWrap/>
            <w:hideMark/>
          </w:tcPr>
          <w:p w14:paraId="18BF2314" w14:textId="77777777" w:rsidR="00F204DB" w:rsidRPr="00B47884" w:rsidRDefault="00F204DB" w:rsidP="00F204DB">
            <w:r w:rsidRPr="00B47884">
              <w:t>1,9</w:t>
            </w:r>
          </w:p>
        </w:tc>
        <w:tc>
          <w:tcPr>
            <w:tcW w:w="1276" w:type="dxa"/>
            <w:noWrap/>
            <w:hideMark/>
          </w:tcPr>
          <w:p w14:paraId="77B18683" w14:textId="77777777" w:rsidR="00F204DB" w:rsidRPr="00B47884" w:rsidRDefault="00F204DB" w:rsidP="00F204DB">
            <w:r w:rsidRPr="00B47884">
              <w:t>0,44</w:t>
            </w:r>
          </w:p>
        </w:tc>
        <w:tc>
          <w:tcPr>
            <w:tcW w:w="850" w:type="dxa"/>
            <w:noWrap/>
            <w:hideMark/>
          </w:tcPr>
          <w:p w14:paraId="70823E08" w14:textId="77777777" w:rsidR="00F204DB" w:rsidRPr="00B47884" w:rsidRDefault="00F204DB" w:rsidP="00F204DB">
            <w:r w:rsidRPr="00B47884">
              <w:t>1,0</w:t>
            </w:r>
          </w:p>
        </w:tc>
        <w:tc>
          <w:tcPr>
            <w:tcW w:w="851" w:type="dxa"/>
            <w:noWrap/>
            <w:hideMark/>
          </w:tcPr>
          <w:p w14:paraId="4F92AF38" w14:textId="77777777" w:rsidR="00F204DB" w:rsidRPr="00B47884" w:rsidRDefault="00F204DB" w:rsidP="00F204DB">
            <w:r w:rsidRPr="00B47884">
              <w:t>1,0</w:t>
            </w:r>
          </w:p>
        </w:tc>
        <w:tc>
          <w:tcPr>
            <w:tcW w:w="1276" w:type="dxa"/>
            <w:noWrap/>
            <w:hideMark/>
          </w:tcPr>
          <w:p w14:paraId="4958C9FD" w14:textId="77777777" w:rsidR="00F204DB" w:rsidRPr="00B47884" w:rsidRDefault="00F204DB" w:rsidP="00F204DB">
            <w:r w:rsidRPr="00B47884">
              <w:t>0,77</w:t>
            </w:r>
          </w:p>
        </w:tc>
        <w:tc>
          <w:tcPr>
            <w:tcW w:w="850" w:type="dxa"/>
            <w:noWrap/>
            <w:hideMark/>
          </w:tcPr>
          <w:p w14:paraId="6E49D629" w14:textId="77777777" w:rsidR="00F204DB" w:rsidRPr="00B47884" w:rsidRDefault="00F204DB" w:rsidP="00F204DB">
            <w:r w:rsidRPr="00B47884">
              <w:t>0,9</w:t>
            </w:r>
          </w:p>
        </w:tc>
        <w:tc>
          <w:tcPr>
            <w:tcW w:w="992" w:type="dxa"/>
            <w:noWrap/>
            <w:hideMark/>
          </w:tcPr>
          <w:p w14:paraId="21A9C846" w14:textId="77777777" w:rsidR="00F204DB" w:rsidRPr="00B47884" w:rsidRDefault="00F204DB" w:rsidP="00F204DB">
            <w:r w:rsidRPr="00B47884">
              <w:t>0,9</w:t>
            </w:r>
          </w:p>
        </w:tc>
      </w:tr>
      <w:tr w:rsidR="00F204DB" w:rsidRPr="00B47884" w14:paraId="49D4554B" w14:textId="77777777" w:rsidTr="00A80A32">
        <w:trPr>
          <w:trHeight w:val="211"/>
        </w:trPr>
        <w:tc>
          <w:tcPr>
            <w:tcW w:w="1271" w:type="dxa"/>
            <w:noWrap/>
            <w:hideMark/>
          </w:tcPr>
          <w:p w14:paraId="67131B84" w14:textId="77777777" w:rsidR="00F204DB" w:rsidRPr="00B47884" w:rsidRDefault="00F204DB" w:rsidP="00F204DB">
            <w:r w:rsidRPr="00B47884">
              <w:t>0,12</w:t>
            </w:r>
          </w:p>
        </w:tc>
        <w:tc>
          <w:tcPr>
            <w:tcW w:w="851" w:type="dxa"/>
            <w:noWrap/>
            <w:hideMark/>
          </w:tcPr>
          <w:p w14:paraId="63137463" w14:textId="77777777" w:rsidR="00F204DB" w:rsidRPr="00B47884" w:rsidRDefault="00F204DB" w:rsidP="00F204DB">
            <w:r w:rsidRPr="00B47884">
              <w:t>1,8</w:t>
            </w:r>
          </w:p>
        </w:tc>
        <w:tc>
          <w:tcPr>
            <w:tcW w:w="850" w:type="dxa"/>
            <w:noWrap/>
            <w:hideMark/>
          </w:tcPr>
          <w:p w14:paraId="7C64E735" w14:textId="77777777" w:rsidR="00F204DB" w:rsidRPr="00B47884" w:rsidRDefault="00F204DB" w:rsidP="00F204DB">
            <w:r w:rsidRPr="00B47884">
              <w:t>1,8</w:t>
            </w:r>
          </w:p>
        </w:tc>
        <w:tc>
          <w:tcPr>
            <w:tcW w:w="1276" w:type="dxa"/>
            <w:noWrap/>
            <w:hideMark/>
          </w:tcPr>
          <w:p w14:paraId="4606D603" w14:textId="77777777" w:rsidR="00F204DB" w:rsidRPr="00B47884" w:rsidRDefault="00F204DB" w:rsidP="00F204DB">
            <w:r w:rsidRPr="00B47884">
              <w:t>0,45</w:t>
            </w:r>
          </w:p>
        </w:tc>
        <w:tc>
          <w:tcPr>
            <w:tcW w:w="850" w:type="dxa"/>
            <w:noWrap/>
            <w:hideMark/>
          </w:tcPr>
          <w:p w14:paraId="0F4D1160" w14:textId="77777777" w:rsidR="00F204DB" w:rsidRPr="00B47884" w:rsidRDefault="00F204DB" w:rsidP="00F204DB">
            <w:r w:rsidRPr="00B47884">
              <w:t>1,0</w:t>
            </w:r>
          </w:p>
        </w:tc>
        <w:tc>
          <w:tcPr>
            <w:tcW w:w="851" w:type="dxa"/>
            <w:noWrap/>
            <w:hideMark/>
          </w:tcPr>
          <w:p w14:paraId="1AA05303" w14:textId="77777777" w:rsidR="00F204DB" w:rsidRPr="00B47884" w:rsidRDefault="00F204DB" w:rsidP="00F204DB">
            <w:r w:rsidRPr="00B47884">
              <w:t>1,0</w:t>
            </w:r>
          </w:p>
        </w:tc>
        <w:tc>
          <w:tcPr>
            <w:tcW w:w="1276" w:type="dxa"/>
            <w:noWrap/>
            <w:hideMark/>
          </w:tcPr>
          <w:p w14:paraId="139D6A57" w14:textId="77777777" w:rsidR="00F204DB" w:rsidRPr="00B47884" w:rsidRDefault="00F204DB" w:rsidP="00F204DB">
            <w:r w:rsidRPr="00B47884">
              <w:t>0,78</w:t>
            </w:r>
          </w:p>
        </w:tc>
        <w:tc>
          <w:tcPr>
            <w:tcW w:w="850" w:type="dxa"/>
            <w:noWrap/>
            <w:hideMark/>
          </w:tcPr>
          <w:p w14:paraId="190553B0" w14:textId="77777777" w:rsidR="00F204DB" w:rsidRPr="00B47884" w:rsidRDefault="00F204DB" w:rsidP="00F204DB">
            <w:r w:rsidRPr="00B47884">
              <w:t>1,0</w:t>
            </w:r>
          </w:p>
        </w:tc>
        <w:tc>
          <w:tcPr>
            <w:tcW w:w="992" w:type="dxa"/>
            <w:noWrap/>
            <w:hideMark/>
          </w:tcPr>
          <w:p w14:paraId="7C6856BC" w14:textId="77777777" w:rsidR="00F204DB" w:rsidRPr="00B47884" w:rsidRDefault="00F204DB" w:rsidP="00F204DB">
            <w:r w:rsidRPr="00B47884">
              <w:t>0,9</w:t>
            </w:r>
          </w:p>
        </w:tc>
      </w:tr>
      <w:tr w:rsidR="00F204DB" w:rsidRPr="00B47884" w14:paraId="42366E72" w14:textId="77777777" w:rsidTr="00A80A32">
        <w:trPr>
          <w:trHeight w:val="211"/>
        </w:trPr>
        <w:tc>
          <w:tcPr>
            <w:tcW w:w="1271" w:type="dxa"/>
            <w:noWrap/>
            <w:hideMark/>
          </w:tcPr>
          <w:p w14:paraId="71D906C5" w14:textId="77777777" w:rsidR="00F204DB" w:rsidRPr="00B47884" w:rsidRDefault="00F204DB" w:rsidP="00F204DB">
            <w:r w:rsidRPr="00B47884">
              <w:t>0,13</w:t>
            </w:r>
          </w:p>
        </w:tc>
        <w:tc>
          <w:tcPr>
            <w:tcW w:w="851" w:type="dxa"/>
            <w:noWrap/>
            <w:hideMark/>
          </w:tcPr>
          <w:p w14:paraId="2DE59C51" w14:textId="77777777" w:rsidR="00F204DB" w:rsidRPr="00B47884" w:rsidRDefault="00F204DB" w:rsidP="00F204DB">
            <w:r w:rsidRPr="00B47884">
              <w:t>1,7</w:t>
            </w:r>
          </w:p>
        </w:tc>
        <w:tc>
          <w:tcPr>
            <w:tcW w:w="850" w:type="dxa"/>
            <w:noWrap/>
            <w:hideMark/>
          </w:tcPr>
          <w:p w14:paraId="5CAAA6DE" w14:textId="77777777" w:rsidR="00F204DB" w:rsidRPr="00B47884" w:rsidRDefault="00F204DB" w:rsidP="00F204DB">
            <w:r w:rsidRPr="00B47884">
              <w:t>1,8</w:t>
            </w:r>
          </w:p>
        </w:tc>
        <w:tc>
          <w:tcPr>
            <w:tcW w:w="1276" w:type="dxa"/>
            <w:noWrap/>
            <w:hideMark/>
          </w:tcPr>
          <w:p w14:paraId="19D06B84" w14:textId="77777777" w:rsidR="00F204DB" w:rsidRPr="00B47884" w:rsidRDefault="00F204DB" w:rsidP="00F204DB">
            <w:r w:rsidRPr="00B47884">
              <w:t>0,46</w:t>
            </w:r>
          </w:p>
        </w:tc>
        <w:tc>
          <w:tcPr>
            <w:tcW w:w="850" w:type="dxa"/>
            <w:noWrap/>
            <w:hideMark/>
          </w:tcPr>
          <w:p w14:paraId="6BB96AC3" w14:textId="77777777" w:rsidR="00F204DB" w:rsidRPr="00B47884" w:rsidRDefault="00F204DB" w:rsidP="00F204DB">
            <w:r w:rsidRPr="00B47884">
              <w:t>1,0</w:t>
            </w:r>
          </w:p>
        </w:tc>
        <w:tc>
          <w:tcPr>
            <w:tcW w:w="851" w:type="dxa"/>
            <w:noWrap/>
            <w:hideMark/>
          </w:tcPr>
          <w:p w14:paraId="4341A371" w14:textId="77777777" w:rsidR="00F204DB" w:rsidRPr="00B47884" w:rsidRDefault="00F204DB" w:rsidP="00F204DB">
            <w:r w:rsidRPr="00B47884">
              <w:t>1,0</w:t>
            </w:r>
          </w:p>
        </w:tc>
        <w:tc>
          <w:tcPr>
            <w:tcW w:w="1276" w:type="dxa"/>
            <w:noWrap/>
            <w:hideMark/>
          </w:tcPr>
          <w:p w14:paraId="4827EF68" w14:textId="77777777" w:rsidR="00F204DB" w:rsidRPr="00B47884" w:rsidRDefault="00F204DB" w:rsidP="00F204DB">
            <w:r w:rsidRPr="00B47884">
              <w:t>0,79</w:t>
            </w:r>
          </w:p>
        </w:tc>
        <w:tc>
          <w:tcPr>
            <w:tcW w:w="850" w:type="dxa"/>
            <w:noWrap/>
            <w:hideMark/>
          </w:tcPr>
          <w:p w14:paraId="3F183BF4" w14:textId="77777777" w:rsidR="00F204DB" w:rsidRPr="00B47884" w:rsidRDefault="00F204DB" w:rsidP="00F204DB">
            <w:r w:rsidRPr="00B47884">
              <w:t>1,0</w:t>
            </w:r>
          </w:p>
        </w:tc>
        <w:tc>
          <w:tcPr>
            <w:tcW w:w="992" w:type="dxa"/>
            <w:noWrap/>
            <w:hideMark/>
          </w:tcPr>
          <w:p w14:paraId="1FC0CAF2" w14:textId="77777777" w:rsidR="00F204DB" w:rsidRPr="00B47884" w:rsidRDefault="00F204DB" w:rsidP="00F204DB">
            <w:r w:rsidRPr="00B47884">
              <w:t>0,9</w:t>
            </w:r>
          </w:p>
        </w:tc>
      </w:tr>
      <w:tr w:rsidR="00F204DB" w:rsidRPr="00B47884" w14:paraId="32849394" w14:textId="77777777" w:rsidTr="00A80A32">
        <w:trPr>
          <w:trHeight w:val="211"/>
        </w:trPr>
        <w:tc>
          <w:tcPr>
            <w:tcW w:w="1271" w:type="dxa"/>
            <w:noWrap/>
            <w:hideMark/>
          </w:tcPr>
          <w:p w14:paraId="3D37DEA9" w14:textId="77777777" w:rsidR="00F204DB" w:rsidRPr="00B47884" w:rsidRDefault="00F204DB" w:rsidP="00F204DB">
            <w:r w:rsidRPr="00B47884">
              <w:t>0,14</w:t>
            </w:r>
          </w:p>
        </w:tc>
        <w:tc>
          <w:tcPr>
            <w:tcW w:w="851" w:type="dxa"/>
            <w:noWrap/>
            <w:hideMark/>
          </w:tcPr>
          <w:p w14:paraId="2365CBAB" w14:textId="77777777" w:rsidR="00F204DB" w:rsidRPr="00B47884" w:rsidRDefault="00F204DB" w:rsidP="00F204DB">
            <w:r w:rsidRPr="00B47884">
              <w:t>1,7</w:t>
            </w:r>
          </w:p>
        </w:tc>
        <w:tc>
          <w:tcPr>
            <w:tcW w:w="850" w:type="dxa"/>
            <w:noWrap/>
            <w:hideMark/>
          </w:tcPr>
          <w:p w14:paraId="13432389" w14:textId="77777777" w:rsidR="00F204DB" w:rsidRPr="00B47884" w:rsidRDefault="00F204DB" w:rsidP="00F204DB">
            <w:r w:rsidRPr="00B47884">
              <w:t>1,6</w:t>
            </w:r>
          </w:p>
        </w:tc>
        <w:tc>
          <w:tcPr>
            <w:tcW w:w="1276" w:type="dxa"/>
            <w:noWrap/>
            <w:hideMark/>
          </w:tcPr>
          <w:p w14:paraId="11B6EC08" w14:textId="77777777" w:rsidR="00F204DB" w:rsidRPr="00B47884" w:rsidRDefault="00F204DB" w:rsidP="00F204DB">
            <w:r w:rsidRPr="00B47884">
              <w:t>0,47</w:t>
            </w:r>
          </w:p>
        </w:tc>
        <w:tc>
          <w:tcPr>
            <w:tcW w:w="850" w:type="dxa"/>
            <w:noWrap/>
            <w:hideMark/>
          </w:tcPr>
          <w:p w14:paraId="3189974B" w14:textId="77777777" w:rsidR="00F204DB" w:rsidRPr="00B47884" w:rsidRDefault="00F204DB" w:rsidP="00F204DB">
            <w:r w:rsidRPr="00B47884">
              <w:t>1,0</w:t>
            </w:r>
          </w:p>
        </w:tc>
        <w:tc>
          <w:tcPr>
            <w:tcW w:w="851" w:type="dxa"/>
            <w:noWrap/>
            <w:hideMark/>
          </w:tcPr>
          <w:p w14:paraId="067DEE6B" w14:textId="77777777" w:rsidR="00F204DB" w:rsidRPr="00B47884" w:rsidRDefault="00F204DB" w:rsidP="00F204DB">
            <w:r w:rsidRPr="00B47884">
              <w:t>1,0</w:t>
            </w:r>
          </w:p>
        </w:tc>
        <w:tc>
          <w:tcPr>
            <w:tcW w:w="1276" w:type="dxa"/>
            <w:noWrap/>
            <w:hideMark/>
          </w:tcPr>
          <w:p w14:paraId="28302E01" w14:textId="77777777" w:rsidR="00F204DB" w:rsidRPr="00B47884" w:rsidRDefault="00F204DB" w:rsidP="00F204DB">
            <w:r w:rsidRPr="00B47884">
              <w:t>0,80</w:t>
            </w:r>
          </w:p>
        </w:tc>
        <w:tc>
          <w:tcPr>
            <w:tcW w:w="850" w:type="dxa"/>
            <w:noWrap/>
            <w:hideMark/>
          </w:tcPr>
          <w:p w14:paraId="5B619981" w14:textId="77777777" w:rsidR="00F204DB" w:rsidRPr="00B47884" w:rsidRDefault="00F204DB" w:rsidP="00F204DB">
            <w:r w:rsidRPr="00B47884">
              <w:t>1,0</w:t>
            </w:r>
          </w:p>
        </w:tc>
        <w:tc>
          <w:tcPr>
            <w:tcW w:w="992" w:type="dxa"/>
            <w:noWrap/>
            <w:hideMark/>
          </w:tcPr>
          <w:p w14:paraId="4A4ACC18" w14:textId="77777777" w:rsidR="00F204DB" w:rsidRPr="00B47884" w:rsidRDefault="00F204DB" w:rsidP="00F204DB">
            <w:r w:rsidRPr="00B47884">
              <w:t>0,9</w:t>
            </w:r>
          </w:p>
        </w:tc>
      </w:tr>
      <w:tr w:rsidR="00F204DB" w:rsidRPr="00B47884" w14:paraId="20192916" w14:textId="77777777" w:rsidTr="00A80A32">
        <w:trPr>
          <w:trHeight w:val="211"/>
        </w:trPr>
        <w:tc>
          <w:tcPr>
            <w:tcW w:w="1271" w:type="dxa"/>
            <w:noWrap/>
            <w:hideMark/>
          </w:tcPr>
          <w:p w14:paraId="231E6CF5" w14:textId="77777777" w:rsidR="00F204DB" w:rsidRPr="00B47884" w:rsidRDefault="00F204DB" w:rsidP="00F204DB">
            <w:r w:rsidRPr="00B47884">
              <w:t>0,15</w:t>
            </w:r>
          </w:p>
        </w:tc>
        <w:tc>
          <w:tcPr>
            <w:tcW w:w="851" w:type="dxa"/>
            <w:noWrap/>
            <w:hideMark/>
          </w:tcPr>
          <w:p w14:paraId="6146C4D3" w14:textId="77777777" w:rsidR="00F204DB" w:rsidRPr="00B47884" w:rsidRDefault="00F204DB" w:rsidP="00F204DB">
            <w:r w:rsidRPr="00B47884">
              <w:t>1,6</w:t>
            </w:r>
          </w:p>
        </w:tc>
        <w:tc>
          <w:tcPr>
            <w:tcW w:w="850" w:type="dxa"/>
            <w:noWrap/>
            <w:hideMark/>
          </w:tcPr>
          <w:p w14:paraId="72F9B9FA" w14:textId="77777777" w:rsidR="00F204DB" w:rsidRPr="00B47884" w:rsidRDefault="00F204DB" w:rsidP="00F204DB">
            <w:r w:rsidRPr="00B47884">
              <w:t>1,6</w:t>
            </w:r>
          </w:p>
        </w:tc>
        <w:tc>
          <w:tcPr>
            <w:tcW w:w="1276" w:type="dxa"/>
            <w:noWrap/>
            <w:hideMark/>
          </w:tcPr>
          <w:p w14:paraId="7160982A" w14:textId="77777777" w:rsidR="00F204DB" w:rsidRPr="00B47884" w:rsidRDefault="00F204DB" w:rsidP="00F204DB">
            <w:r w:rsidRPr="00B47884">
              <w:t>0,48</w:t>
            </w:r>
          </w:p>
        </w:tc>
        <w:tc>
          <w:tcPr>
            <w:tcW w:w="850" w:type="dxa"/>
            <w:noWrap/>
            <w:hideMark/>
          </w:tcPr>
          <w:p w14:paraId="21BA7646" w14:textId="77777777" w:rsidR="00F204DB" w:rsidRPr="00B47884" w:rsidRDefault="00F204DB" w:rsidP="00F204DB">
            <w:r w:rsidRPr="00B47884">
              <w:t>1,0</w:t>
            </w:r>
          </w:p>
        </w:tc>
        <w:tc>
          <w:tcPr>
            <w:tcW w:w="851" w:type="dxa"/>
            <w:noWrap/>
            <w:hideMark/>
          </w:tcPr>
          <w:p w14:paraId="09582E61" w14:textId="77777777" w:rsidR="00F204DB" w:rsidRPr="00B47884" w:rsidRDefault="00F204DB" w:rsidP="00F204DB">
            <w:r w:rsidRPr="00B47884">
              <w:t>1,0</w:t>
            </w:r>
          </w:p>
        </w:tc>
        <w:tc>
          <w:tcPr>
            <w:tcW w:w="1276" w:type="dxa"/>
            <w:noWrap/>
            <w:hideMark/>
          </w:tcPr>
          <w:p w14:paraId="16F7F5A4" w14:textId="77777777" w:rsidR="00F204DB" w:rsidRPr="00B47884" w:rsidRDefault="00F204DB" w:rsidP="00F204DB">
            <w:r w:rsidRPr="00B47884">
              <w:t>0,81</w:t>
            </w:r>
          </w:p>
        </w:tc>
        <w:tc>
          <w:tcPr>
            <w:tcW w:w="850" w:type="dxa"/>
            <w:noWrap/>
            <w:hideMark/>
          </w:tcPr>
          <w:p w14:paraId="4197431C" w14:textId="77777777" w:rsidR="00F204DB" w:rsidRPr="00B47884" w:rsidRDefault="00F204DB" w:rsidP="00F204DB">
            <w:r w:rsidRPr="00B47884">
              <w:t>1,0</w:t>
            </w:r>
          </w:p>
        </w:tc>
        <w:tc>
          <w:tcPr>
            <w:tcW w:w="992" w:type="dxa"/>
            <w:noWrap/>
            <w:hideMark/>
          </w:tcPr>
          <w:p w14:paraId="62F65B4B" w14:textId="77777777" w:rsidR="00F204DB" w:rsidRPr="00B47884" w:rsidRDefault="00F204DB" w:rsidP="00F204DB">
            <w:r w:rsidRPr="00B47884">
              <w:t>0,9</w:t>
            </w:r>
          </w:p>
        </w:tc>
      </w:tr>
      <w:tr w:rsidR="00F204DB" w:rsidRPr="00B47884" w14:paraId="2CC0D1C3" w14:textId="77777777" w:rsidTr="00A80A32">
        <w:trPr>
          <w:trHeight w:val="211"/>
        </w:trPr>
        <w:tc>
          <w:tcPr>
            <w:tcW w:w="1271" w:type="dxa"/>
            <w:noWrap/>
            <w:hideMark/>
          </w:tcPr>
          <w:p w14:paraId="0049E67F" w14:textId="77777777" w:rsidR="00F204DB" w:rsidRPr="00B47884" w:rsidRDefault="00F204DB" w:rsidP="00F204DB">
            <w:r w:rsidRPr="00B47884">
              <w:t>0,16</w:t>
            </w:r>
          </w:p>
        </w:tc>
        <w:tc>
          <w:tcPr>
            <w:tcW w:w="851" w:type="dxa"/>
            <w:noWrap/>
            <w:hideMark/>
          </w:tcPr>
          <w:p w14:paraId="2E1C3DC6" w14:textId="77777777" w:rsidR="00F204DB" w:rsidRPr="00B47884" w:rsidRDefault="00F204DB" w:rsidP="00F204DB">
            <w:r w:rsidRPr="00B47884">
              <w:t>1,6</w:t>
            </w:r>
          </w:p>
        </w:tc>
        <w:tc>
          <w:tcPr>
            <w:tcW w:w="850" w:type="dxa"/>
            <w:noWrap/>
            <w:hideMark/>
          </w:tcPr>
          <w:p w14:paraId="0C7AB225" w14:textId="77777777" w:rsidR="00F204DB" w:rsidRPr="00B47884" w:rsidRDefault="00F204DB" w:rsidP="00F204DB">
            <w:r w:rsidRPr="00B47884">
              <w:t>1,5</w:t>
            </w:r>
          </w:p>
        </w:tc>
        <w:tc>
          <w:tcPr>
            <w:tcW w:w="1276" w:type="dxa"/>
            <w:noWrap/>
            <w:hideMark/>
          </w:tcPr>
          <w:p w14:paraId="5A10F5CE" w14:textId="77777777" w:rsidR="00F204DB" w:rsidRPr="00B47884" w:rsidRDefault="00F204DB" w:rsidP="00F204DB">
            <w:r w:rsidRPr="00B47884">
              <w:t>0,49</w:t>
            </w:r>
          </w:p>
        </w:tc>
        <w:tc>
          <w:tcPr>
            <w:tcW w:w="850" w:type="dxa"/>
            <w:noWrap/>
            <w:hideMark/>
          </w:tcPr>
          <w:p w14:paraId="57B2BACC" w14:textId="77777777" w:rsidR="00F204DB" w:rsidRPr="00B47884" w:rsidRDefault="00F204DB" w:rsidP="00F204DB">
            <w:r w:rsidRPr="00B47884">
              <w:t>1,0</w:t>
            </w:r>
          </w:p>
        </w:tc>
        <w:tc>
          <w:tcPr>
            <w:tcW w:w="851" w:type="dxa"/>
            <w:noWrap/>
            <w:hideMark/>
          </w:tcPr>
          <w:p w14:paraId="7EB51193" w14:textId="77777777" w:rsidR="00F204DB" w:rsidRPr="00B47884" w:rsidRDefault="00F204DB" w:rsidP="00F204DB">
            <w:r w:rsidRPr="00B47884">
              <w:t>1,0</w:t>
            </w:r>
          </w:p>
        </w:tc>
        <w:tc>
          <w:tcPr>
            <w:tcW w:w="1276" w:type="dxa"/>
            <w:noWrap/>
            <w:hideMark/>
          </w:tcPr>
          <w:p w14:paraId="03704312" w14:textId="77777777" w:rsidR="00F204DB" w:rsidRPr="00B47884" w:rsidRDefault="00F204DB" w:rsidP="00F204DB">
            <w:r w:rsidRPr="00B47884">
              <w:t>0,82</w:t>
            </w:r>
          </w:p>
        </w:tc>
        <w:tc>
          <w:tcPr>
            <w:tcW w:w="850" w:type="dxa"/>
            <w:noWrap/>
            <w:hideMark/>
          </w:tcPr>
          <w:p w14:paraId="04C9B706" w14:textId="77777777" w:rsidR="00F204DB" w:rsidRPr="00B47884" w:rsidRDefault="00F204DB" w:rsidP="00F204DB">
            <w:r w:rsidRPr="00B47884">
              <w:t>1,0</w:t>
            </w:r>
          </w:p>
        </w:tc>
        <w:tc>
          <w:tcPr>
            <w:tcW w:w="992" w:type="dxa"/>
            <w:noWrap/>
            <w:hideMark/>
          </w:tcPr>
          <w:p w14:paraId="497F1E79" w14:textId="77777777" w:rsidR="00F204DB" w:rsidRPr="00B47884" w:rsidRDefault="00F204DB" w:rsidP="00F204DB">
            <w:r w:rsidRPr="00B47884">
              <w:t>0,9</w:t>
            </w:r>
          </w:p>
        </w:tc>
      </w:tr>
      <w:tr w:rsidR="00F204DB" w:rsidRPr="00B47884" w14:paraId="3FF8A87D" w14:textId="77777777" w:rsidTr="00A80A32">
        <w:trPr>
          <w:trHeight w:val="211"/>
        </w:trPr>
        <w:tc>
          <w:tcPr>
            <w:tcW w:w="1271" w:type="dxa"/>
            <w:noWrap/>
            <w:hideMark/>
          </w:tcPr>
          <w:p w14:paraId="7C3BFC74" w14:textId="77777777" w:rsidR="00F204DB" w:rsidRPr="00B47884" w:rsidRDefault="00F204DB" w:rsidP="00F204DB">
            <w:r w:rsidRPr="00B47884">
              <w:t>0,17</w:t>
            </w:r>
          </w:p>
        </w:tc>
        <w:tc>
          <w:tcPr>
            <w:tcW w:w="851" w:type="dxa"/>
            <w:noWrap/>
            <w:hideMark/>
          </w:tcPr>
          <w:p w14:paraId="2450ED72" w14:textId="77777777" w:rsidR="00F204DB" w:rsidRPr="00B47884" w:rsidRDefault="00F204DB" w:rsidP="00F204DB">
            <w:r w:rsidRPr="00B47884">
              <w:t>1,5</w:t>
            </w:r>
          </w:p>
        </w:tc>
        <w:tc>
          <w:tcPr>
            <w:tcW w:w="850" w:type="dxa"/>
            <w:noWrap/>
            <w:hideMark/>
          </w:tcPr>
          <w:p w14:paraId="4FB1F944" w14:textId="77777777" w:rsidR="00F204DB" w:rsidRPr="00B47884" w:rsidRDefault="00F204DB" w:rsidP="00F204DB">
            <w:r w:rsidRPr="00B47884">
              <w:t>1,5</w:t>
            </w:r>
          </w:p>
        </w:tc>
        <w:tc>
          <w:tcPr>
            <w:tcW w:w="1276" w:type="dxa"/>
            <w:noWrap/>
            <w:hideMark/>
          </w:tcPr>
          <w:p w14:paraId="79B49126" w14:textId="77777777" w:rsidR="00F204DB" w:rsidRPr="00B47884" w:rsidRDefault="00F204DB" w:rsidP="00F204DB">
            <w:r w:rsidRPr="00B47884">
              <w:t>0,50</w:t>
            </w:r>
          </w:p>
        </w:tc>
        <w:tc>
          <w:tcPr>
            <w:tcW w:w="850" w:type="dxa"/>
            <w:noWrap/>
            <w:hideMark/>
          </w:tcPr>
          <w:p w14:paraId="1F314AC7" w14:textId="77777777" w:rsidR="00F204DB" w:rsidRPr="00B47884" w:rsidRDefault="00F204DB" w:rsidP="00F204DB">
            <w:r w:rsidRPr="00B47884">
              <w:t>1,0</w:t>
            </w:r>
          </w:p>
        </w:tc>
        <w:tc>
          <w:tcPr>
            <w:tcW w:w="851" w:type="dxa"/>
            <w:noWrap/>
            <w:hideMark/>
          </w:tcPr>
          <w:p w14:paraId="410E8464" w14:textId="77777777" w:rsidR="00F204DB" w:rsidRPr="00B47884" w:rsidRDefault="00F204DB" w:rsidP="00F204DB">
            <w:r w:rsidRPr="00B47884">
              <w:t>0,9</w:t>
            </w:r>
          </w:p>
        </w:tc>
        <w:tc>
          <w:tcPr>
            <w:tcW w:w="1276" w:type="dxa"/>
            <w:noWrap/>
            <w:hideMark/>
          </w:tcPr>
          <w:p w14:paraId="64F9D0D5" w14:textId="77777777" w:rsidR="00F204DB" w:rsidRPr="00B47884" w:rsidRDefault="00F204DB" w:rsidP="00F204DB">
            <w:r w:rsidRPr="00B47884">
              <w:t>0,83</w:t>
            </w:r>
          </w:p>
        </w:tc>
        <w:tc>
          <w:tcPr>
            <w:tcW w:w="850" w:type="dxa"/>
            <w:noWrap/>
            <w:hideMark/>
          </w:tcPr>
          <w:p w14:paraId="5ECD79C8" w14:textId="77777777" w:rsidR="00F204DB" w:rsidRPr="00B47884" w:rsidRDefault="00F204DB" w:rsidP="00F204DB">
            <w:r w:rsidRPr="00B47884">
              <w:t>1,0</w:t>
            </w:r>
          </w:p>
        </w:tc>
        <w:tc>
          <w:tcPr>
            <w:tcW w:w="992" w:type="dxa"/>
            <w:noWrap/>
            <w:hideMark/>
          </w:tcPr>
          <w:p w14:paraId="0BC5D7E8" w14:textId="77777777" w:rsidR="00F204DB" w:rsidRPr="00B47884" w:rsidRDefault="00F204DB" w:rsidP="00F204DB">
            <w:r w:rsidRPr="00B47884">
              <w:t>0,9</w:t>
            </w:r>
          </w:p>
        </w:tc>
      </w:tr>
      <w:tr w:rsidR="00F204DB" w:rsidRPr="00B47884" w14:paraId="46407631" w14:textId="77777777" w:rsidTr="00A80A32">
        <w:trPr>
          <w:trHeight w:val="211"/>
        </w:trPr>
        <w:tc>
          <w:tcPr>
            <w:tcW w:w="1271" w:type="dxa"/>
            <w:noWrap/>
            <w:hideMark/>
          </w:tcPr>
          <w:p w14:paraId="416488A5" w14:textId="77777777" w:rsidR="00F204DB" w:rsidRPr="00B47884" w:rsidRDefault="00F204DB" w:rsidP="00F204DB">
            <w:r w:rsidRPr="00B47884">
              <w:t>0,18</w:t>
            </w:r>
          </w:p>
        </w:tc>
        <w:tc>
          <w:tcPr>
            <w:tcW w:w="851" w:type="dxa"/>
            <w:noWrap/>
            <w:hideMark/>
          </w:tcPr>
          <w:p w14:paraId="48DAF57C" w14:textId="77777777" w:rsidR="00F204DB" w:rsidRPr="00B47884" w:rsidRDefault="00F204DB" w:rsidP="00F204DB">
            <w:r w:rsidRPr="00B47884">
              <w:t>1,5</w:t>
            </w:r>
          </w:p>
        </w:tc>
        <w:tc>
          <w:tcPr>
            <w:tcW w:w="850" w:type="dxa"/>
            <w:noWrap/>
            <w:hideMark/>
          </w:tcPr>
          <w:p w14:paraId="13088432" w14:textId="77777777" w:rsidR="00F204DB" w:rsidRPr="00B47884" w:rsidRDefault="00F204DB" w:rsidP="00F204DB">
            <w:r w:rsidRPr="00B47884">
              <w:t>1,4</w:t>
            </w:r>
          </w:p>
        </w:tc>
        <w:tc>
          <w:tcPr>
            <w:tcW w:w="1276" w:type="dxa"/>
            <w:noWrap/>
            <w:hideMark/>
          </w:tcPr>
          <w:p w14:paraId="48C42617" w14:textId="77777777" w:rsidR="00F204DB" w:rsidRPr="00B47884" w:rsidRDefault="00F204DB" w:rsidP="00F204DB">
            <w:r w:rsidRPr="00B47884">
              <w:t>0,51</w:t>
            </w:r>
          </w:p>
        </w:tc>
        <w:tc>
          <w:tcPr>
            <w:tcW w:w="850" w:type="dxa"/>
            <w:noWrap/>
            <w:hideMark/>
          </w:tcPr>
          <w:p w14:paraId="27F6157A" w14:textId="77777777" w:rsidR="00F204DB" w:rsidRPr="00B47884" w:rsidRDefault="00F204DB" w:rsidP="00F204DB">
            <w:r w:rsidRPr="00B47884">
              <w:t>1,0</w:t>
            </w:r>
          </w:p>
        </w:tc>
        <w:tc>
          <w:tcPr>
            <w:tcW w:w="851" w:type="dxa"/>
            <w:noWrap/>
            <w:hideMark/>
          </w:tcPr>
          <w:p w14:paraId="26A2A9FC" w14:textId="77777777" w:rsidR="00F204DB" w:rsidRPr="00B47884" w:rsidRDefault="00F204DB" w:rsidP="00F204DB">
            <w:r w:rsidRPr="00B47884">
              <w:t>0,9</w:t>
            </w:r>
          </w:p>
        </w:tc>
        <w:tc>
          <w:tcPr>
            <w:tcW w:w="1276" w:type="dxa"/>
            <w:noWrap/>
            <w:hideMark/>
          </w:tcPr>
          <w:p w14:paraId="495FF905" w14:textId="77777777" w:rsidR="00F204DB" w:rsidRPr="00B47884" w:rsidRDefault="00F204DB" w:rsidP="00F204DB">
            <w:r w:rsidRPr="00B47884">
              <w:t>0,84</w:t>
            </w:r>
          </w:p>
        </w:tc>
        <w:tc>
          <w:tcPr>
            <w:tcW w:w="850" w:type="dxa"/>
            <w:noWrap/>
            <w:hideMark/>
          </w:tcPr>
          <w:p w14:paraId="01E111CE" w14:textId="77777777" w:rsidR="00F204DB" w:rsidRPr="00B47884" w:rsidRDefault="00F204DB" w:rsidP="00F204DB">
            <w:r w:rsidRPr="00B47884">
              <w:t>1,0</w:t>
            </w:r>
          </w:p>
        </w:tc>
        <w:tc>
          <w:tcPr>
            <w:tcW w:w="992" w:type="dxa"/>
            <w:noWrap/>
            <w:hideMark/>
          </w:tcPr>
          <w:p w14:paraId="3274CF46" w14:textId="77777777" w:rsidR="00F204DB" w:rsidRPr="00B47884" w:rsidRDefault="00F204DB" w:rsidP="00F204DB">
            <w:r w:rsidRPr="00B47884">
              <w:t>0,9</w:t>
            </w:r>
          </w:p>
        </w:tc>
      </w:tr>
      <w:tr w:rsidR="00F204DB" w:rsidRPr="00B47884" w14:paraId="53288871" w14:textId="77777777" w:rsidTr="00A80A32">
        <w:trPr>
          <w:trHeight w:val="211"/>
        </w:trPr>
        <w:tc>
          <w:tcPr>
            <w:tcW w:w="1271" w:type="dxa"/>
            <w:noWrap/>
            <w:hideMark/>
          </w:tcPr>
          <w:p w14:paraId="32030467" w14:textId="77777777" w:rsidR="00F204DB" w:rsidRPr="00B47884" w:rsidRDefault="00F204DB" w:rsidP="00F204DB">
            <w:r w:rsidRPr="00B47884">
              <w:t>0,19</w:t>
            </w:r>
          </w:p>
        </w:tc>
        <w:tc>
          <w:tcPr>
            <w:tcW w:w="851" w:type="dxa"/>
            <w:noWrap/>
            <w:hideMark/>
          </w:tcPr>
          <w:p w14:paraId="38CCABA6" w14:textId="77777777" w:rsidR="00F204DB" w:rsidRPr="00B47884" w:rsidRDefault="00F204DB" w:rsidP="00F204DB">
            <w:r w:rsidRPr="00B47884">
              <w:t>1,5</w:t>
            </w:r>
          </w:p>
        </w:tc>
        <w:tc>
          <w:tcPr>
            <w:tcW w:w="850" w:type="dxa"/>
            <w:noWrap/>
            <w:hideMark/>
          </w:tcPr>
          <w:p w14:paraId="1EE1DD0B" w14:textId="77777777" w:rsidR="00F204DB" w:rsidRPr="00B47884" w:rsidRDefault="00F204DB" w:rsidP="00F204DB">
            <w:r w:rsidRPr="00B47884">
              <w:t>1,4</w:t>
            </w:r>
          </w:p>
        </w:tc>
        <w:tc>
          <w:tcPr>
            <w:tcW w:w="1276" w:type="dxa"/>
            <w:noWrap/>
            <w:hideMark/>
          </w:tcPr>
          <w:p w14:paraId="59E9AB63" w14:textId="77777777" w:rsidR="00F204DB" w:rsidRPr="00B47884" w:rsidRDefault="00F204DB" w:rsidP="00F204DB">
            <w:r w:rsidRPr="00B47884">
              <w:t>0,52</w:t>
            </w:r>
          </w:p>
        </w:tc>
        <w:tc>
          <w:tcPr>
            <w:tcW w:w="850" w:type="dxa"/>
            <w:noWrap/>
            <w:hideMark/>
          </w:tcPr>
          <w:p w14:paraId="7460DE3C" w14:textId="77777777" w:rsidR="00F204DB" w:rsidRPr="00B47884" w:rsidRDefault="00F204DB" w:rsidP="00F204DB">
            <w:r w:rsidRPr="00B47884">
              <w:t>1,0</w:t>
            </w:r>
          </w:p>
        </w:tc>
        <w:tc>
          <w:tcPr>
            <w:tcW w:w="851" w:type="dxa"/>
            <w:noWrap/>
            <w:hideMark/>
          </w:tcPr>
          <w:p w14:paraId="433AABDE" w14:textId="77777777" w:rsidR="00F204DB" w:rsidRPr="00B47884" w:rsidRDefault="00F204DB" w:rsidP="00F204DB">
            <w:r w:rsidRPr="00B47884">
              <w:t>0,9</w:t>
            </w:r>
          </w:p>
        </w:tc>
        <w:tc>
          <w:tcPr>
            <w:tcW w:w="1276" w:type="dxa"/>
            <w:noWrap/>
            <w:hideMark/>
          </w:tcPr>
          <w:p w14:paraId="3CE03818" w14:textId="77777777" w:rsidR="00F204DB" w:rsidRPr="00B47884" w:rsidRDefault="00F204DB" w:rsidP="00F204DB">
            <w:r w:rsidRPr="00B47884">
              <w:t>0,85</w:t>
            </w:r>
          </w:p>
        </w:tc>
        <w:tc>
          <w:tcPr>
            <w:tcW w:w="850" w:type="dxa"/>
            <w:noWrap/>
            <w:hideMark/>
          </w:tcPr>
          <w:p w14:paraId="00D4BF66" w14:textId="77777777" w:rsidR="00F204DB" w:rsidRPr="00B47884" w:rsidRDefault="00F204DB" w:rsidP="00F204DB">
            <w:r w:rsidRPr="00B47884">
              <w:t>1,0</w:t>
            </w:r>
          </w:p>
        </w:tc>
        <w:tc>
          <w:tcPr>
            <w:tcW w:w="992" w:type="dxa"/>
            <w:noWrap/>
            <w:hideMark/>
          </w:tcPr>
          <w:p w14:paraId="7CBF54E3" w14:textId="77777777" w:rsidR="00F204DB" w:rsidRPr="00B47884" w:rsidRDefault="00F204DB" w:rsidP="00F204DB">
            <w:r w:rsidRPr="00B47884">
              <w:t>0,9</w:t>
            </w:r>
          </w:p>
        </w:tc>
      </w:tr>
      <w:tr w:rsidR="00F204DB" w:rsidRPr="00B47884" w14:paraId="7124A02A" w14:textId="77777777" w:rsidTr="00A80A32">
        <w:trPr>
          <w:trHeight w:val="211"/>
        </w:trPr>
        <w:tc>
          <w:tcPr>
            <w:tcW w:w="1271" w:type="dxa"/>
            <w:noWrap/>
            <w:hideMark/>
          </w:tcPr>
          <w:p w14:paraId="550745B8" w14:textId="77777777" w:rsidR="00F204DB" w:rsidRPr="00B47884" w:rsidRDefault="00F204DB" w:rsidP="00F204DB">
            <w:r w:rsidRPr="00B47884">
              <w:t>0,20</w:t>
            </w:r>
          </w:p>
        </w:tc>
        <w:tc>
          <w:tcPr>
            <w:tcW w:w="851" w:type="dxa"/>
            <w:noWrap/>
            <w:hideMark/>
          </w:tcPr>
          <w:p w14:paraId="130A888D" w14:textId="77777777" w:rsidR="00F204DB" w:rsidRPr="00B47884" w:rsidRDefault="00F204DB" w:rsidP="00F204DB">
            <w:r w:rsidRPr="00B47884">
              <w:t>1,4</w:t>
            </w:r>
          </w:p>
        </w:tc>
        <w:tc>
          <w:tcPr>
            <w:tcW w:w="850" w:type="dxa"/>
            <w:noWrap/>
            <w:hideMark/>
          </w:tcPr>
          <w:p w14:paraId="1625417F" w14:textId="77777777" w:rsidR="00F204DB" w:rsidRPr="00B47884" w:rsidRDefault="00F204DB" w:rsidP="00F204DB">
            <w:r w:rsidRPr="00B47884">
              <w:t>1,4</w:t>
            </w:r>
          </w:p>
        </w:tc>
        <w:tc>
          <w:tcPr>
            <w:tcW w:w="1276" w:type="dxa"/>
            <w:noWrap/>
            <w:hideMark/>
          </w:tcPr>
          <w:p w14:paraId="2E4E686C" w14:textId="77777777" w:rsidR="00F204DB" w:rsidRPr="00B47884" w:rsidRDefault="00F204DB" w:rsidP="00F204DB">
            <w:r w:rsidRPr="00B47884">
              <w:t>0,53</w:t>
            </w:r>
          </w:p>
        </w:tc>
        <w:tc>
          <w:tcPr>
            <w:tcW w:w="850" w:type="dxa"/>
            <w:noWrap/>
            <w:hideMark/>
          </w:tcPr>
          <w:p w14:paraId="1108D56C" w14:textId="77777777" w:rsidR="00F204DB" w:rsidRPr="00B47884" w:rsidRDefault="00F204DB" w:rsidP="00F204DB">
            <w:r w:rsidRPr="00B47884">
              <w:t>1,0</w:t>
            </w:r>
          </w:p>
        </w:tc>
        <w:tc>
          <w:tcPr>
            <w:tcW w:w="851" w:type="dxa"/>
            <w:noWrap/>
            <w:hideMark/>
          </w:tcPr>
          <w:p w14:paraId="1AF05013" w14:textId="77777777" w:rsidR="00F204DB" w:rsidRPr="00B47884" w:rsidRDefault="00F204DB" w:rsidP="00F204DB">
            <w:r w:rsidRPr="00B47884">
              <w:t>0,9</w:t>
            </w:r>
          </w:p>
        </w:tc>
        <w:tc>
          <w:tcPr>
            <w:tcW w:w="1276" w:type="dxa"/>
            <w:noWrap/>
            <w:hideMark/>
          </w:tcPr>
          <w:p w14:paraId="103CB974" w14:textId="77777777" w:rsidR="00F204DB" w:rsidRPr="00B47884" w:rsidRDefault="00F204DB" w:rsidP="00F204DB">
            <w:r w:rsidRPr="00B47884">
              <w:t>0,86</w:t>
            </w:r>
          </w:p>
        </w:tc>
        <w:tc>
          <w:tcPr>
            <w:tcW w:w="850" w:type="dxa"/>
            <w:noWrap/>
            <w:hideMark/>
          </w:tcPr>
          <w:p w14:paraId="04A354BC" w14:textId="77777777" w:rsidR="00F204DB" w:rsidRPr="00B47884" w:rsidRDefault="00F204DB" w:rsidP="00F204DB">
            <w:r w:rsidRPr="00B47884">
              <w:t>1,0</w:t>
            </w:r>
          </w:p>
        </w:tc>
        <w:tc>
          <w:tcPr>
            <w:tcW w:w="992" w:type="dxa"/>
            <w:noWrap/>
            <w:hideMark/>
          </w:tcPr>
          <w:p w14:paraId="08F66F9D" w14:textId="77777777" w:rsidR="00F204DB" w:rsidRPr="00B47884" w:rsidRDefault="00F204DB" w:rsidP="00F204DB">
            <w:r w:rsidRPr="00B47884">
              <w:t>1,0</w:t>
            </w:r>
          </w:p>
        </w:tc>
      </w:tr>
      <w:tr w:rsidR="00F204DB" w:rsidRPr="00B47884" w14:paraId="5B0E06C3" w14:textId="77777777" w:rsidTr="00A80A32">
        <w:trPr>
          <w:trHeight w:val="211"/>
        </w:trPr>
        <w:tc>
          <w:tcPr>
            <w:tcW w:w="1271" w:type="dxa"/>
            <w:noWrap/>
            <w:hideMark/>
          </w:tcPr>
          <w:p w14:paraId="25216C10" w14:textId="77777777" w:rsidR="00F204DB" w:rsidRPr="00B47884" w:rsidRDefault="00F204DB" w:rsidP="00F204DB">
            <w:r w:rsidRPr="00B47884">
              <w:t>0,21</w:t>
            </w:r>
          </w:p>
        </w:tc>
        <w:tc>
          <w:tcPr>
            <w:tcW w:w="851" w:type="dxa"/>
            <w:noWrap/>
            <w:hideMark/>
          </w:tcPr>
          <w:p w14:paraId="0E3B5E95" w14:textId="77777777" w:rsidR="00F204DB" w:rsidRPr="00B47884" w:rsidRDefault="00F204DB" w:rsidP="00F204DB">
            <w:r w:rsidRPr="00B47884">
              <w:t>1,4</w:t>
            </w:r>
          </w:p>
        </w:tc>
        <w:tc>
          <w:tcPr>
            <w:tcW w:w="850" w:type="dxa"/>
            <w:noWrap/>
            <w:hideMark/>
          </w:tcPr>
          <w:p w14:paraId="16A83985" w14:textId="77777777" w:rsidR="00F204DB" w:rsidRPr="00B47884" w:rsidRDefault="00F204DB" w:rsidP="00F204DB">
            <w:r w:rsidRPr="00B47884">
              <w:t>1,4</w:t>
            </w:r>
          </w:p>
        </w:tc>
        <w:tc>
          <w:tcPr>
            <w:tcW w:w="1276" w:type="dxa"/>
            <w:noWrap/>
            <w:hideMark/>
          </w:tcPr>
          <w:p w14:paraId="4EB3706B" w14:textId="77777777" w:rsidR="00F204DB" w:rsidRPr="00B47884" w:rsidRDefault="00F204DB" w:rsidP="00F204DB">
            <w:r w:rsidRPr="00B47884">
              <w:t>0,54</w:t>
            </w:r>
          </w:p>
        </w:tc>
        <w:tc>
          <w:tcPr>
            <w:tcW w:w="850" w:type="dxa"/>
            <w:noWrap/>
            <w:hideMark/>
          </w:tcPr>
          <w:p w14:paraId="54EC8F30" w14:textId="77777777" w:rsidR="00F204DB" w:rsidRPr="00B47884" w:rsidRDefault="00F204DB" w:rsidP="00F204DB">
            <w:r w:rsidRPr="00B47884">
              <w:t>0,9</w:t>
            </w:r>
          </w:p>
        </w:tc>
        <w:tc>
          <w:tcPr>
            <w:tcW w:w="851" w:type="dxa"/>
            <w:noWrap/>
            <w:hideMark/>
          </w:tcPr>
          <w:p w14:paraId="123E07DF" w14:textId="77777777" w:rsidR="00F204DB" w:rsidRPr="00B47884" w:rsidRDefault="00F204DB" w:rsidP="00F204DB">
            <w:r w:rsidRPr="00B47884">
              <w:t>0,9</w:t>
            </w:r>
          </w:p>
        </w:tc>
        <w:tc>
          <w:tcPr>
            <w:tcW w:w="1276" w:type="dxa"/>
            <w:noWrap/>
            <w:hideMark/>
          </w:tcPr>
          <w:p w14:paraId="70C0AAE9" w14:textId="77777777" w:rsidR="00F204DB" w:rsidRPr="00B47884" w:rsidRDefault="00F204DB" w:rsidP="00F204DB">
            <w:r w:rsidRPr="00B47884">
              <w:t>0,87</w:t>
            </w:r>
          </w:p>
        </w:tc>
        <w:tc>
          <w:tcPr>
            <w:tcW w:w="850" w:type="dxa"/>
            <w:noWrap/>
            <w:hideMark/>
          </w:tcPr>
          <w:p w14:paraId="2A698FA0" w14:textId="77777777" w:rsidR="00F204DB" w:rsidRPr="00B47884" w:rsidRDefault="00F204DB" w:rsidP="00F204DB">
            <w:r w:rsidRPr="00B47884">
              <w:t>1,0</w:t>
            </w:r>
          </w:p>
        </w:tc>
        <w:tc>
          <w:tcPr>
            <w:tcW w:w="992" w:type="dxa"/>
            <w:noWrap/>
            <w:hideMark/>
          </w:tcPr>
          <w:p w14:paraId="2EB7C504" w14:textId="77777777" w:rsidR="00F204DB" w:rsidRPr="00B47884" w:rsidRDefault="00F204DB" w:rsidP="00F204DB">
            <w:r w:rsidRPr="00B47884">
              <w:t>1,0</w:t>
            </w:r>
          </w:p>
        </w:tc>
      </w:tr>
      <w:tr w:rsidR="00F204DB" w:rsidRPr="00B47884" w14:paraId="3A9CB7CD" w14:textId="77777777" w:rsidTr="00A80A32">
        <w:trPr>
          <w:trHeight w:val="211"/>
        </w:trPr>
        <w:tc>
          <w:tcPr>
            <w:tcW w:w="1271" w:type="dxa"/>
            <w:noWrap/>
            <w:hideMark/>
          </w:tcPr>
          <w:p w14:paraId="44265EA6" w14:textId="77777777" w:rsidR="00F204DB" w:rsidRPr="00B47884" w:rsidRDefault="00F204DB" w:rsidP="00F204DB">
            <w:r w:rsidRPr="00B47884">
              <w:t>0,22</w:t>
            </w:r>
          </w:p>
        </w:tc>
        <w:tc>
          <w:tcPr>
            <w:tcW w:w="851" w:type="dxa"/>
            <w:noWrap/>
            <w:hideMark/>
          </w:tcPr>
          <w:p w14:paraId="0F09F128" w14:textId="77777777" w:rsidR="00F204DB" w:rsidRPr="00B47884" w:rsidRDefault="00F204DB" w:rsidP="00F204DB">
            <w:r w:rsidRPr="00B47884">
              <w:t>1,4</w:t>
            </w:r>
          </w:p>
        </w:tc>
        <w:tc>
          <w:tcPr>
            <w:tcW w:w="850" w:type="dxa"/>
            <w:noWrap/>
            <w:hideMark/>
          </w:tcPr>
          <w:p w14:paraId="0B753FC3" w14:textId="77777777" w:rsidR="00F204DB" w:rsidRPr="00B47884" w:rsidRDefault="00F204DB" w:rsidP="00F204DB">
            <w:r w:rsidRPr="00B47884">
              <w:t>1,3</w:t>
            </w:r>
          </w:p>
        </w:tc>
        <w:tc>
          <w:tcPr>
            <w:tcW w:w="1276" w:type="dxa"/>
            <w:noWrap/>
            <w:hideMark/>
          </w:tcPr>
          <w:p w14:paraId="2C1BC01B" w14:textId="77777777" w:rsidR="00F204DB" w:rsidRPr="00B47884" w:rsidRDefault="00F204DB" w:rsidP="00F204DB">
            <w:r w:rsidRPr="00B47884">
              <w:t>0,55</w:t>
            </w:r>
          </w:p>
        </w:tc>
        <w:tc>
          <w:tcPr>
            <w:tcW w:w="850" w:type="dxa"/>
            <w:noWrap/>
            <w:hideMark/>
          </w:tcPr>
          <w:p w14:paraId="3FA5A25A" w14:textId="77777777" w:rsidR="00F204DB" w:rsidRPr="00B47884" w:rsidRDefault="00F204DB" w:rsidP="00F204DB">
            <w:r w:rsidRPr="00B47884">
              <w:t>0,9</w:t>
            </w:r>
          </w:p>
        </w:tc>
        <w:tc>
          <w:tcPr>
            <w:tcW w:w="851" w:type="dxa"/>
            <w:noWrap/>
            <w:hideMark/>
          </w:tcPr>
          <w:p w14:paraId="505228AB" w14:textId="77777777" w:rsidR="00F204DB" w:rsidRPr="00B47884" w:rsidRDefault="00F204DB" w:rsidP="00F204DB">
            <w:r w:rsidRPr="00B47884">
              <w:t>0,9</w:t>
            </w:r>
          </w:p>
        </w:tc>
        <w:tc>
          <w:tcPr>
            <w:tcW w:w="1276" w:type="dxa"/>
            <w:noWrap/>
            <w:hideMark/>
          </w:tcPr>
          <w:p w14:paraId="7AEEF704" w14:textId="77777777" w:rsidR="00F204DB" w:rsidRPr="00B47884" w:rsidRDefault="00F204DB" w:rsidP="00F204DB">
            <w:r w:rsidRPr="00B47884">
              <w:t>0,88</w:t>
            </w:r>
          </w:p>
        </w:tc>
        <w:tc>
          <w:tcPr>
            <w:tcW w:w="850" w:type="dxa"/>
            <w:noWrap/>
            <w:hideMark/>
          </w:tcPr>
          <w:p w14:paraId="3C875EEC" w14:textId="77777777" w:rsidR="00F204DB" w:rsidRPr="00B47884" w:rsidRDefault="00F204DB" w:rsidP="00F204DB">
            <w:r w:rsidRPr="00B47884">
              <w:t>1,0</w:t>
            </w:r>
          </w:p>
        </w:tc>
        <w:tc>
          <w:tcPr>
            <w:tcW w:w="992" w:type="dxa"/>
            <w:noWrap/>
            <w:hideMark/>
          </w:tcPr>
          <w:p w14:paraId="305150FD" w14:textId="77777777" w:rsidR="00F204DB" w:rsidRPr="00B47884" w:rsidRDefault="00F204DB" w:rsidP="00F204DB">
            <w:r w:rsidRPr="00B47884">
              <w:t>1,0</w:t>
            </w:r>
          </w:p>
        </w:tc>
      </w:tr>
      <w:tr w:rsidR="00F204DB" w:rsidRPr="00B47884" w14:paraId="0E6B1F57" w14:textId="77777777" w:rsidTr="00A80A32">
        <w:trPr>
          <w:trHeight w:val="211"/>
        </w:trPr>
        <w:tc>
          <w:tcPr>
            <w:tcW w:w="1271" w:type="dxa"/>
            <w:noWrap/>
            <w:hideMark/>
          </w:tcPr>
          <w:p w14:paraId="29440EA9" w14:textId="77777777" w:rsidR="00F204DB" w:rsidRPr="00B47884" w:rsidRDefault="00F204DB" w:rsidP="00F204DB">
            <w:r w:rsidRPr="00B47884">
              <w:t>0,23</w:t>
            </w:r>
          </w:p>
        </w:tc>
        <w:tc>
          <w:tcPr>
            <w:tcW w:w="851" w:type="dxa"/>
            <w:noWrap/>
            <w:hideMark/>
          </w:tcPr>
          <w:p w14:paraId="32F34568" w14:textId="77777777" w:rsidR="00F204DB" w:rsidRPr="00B47884" w:rsidRDefault="00F204DB" w:rsidP="00F204DB">
            <w:r w:rsidRPr="00B47884">
              <w:t>1,4</w:t>
            </w:r>
          </w:p>
        </w:tc>
        <w:tc>
          <w:tcPr>
            <w:tcW w:w="850" w:type="dxa"/>
            <w:noWrap/>
            <w:hideMark/>
          </w:tcPr>
          <w:p w14:paraId="39BA82B8" w14:textId="77777777" w:rsidR="00F204DB" w:rsidRPr="00B47884" w:rsidRDefault="00F204DB" w:rsidP="00F204DB">
            <w:r w:rsidRPr="00B47884">
              <w:t>1,3</w:t>
            </w:r>
          </w:p>
        </w:tc>
        <w:tc>
          <w:tcPr>
            <w:tcW w:w="1276" w:type="dxa"/>
            <w:noWrap/>
            <w:hideMark/>
          </w:tcPr>
          <w:p w14:paraId="4335A1D0" w14:textId="77777777" w:rsidR="00F204DB" w:rsidRPr="00B47884" w:rsidRDefault="00F204DB" w:rsidP="00F204DB">
            <w:r w:rsidRPr="00B47884">
              <w:t>0,56</w:t>
            </w:r>
          </w:p>
        </w:tc>
        <w:tc>
          <w:tcPr>
            <w:tcW w:w="850" w:type="dxa"/>
            <w:noWrap/>
            <w:hideMark/>
          </w:tcPr>
          <w:p w14:paraId="7B8D81A6" w14:textId="77777777" w:rsidR="00F204DB" w:rsidRPr="00B47884" w:rsidRDefault="00F204DB" w:rsidP="00F204DB">
            <w:r w:rsidRPr="00B47884">
              <w:t>0,9</w:t>
            </w:r>
          </w:p>
        </w:tc>
        <w:tc>
          <w:tcPr>
            <w:tcW w:w="851" w:type="dxa"/>
            <w:noWrap/>
            <w:hideMark/>
          </w:tcPr>
          <w:p w14:paraId="7EB3BC61" w14:textId="77777777" w:rsidR="00F204DB" w:rsidRPr="00B47884" w:rsidRDefault="00F204DB" w:rsidP="00F204DB">
            <w:r w:rsidRPr="00B47884">
              <w:t>0,9</w:t>
            </w:r>
          </w:p>
        </w:tc>
        <w:tc>
          <w:tcPr>
            <w:tcW w:w="1276" w:type="dxa"/>
            <w:noWrap/>
            <w:hideMark/>
          </w:tcPr>
          <w:p w14:paraId="504ED7D6" w14:textId="77777777" w:rsidR="00F204DB" w:rsidRPr="00B47884" w:rsidRDefault="00F204DB" w:rsidP="00F204DB">
            <w:r w:rsidRPr="00B47884">
              <w:t>0,89</w:t>
            </w:r>
          </w:p>
        </w:tc>
        <w:tc>
          <w:tcPr>
            <w:tcW w:w="850" w:type="dxa"/>
            <w:noWrap/>
            <w:hideMark/>
          </w:tcPr>
          <w:p w14:paraId="7BBB1DA8" w14:textId="77777777" w:rsidR="00F204DB" w:rsidRPr="00B47884" w:rsidRDefault="00F204DB" w:rsidP="00F204DB">
            <w:r w:rsidRPr="00B47884">
              <w:t>1,0</w:t>
            </w:r>
          </w:p>
        </w:tc>
        <w:tc>
          <w:tcPr>
            <w:tcW w:w="992" w:type="dxa"/>
            <w:noWrap/>
            <w:hideMark/>
          </w:tcPr>
          <w:p w14:paraId="546DABF8" w14:textId="77777777" w:rsidR="00F204DB" w:rsidRPr="00B47884" w:rsidRDefault="00F204DB" w:rsidP="00F204DB">
            <w:r w:rsidRPr="00B47884">
              <w:t>1,0</w:t>
            </w:r>
          </w:p>
        </w:tc>
      </w:tr>
      <w:tr w:rsidR="00F204DB" w:rsidRPr="00B47884" w14:paraId="0E45D07A" w14:textId="77777777" w:rsidTr="00A80A32">
        <w:trPr>
          <w:trHeight w:val="211"/>
        </w:trPr>
        <w:tc>
          <w:tcPr>
            <w:tcW w:w="1271" w:type="dxa"/>
            <w:noWrap/>
            <w:hideMark/>
          </w:tcPr>
          <w:p w14:paraId="3E9E02B4" w14:textId="77777777" w:rsidR="00F204DB" w:rsidRPr="00B47884" w:rsidRDefault="00F204DB" w:rsidP="00F204DB">
            <w:r w:rsidRPr="00B47884">
              <w:t>0,24</w:t>
            </w:r>
          </w:p>
        </w:tc>
        <w:tc>
          <w:tcPr>
            <w:tcW w:w="851" w:type="dxa"/>
            <w:noWrap/>
            <w:hideMark/>
          </w:tcPr>
          <w:p w14:paraId="4EDA92C6" w14:textId="77777777" w:rsidR="00F204DB" w:rsidRPr="00B47884" w:rsidRDefault="00F204DB" w:rsidP="00F204DB">
            <w:r w:rsidRPr="00B47884">
              <w:t>1,3</w:t>
            </w:r>
          </w:p>
        </w:tc>
        <w:tc>
          <w:tcPr>
            <w:tcW w:w="850" w:type="dxa"/>
            <w:noWrap/>
            <w:hideMark/>
          </w:tcPr>
          <w:p w14:paraId="323D9889" w14:textId="77777777" w:rsidR="00F204DB" w:rsidRPr="00B47884" w:rsidRDefault="00F204DB" w:rsidP="00F204DB">
            <w:r w:rsidRPr="00B47884">
              <w:t>1,3</w:t>
            </w:r>
          </w:p>
        </w:tc>
        <w:tc>
          <w:tcPr>
            <w:tcW w:w="1276" w:type="dxa"/>
            <w:noWrap/>
            <w:hideMark/>
          </w:tcPr>
          <w:p w14:paraId="00119B1D" w14:textId="77777777" w:rsidR="00F204DB" w:rsidRPr="00B47884" w:rsidRDefault="00F204DB" w:rsidP="00F204DB">
            <w:r w:rsidRPr="00B47884">
              <w:t>0,57</w:t>
            </w:r>
          </w:p>
        </w:tc>
        <w:tc>
          <w:tcPr>
            <w:tcW w:w="850" w:type="dxa"/>
            <w:noWrap/>
            <w:hideMark/>
          </w:tcPr>
          <w:p w14:paraId="3E7844C2" w14:textId="77777777" w:rsidR="00F204DB" w:rsidRPr="00B47884" w:rsidRDefault="00F204DB" w:rsidP="00F204DB">
            <w:r w:rsidRPr="00B47884">
              <w:t>0,9</w:t>
            </w:r>
          </w:p>
        </w:tc>
        <w:tc>
          <w:tcPr>
            <w:tcW w:w="851" w:type="dxa"/>
            <w:noWrap/>
            <w:hideMark/>
          </w:tcPr>
          <w:p w14:paraId="26F29A2D" w14:textId="77777777" w:rsidR="00F204DB" w:rsidRPr="00B47884" w:rsidRDefault="00F204DB" w:rsidP="00F204DB">
            <w:r w:rsidRPr="00B47884">
              <w:t>0,9</w:t>
            </w:r>
          </w:p>
        </w:tc>
        <w:tc>
          <w:tcPr>
            <w:tcW w:w="1276" w:type="dxa"/>
            <w:noWrap/>
            <w:hideMark/>
          </w:tcPr>
          <w:p w14:paraId="44116D57" w14:textId="77777777" w:rsidR="00F204DB" w:rsidRPr="00B47884" w:rsidRDefault="00F204DB" w:rsidP="00F204DB">
            <w:r w:rsidRPr="00B47884">
              <w:t>0,90</w:t>
            </w:r>
          </w:p>
        </w:tc>
        <w:tc>
          <w:tcPr>
            <w:tcW w:w="850" w:type="dxa"/>
            <w:noWrap/>
            <w:hideMark/>
          </w:tcPr>
          <w:p w14:paraId="6B9C76E6" w14:textId="77777777" w:rsidR="00F204DB" w:rsidRPr="00B47884" w:rsidRDefault="00F204DB" w:rsidP="00F204DB">
            <w:r w:rsidRPr="00B47884">
              <w:t>1,0</w:t>
            </w:r>
          </w:p>
        </w:tc>
        <w:tc>
          <w:tcPr>
            <w:tcW w:w="992" w:type="dxa"/>
            <w:noWrap/>
            <w:hideMark/>
          </w:tcPr>
          <w:p w14:paraId="6C8A3CA7" w14:textId="77777777" w:rsidR="00F204DB" w:rsidRPr="00B47884" w:rsidRDefault="00F204DB" w:rsidP="00F204DB">
            <w:r w:rsidRPr="00B47884">
              <w:t>1,0</w:t>
            </w:r>
          </w:p>
        </w:tc>
      </w:tr>
      <w:tr w:rsidR="00F204DB" w:rsidRPr="00B47884" w14:paraId="1CC424B8" w14:textId="77777777" w:rsidTr="00A80A32">
        <w:trPr>
          <w:trHeight w:val="211"/>
        </w:trPr>
        <w:tc>
          <w:tcPr>
            <w:tcW w:w="1271" w:type="dxa"/>
            <w:noWrap/>
            <w:hideMark/>
          </w:tcPr>
          <w:p w14:paraId="275B8AE6" w14:textId="77777777" w:rsidR="00F204DB" w:rsidRPr="00B47884" w:rsidRDefault="00F204DB" w:rsidP="00F204DB">
            <w:r w:rsidRPr="00B47884">
              <w:t>0,25</w:t>
            </w:r>
          </w:p>
        </w:tc>
        <w:tc>
          <w:tcPr>
            <w:tcW w:w="851" w:type="dxa"/>
            <w:noWrap/>
            <w:hideMark/>
          </w:tcPr>
          <w:p w14:paraId="7DEC6454" w14:textId="77777777" w:rsidR="00F204DB" w:rsidRPr="00B47884" w:rsidRDefault="00F204DB" w:rsidP="00F204DB">
            <w:r w:rsidRPr="00B47884">
              <w:t>1,3</w:t>
            </w:r>
          </w:p>
        </w:tc>
        <w:tc>
          <w:tcPr>
            <w:tcW w:w="850" w:type="dxa"/>
            <w:noWrap/>
            <w:hideMark/>
          </w:tcPr>
          <w:p w14:paraId="70D1F55B" w14:textId="77777777" w:rsidR="00F204DB" w:rsidRPr="00B47884" w:rsidRDefault="00F204DB" w:rsidP="00F204DB">
            <w:r w:rsidRPr="00B47884">
              <w:t>1,3</w:t>
            </w:r>
          </w:p>
        </w:tc>
        <w:tc>
          <w:tcPr>
            <w:tcW w:w="1276" w:type="dxa"/>
            <w:noWrap/>
            <w:hideMark/>
          </w:tcPr>
          <w:p w14:paraId="41BE943A" w14:textId="77777777" w:rsidR="00F204DB" w:rsidRPr="00B47884" w:rsidRDefault="00F204DB" w:rsidP="00F204DB">
            <w:r w:rsidRPr="00B47884">
              <w:t>0,58</w:t>
            </w:r>
          </w:p>
        </w:tc>
        <w:tc>
          <w:tcPr>
            <w:tcW w:w="850" w:type="dxa"/>
            <w:noWrap/>
            <w:hideMark/>
          </w:tcPr>
          <w:p w14:paraId="47494BC3" w14:textId="77777777" w:rsidR="00F204DB" w:rsidRPr="00B47884" w:rsidRDefault="00F204DB" w:rsidP="00F204DB">
            <w:r w:rsidRPr="00B47884">
              <w:t>0,9</w:t>
            </w:r>
          </w:p>
        </w:tc>
        <w:tc>
          <w:tcPr>
            <w:tcW w:w="851" w:type="dxa"/>
            <w:noWrap/>
            <w:hideMark/>
          </w:tcPr>
          <w:p w14:paraId="61EC57BF" w14:textId="77777777" w:rsidR="00F204DB" w:rsidRPr="00B47884" w:rsidRDefault="00F204DB" w:rsidP="00F204DB">
            <w:r w:rsidRPr="00B47884">
              <w:t>0,9</w:t>
            </w:r>
          </w:p>
        </w:tc>
        <w:tc>
          <w:tcPr>
            <w:tcW w:w="1276" w:type="dxa"/>
            <w:noWrap/>
            <w:hideMark/>
          </w:tcPr>
          <w:p w14:paraId="42EF2768" w14:textId="77777777" w:rsidR="00F204DB" w:rsidRPr="00B47884" w:rsidRDefault="00F204DB" w:rsidP="00F204DB">
            <w:r w:rsidRPr="00B47884">
              <w:t>0,91</w:t>
            </w:r>
          </w:p>
        </w:tc>
        <w:tc>
          <w:tcPr>
            <w:tcW w:w="850" w:type="dxa"/>
            <w:noWrap/>
            <w:hideMark/>
          </w:tcPr>
          <w:p w14:paraId="6BC7A5A2" w14:textId="77777777" w:rsidR="00F204DB" w:rsidRPr="00B47884" w:rsidRDefault="00F204DB" w:rsidP="00F204DB">
            <w:r w:rsidRPr="00B47884">
              <w:t>1,0</w:t>
            </w:r>
          </w:p>
        </w:tc>
        <w:tc>
          <w:tcPr>
            <w:tcW w:w="992" w:type="dxa"/>
            <w:noWrap/>
            <w:hideMark/>
          </w:tcPr>
          <w:p w14:paraId="652A246C" w14:textId="77777777" w:rsidR="00F204DB" w:rsidRPr="00B47884" w:rsidRDefault="00F204DB" w:rsidP="00F204DB">
            <w:r w:rsidRPr="00B47884">
              <w:t>1,0</w:t>
            </w:r>
          </w:p>
        </w:tc>
      </w:tr>
      <w:tr w:rsidR="00F204DB" w:rsidRPr="00B47884" w14:paraId="4AB60775" w14:textId="77777777" w:rsidTr="00A80A32">
        <w:trPr>
          <w:trHeight w:val="211"/>
        </w:trPr>
        <w:tc>
          <w:tcPr>
            <w:tcW w:w="1271" w:type="dxa"/>
            <w:noWrap/>
            <w:hideMark/>
          </w:tcPr>
          <w:p w14:paraId="2BC16662" w14:textId="77777777" w:rsidR="00F204DB" w:rsidRPr="00B47884" w:rsidRDefault="00F204DB" w:rsidP="00F204DB">
            <w:r w:rsidRPr="00B47884">
              <w:t>0,26</w:t>
            </w:r>
          </w:p>
        </w:tc>
        <w:tc>
          <w:tcPr>
            <w:tcW w:w="851" w:type="dxa"/>
            <w:noWrap/>
            <w:hideMark/>
          </w:tcPr>
          <w:p w14:paraId="358198A4" w14:textId="77777777" w:rsidR="00F204DB" w:rsidRPr="00B47884" w:rsidRDefault="00F204DB" w:rsidP="00F204DB">
            <w:r w:rsidRPr="00B47884">
              <w:t>1,3</w:t>
            </w:r>
          </w:p>
        </w:tc>
        <w:tc>
          <w:tcPr>
            <w:tcW w:w="850" w:type="dxa"/>
            <w:noWrap/>
            <w:hideMark/>
          </w:tcPr>
          <w:p w14:paraId="47C999A7" w14:textId="77777777" w:rsidR="00F204DB" w:rsidRPr="00B47884" w:rsidRDefault="00F204DB" w:rsidP="00F204DB">
            <w:r w:rsidRPr="00B47884">
              <w:t>1,2</w:t>
            </w:r>
          </w:p>
        </w:tc>
        <w:tc>
          <w:tcPr>
            <w:tcW w:w="1276" w:type="dxa"/>
            <w:noWrap/>
            <w:hideMark/>
          </w:tcPr>
          <w:p w14:paraId="1C187FDA" w14:textId="77777777" w:rsidR="00F204DB" w:rsidRPr="00B47884" w:rsidRDefault="00F204DB" w:rsidP="00F204DB">
            <w:r w:rsidRPr="00B47884">
              <w:t>0,59</w:t>
            </w:r>
          </w:p>
        </w:tc>
        <w:tc>
          <w:tcPr>
            <w:tcW w:w="850" w:type="dxa"/>
            <w:noWrap/>
            <w:hideMark/>
          </w:tcPr>
          <w:p w14:paraId="72ED7C0C" w14:textId="77777777" w:rsidR="00F204DB" w:rsidRPr="00B47884" w:rsidRDefault="00F204DB" w:rsidP="00F204DB">
            <w:r w:rsidRPr="00B47884">
              <w:t>0,9</w:t>
            </w:r>
          </w:p>
        </w:tc>
        <w:tc>
          <w:tcPr>
            <w:tcW w:w="851" w:type="dxa"/>
            <w:noWrap/>
            <w:hideMark/>
          </w:tcPr>
          <w:p w14:paraId="1BBCDEDC" w14:textId="77777777" w:rsidR="00F204DB" w:rsidRPr="00B47884" w:rsidRDefault="00F204DB" w:rsidP="00F204DB">
            <w:r w:rsidRPr="00B47884">
              <w:t>0,9</w:t>
            </w:r>
          </w:p>
        </w:tc>
        <w:tc>
          <w:tcPr>
            <w:tcW w:w="1276" w:type="dxa"/>
            <w:noWrap/>
            <w:hideMark/>
          </w:tcPr>
          <w:p w14:paraId="37BE5332" w14:textId="77777777" w:rsidR="00F204DB" w:rsidRPr="00B47884" w:rsidRDefault="00F204DB" w:rsidP="00F204DB">
            <w:r w:rsidRPr="00B47884">
              <w:t>0,92</w:t>
            </w:r>
          </w:p>
        </w:tc>
        <w:tc>
          <w:tcPr>
            <w:tcW w:w="850" w:type="dxa"/>
            <w:noWrap/>
            <w:hideMark/>
          </w:tcPr>
          <w:p w14:paraId="1B8A84A0" w14:textId="77777777" w:rsidR="00F204DB" w:rsidRPr="00B47884" w:rsidRDefault="00F204DB" w:rsidP="00F204DB">
            <w:r w:rsidRPr="00B47884">
              <w:t>1,0</w:t>
            </w:r>
          </w:p>
        </w:tc>
        <w:tc>
          <w:tcPr>
            <w:tcW w:w="992" w:type="dxa"/>
            <w:noWrap/>
            <w:hideMark/>
          </w:tcPr>
          <w:p w14:paraId="2C0EB156" w14:textId="77777777" w:rsidR="00F204DB" w:rsidRPr="00B47884" w:rsidRDefault="00F204DB" w:rsidP="00F204DB">
            <w:r w:rsidRPr="00B47884">
              <w:t>1,0</w:t>
            </w:r>
          </w:p>
        </w:tc>
      </w:tr>
      <w:tr w:rsidR="00F204DB" w:rsidRPr="00B47884" w14:paraId="08A72ECC" w14:textId="77777777" w:rsidTr="00A80A32">
        <w:trPr>
          <w:trHeight w:val="211"/>
        </w:trPr>
        <w:tc>
          <w:tcPr>
            <w:tcW w:w="1271" w:type="dxa"/>
            <w:noWrap/>
            <w:hideMark/>
          </w:tcPr>
          <w:p w14:paraId="4448FDD4" w14:textId="77777777" w:rsidR="00F204DB" w:rsidRPr="00B47884" w:rsidRDefault="00F204DB" w:rsidP="00F204DB">
            <w:r w:rsidRPr="00B47884">
              <w:t>0,27</w:t>
            </w:r>
          </w:p>
        </w:tc>
        <w:tc>
          <w:tcPr>
            <w:tcW w:w="851" w:type="dxa"/>
            <w:noWrap/>
            <w:hideMark/>
          </w:tcPr>
          <w:p w14:paraId="3F3E7E30" w14:textId="77777777" w:rsidR="00F204DB" w:rsidRPr="00B47884" w:rsidRDefault="00F204DB" w:rsidP="00F204DB">
            <w:r w:rsidRPr="00B47884">
              <w:t>1,3</w:t>
            </w:r>
          </w:p>
        </w:tc>
        <w:tc>
          <w:tcPr>
            <w:tcW w:w="850" w:type="dxa"/>
            <w:noWrap/>
            <w:hideMark/>
          </w:tcPr>
          <w:p w14:paraId="5B7BDEEA" w14:textId="77777777" w:rsidR="00F204DB" w:rsidRPr="00B47884" w:rsidRDefault="00F204DB" w:rsidP="00F204DB">
            <w:r w:rsidRPr="00B47884">
              <w:t>1,2</w:t>
            </w:r>
          </w:p>
        </w:tc>
        <w:tc>
          <w:tcPr>
            <w:tcW w:w="1276" w:type="dxa"/>
            <w:noWrap/>
            <w:hideMark/>
          </w:tcPr>
          <w:p w14:paraId="3A238AEE" w14:textId="77777777" w:rsidR="00F204DB" w:rsidRPr="00B47884" w:rsidRDefault="00F204DB" w:rsidP="00F204DB">
            <w:r w:rsidRPr="00B47884">
              <w:t>0,60</w:t>
            </w:r>
          </w:p>
        </w:tc>
        <w:tc>
          <w:tcPr>
            <w:tcW w:w="850" w:type="dxa"/>
            <w:noWrap/>
            <w:hideMark/>
          </w:tcPr>
          <w:p w14:paraId="009590BA" w14:textId="77777777" w:rsidR="00F204DB" w:rsidRPr="00B47884" w:rsidRDefault="00F204DB" w:rsidP="00F204DB">
            <w:r w:rsidRPr="00B47884">
              <w:t>0,9</w:t>
            </w:r>
          </w:p>
        </w:tc>
        <w:tc>
          <w:tcPr>
            <w:tcW w:w="851" w:type="dxa"/>
            <w:noWrap/>
            <w:hideMark/>
          </w:tcPr>
          <w:p w14:paraId="04DDCEE5" w14:textId="77777777" w:rsidR="00F204DB" w:rsidRPr="00B47884" w:rsidRDefault="00F204DB" w:rsidP="00F204DB">
            <w:r w:rsidRPr="00B47884">
              <w:t>0,9</w:t>
            </w:r>
          </w:p>
        </w:tc>
        <w:tc>
          <w:tcPr>
            <w:tcW w:w="1276" w:type="dxa"/>
            <w:noWrap/>
            <w:hideMark/>
          </w:tcPr>
          <w:p w14:paraId="4C56D7D2" w14:textId="77777777" w:rsidR="00F204DB" w:rsidRPr="00B47884" w:rsidRDefault="00F204DB" w:rsidP="00F204DB">
            <w:r w:rsidRPr="00B47884">
              <w:t>0,93</w:t>
            </w:r>
          </w:p>
        </w:tc>
        <w:tc>
          <w:tcPr>
            <w:tcW w:w="850" w:type="dxa"/>
            <w:noWrap/>
            <w:hideMark/>
          </w:tcPr>
          <w:p w14:paraId="3AA27434" w14:textId="77777777" w:rsidR="00F204DB" w:rsidRPr="00B47884" w:rsidRDefault="00F204DB" w:rsidP="00F204DB">
            <w:r w:rsidRPr="00B47884">
              <w:t>1,0</w:t>
            </w:r>
          </w:p>
        </w:tc>
        <w:tc>
          <w:tcPr>
            <w:tcW w:w="992" w:type="dxa"/>
            <w:noWrap/>
            <w:hideMark/>
          </w:tcPr>
          <w:p w14:paraId="0550D279" w14:textId="77777777" w:rsidR="00F204DB" w:rsidRPr="00B47884" w:rsidRDefault="00F204DB" w:rsidP="00F204DB">
            <w:r w:rsidRPr="00B47884">
              <w:t>1,0</w:t>
            </w:r>
          </w:p>
        </w:tc>
      </w:tr>
      <w:tr w:rsidR="00F204DB" w:rsidRPr="00B47884" w14:paraId="6E2092C6" w14:textId="77777777" w:rsidTr="00A80A32">
        <w:trPr>
          <w:trHeight w:val="211"/>
        </w:trPr>
        <w:tc>
          <w:tcPr>
            <w:tcW w:w="1271" w:type="dxa"/>
            <w:noWrap/>
            <w:hideMark/>
          </w:tcPr>
          <w:p w14:paraId="10BAFC7D" w14:textId="77777777" w:rsidR="00F204DB" w:rsidRPr="00B47884" w:rsidRDefault="00F204DB" w:rsidP="00F204DB">
            <w:r w:rsidRPr="00B47884">
              <w:t>0,28</w:t>
            </w:r>
          </w:p>
        </w:tc>
        <w:tc>
          <w:tcPr>
            <w:tcW w:w="851" w:type="dxa"/>
            <w:noWrap/>
            <w:hideMark/>
          </w:tcPr>
          <w:p w14:paraId="7074F99C" w14:textId="77777777" w:rsidR="00F204DB" w:rsidRPr="00B47884" w:rsidRDefault="00F204DB" w:rsidP="00F204DB">
            <w:r w:rsidRPr="00B47884">
              <w:t>1,2</w:t>
            </w:r>
          </w:p>
        </w:tc>
        <w:tc>
          <w:tcPr>
            <w:tcW w:w="850" w:type="dxa"/>
            <w:noWrap/>
            <w:hideMark/>
          </w:tcPr>
          <w:p w14:paraId="5298CA56" w14:textId="77777777" w:rsidR="00F204DB" w:rsidRPr="00B47884" w:rsidRDefault="00F204DB" w:rsidP="00F204DB">
            <w:r w:rsidRPr="00B47884">
              <w:t>1,2</w:t>
            </w:r>
          </w:p>
        </w:tc>
        <w:tc>
          <w:tcPr>
            <w:tcW w:w="1276" w:type="dxa"/>
            <w:noWrap/>
            <w:hideMark/>
          </w:tcPr>
          <w:p w14:paraId="4A97180A" w14:textId="77777777" w:rsidR="00F204DB" w:rsidRPr="00B47884" w:rsidRDefault="00F204DB" w:rsidP="00F204DB">
            <w:r w:rsidRPr="00B47884">
              <w:t>0,61</w:t>
            </w:r>
          </w:p>
        </w:tc>
        <w:tc>
          <w:tcPr>
            <w:tcW w:w="850" w:type="dxa"/>
            <w:noWrap/>
            <w:hideMark/>
          </w:tcPr>
          <w:p w14:paraId="21820676" w14:textId="77777777" w:rsidR="00F204DB" w:rsidRPr="00B47884" w:rsidRDefault="00F204DB" w:rsidP="00F204DB">
            <w:r w:rsidRPr="00B47884">
              <w:t>0,9</w:t>
            </w:r>
          </w:p>
        </w:tc>
        <w:tc>
          <w:tcPr>
            <w:tcW w:w="851" w:type="dxa"/>
            <w:noWrap/>
            <w:hideMark/>
          </w:tcPr>
          <w:p w14:paraId="143E93A5" w14:textId="77777777" w:rsidR="00F204DB" w:rsidRPr="00B47884" w:rsidRDefault="00F204DB" w:rsidP="00F204DB">
            <w:r w:rsidRPr="00B47884">
              <w:t>0,9</w:t>
            </w:r>
          </w:p>
        </w:tc>
        <w:tc>
          <w:tcPr>
            <w:tcW w:w="1276" w:type="dxa"/>
            <w:noWrap/>
            <w:hideMark/>
          </w:tcPr>
          <w:p w14:paraId="3FB2CBF3" w14:textId="77777777" w:rsidR="00F204DB" w:rsidRPr="00B47884" w:rsidRDefault="00F204DB" w:rsidP="00F204DB">
            <w:r w:rsidRPr="00B47884">
              <w:t>0,94</w:t>
            </w:r>
          </w:p>
        </w:tc>
        <w:tc>
          <w:tcPr>
            <w:tcW w:w="850" w:type="dxa"/>
            <w:noWrap/>
            <w:hideMark/>
          </w:tcPr>
          <w:p w14:paraId="49470D28" w14:textId="77777777" w:rsidR="00F204DB" w:rsidRPr="00B47884" w:rsidRDefault="00F204DB" w:rsidP="00F204DB">
            <w:r w:rsidRPr="00B47884">
              <w:t>1,0</w:t>
            </w:r>
          </w:p>
        </w:tc>
        <w:tc>
          <w:tcPr>
            <w:tcW w:w="992" w:type="dxa"/>
            <w:noWrap/>
            <w:hideMark/>
          </w:tcPr>
          <w:p w14:paraId="45D0963E" w14:textId="77777777" w:rsidR="00F204DB" w:rsidRPr="00B47884" w:rsidRDefault="00F204DB" w:rsidP="00F204DB">
            <w:r w:rsidRPr="00B47884">
              <w:t>1,0</w:t>
            </w:r>
          </w:p>
        </w:tc>
      </w:tr>
      <w:tr w:rsidR="00F204DB" w:rsidRPr="00B47884" w14:paraId="058320CD" w14:textId="77777777" w:rsidTr="00A80A32">
        <w:trPr>
          <w:trHeight w:val="211"/>
        </w:trPr>
        <w:tc>
          <w:tcPr>
            <w:tcW w:w="1271" w:type="dxa"/>
            <w:noWrap/>
            <w:hideMark/>
          </w:tcPr>
          <w:p w14:paraId="72ABB65B" w14:textId="77777777" w:rsidR="00F204DB" w:rsidRPr="00B47884" w:rsidRDefault="00F204DB" w:rsidP="00F204DB">
            <w:r w:rsidRPr="00B47884">
              <w:t>0,29</w:t>
            </w:r>
          </w:p>
        </w:tc>
        <w:tc>
          <w:tcPr>
            <w:tcW w:w="851" w:type="dxa"/>
            <w:noWrap/>
            <w:hideMark/>
          </w:tcPr>
          <w:p w14:paraId="407FA7C9" w14:textId="77777777" w:rsidR="00F204DB" w:rsidRPr="00B47884" w:rsidRDefault="00F204DB" w:rsidP="00F204DB">
            <w:r w:rsidRPr="00B47884">
              <w:t>1,2</w:t>
            </w:r>
          </w:p>
        </w:tc>
        <w:tc>
          <w:tcPr>
            <w:tcW w:w="850" w:type="dxa"/>
            <w:noWrap/>
            <w:hideMark/>
          </w:tcPr>
          <w:p w14:paraId="7C54A50E" w14:textId="77777777" w:rsidR="00F204DB" w:rsidRPr="00B47884" w:rsidRDefault="00F204DB" w:rsidP="00F204DB">
            <w:r w:rsidRPr="00B47884">
              <w:t>1,2</w:t>
            </w:r>
          </w:p>
        </w:tc>
        <w:tc>
          <w:tcPr>
            <w:tcW w:w="1276" w:type="dxa"/>
            <w:noWrap/>
            <w:hideMark/>
          </w:tcPr>
          <w:p w14:paraId="564CFE86" w14:textId="77777777" w:rsidR="00F204DB" w:rsidRPr="00B47884" w:rsidRDefault="00F204DB" w:rsidP="00F204DB">
            <w:r w:rsidRPr="00B47884">
              <w:t>0,62</w:t>
            </w:r>
          </w:p>
        </w:tc>
        <w:tc>
          <w:tcPr>
            <w:tcW w:w="850" w:type="dxa"/>
            <w:noWrap/>
            <w:hideMark/>
          </w:tcPr>
          <w:p w14:paraId="62CD3F02" w14:textId="77777777" w:rsidR="00F204DB" w:rsidRPr="00B47884" w:rsidRDefault="00F204DB" w:rsidP="00F204DB">
            <w:r w:rsidRPr="00B47884">
              <w:t>0,9</w:t>
            </w:r>
          </w:p>
        </w:tc>
        <w:tc>
          <w:tcPr>
            <w:tcW w:w="851" w:type="dxa"/>
            <w:noWrap/>
            <w:hideMark/>
          </w:tcPr>
          <w:p w14:paraId="76F711E1" w14:textId="77777777" w:rsidR="00F204DB" w:rsidRPr="00B47884" w:rsidRDefault="00F204DB" w:rsidP="00F204DB">
            <w:r w:rsidRPr="00B47884">
              <w:t>0,9</w:t>
            </w:r>
          </w:p>
        </w:tc>
        <w:tc>
          <w:tcPr>
            <w:tcW w:w="1276" w:type="dxa"/>
            <w:noWrap/>
            <w:hideMark/>
          </w:tcPr>
          <w:p w14:paraId="7F75E2FD" w14:textId="77777777" w:rsidR="00F204DB" w:rsidRPr="00B47884" w:rsidRDefault="00F204DB" w:rsidP="00F204DB">
            <w:r w:rsidRPr="00B47884">
              <w:t>0,95</w:t>
            </w:r>
          </w:p>
        </w:tc>
        <w:tc>
          <w:tcPr>
            <w:tcW w:w="850" w:type="dxa"/>
            <w:noWrap/>
            <w:hideMark/>
          </w:tcPr>
          <w:p w14:paraId="689206A8" w14:textId="77777777" w:rsidR="00F204DB" w:rsidRPr="00B47884" w:rsidRDefault="00F204DB" w:rsidP="00F204DB">
            <w:r w:rsidRPr="00B47884">
              <w:t>1,0</w:t>
            </w:r>
          </w:p>
        </w:tc>
        <w:tc>
          <w:tcPr>
            <w:tcW w:w="992" w:type="dxa"/>
            <w:noWrap/>
            <w:hideMark/>
          </w:tcPr>
          <w:p w14:paraId="451659E3" w14:textId="77777777" w:rsidR="00F204DB" w:rsidRPr="00B47884" w:rsidRDefault="00F204DB" w:rsidP="00F204DB">
            <w:r w:rsidRPr="00B47884">
              <w:t>1,0</w:t>
            </w:r>
          </w:p>
        </w:tc>
      </w:tr>
      <w:tr w:rsidR="00F204DB" w:rsidRPr="00B47884" w14:paraId="0A003F78" w14:textId="77777777" w:rsidTr="00A80A32">
        <w:trPr>
          <w:trHeight w:val="211"/>
        </w:trPr>
        <w:tc>
          <w:tcPr>
            <w:tcW w:w="1271" w:type="dxa"/>
            <w:noWrap/>
            <w:hideMark/>
          </w:tcPr>
          <w:p w14:paraId="128E08F4" w14:textId="77777777" w:rsidR="00F204DB" w:rsidRPr="00B47884" w:rsidRDefault="00F204DB" w:rsidP="00F204DB">
            <w:r w:rsidRPr="00B47884">
              <w:t>0,30</w:t>
            </w:r>
          </w:p>
        </w:tc>
        <w:tc>
          <w:tcPr>
            <w:tcW w:w="851" w:type="dxa"/>
            <w:noWrap/>
            <w:hideMark/>
          </w:tcPr>
          <w:p w14:paraId="6DFA401F" w14:textId="77777777" w:rsidR="00F204DB" w:rsidRPr="00B47884" w:rsidRDefault="00F204DB" w:rsidP="00F204DB">
            <w:r w:rsidRPr="00B47884">
              <w:t>1,2</w:t>
            </w:r>
          </w:p>
        </w:tc>
        <w:tc>
          <w:tcPr>
            <w:tcW w:w="850" w:type="dxa"/>
            <w:noWrap/>
            <w:hideMark/>
          </w:tcPr>
          <w:p w14:paraId="347ACA0B" w14:textId="77777777" w:rsidR="00F204DB" w:rsidRPr="00B47884" w:rsidRDefault="00F204DB" w:rsidP="00F204DB">
            <w:r w:rsidRPr="00B47884">
              <w:t>1,2</w:t>
            </w:r>
          </w:p>
        </w:tc>
        <w:tc>
          <w:tcPr>
            <w:tcW w:w="1276" w:type="dxa"/>
            <w:noWrap/>
            <w:hideMark/>
          </w:tcPr>
          <w:p w14:paraId="65A5C74F" w14:textId="77777777" w:rsidR="00F204DB" w:rsidRPr="00B47884" w:rsidRDefault="00F204DB" w:rsidP="00F204DB">
            <w:r w:rsidRPr="00B47884">
              <w:t>0,63</w:t>
            </w:r>
          </w:p>
        </w:tc>
        <w:tc>
          <w:tcPr>
            <w:tcW w:w="850" w:type="dxa"/>
            <w:noWrap/>
            <w:hideMark/>
          </w:tcPr>
          <w:p w14:paraId="23DC0E33" w14:textId="77777777" w:rsidR="00F204DB" w:rsidRPr="00B47884" w:rsidRDefault="00F204DB" w:rsidP="00F204DB">
            <w:r w:rsidRPr="00B47884">
              <w:t>0,9</w:t>
            </w:r>
          </w:p>
        </w:tc>
        <w:tc>
          <w:tcPr>
            <w:tcW w:w="851" w:type="dxa"/>
            <w:noWrap/>
            <w:hideMark/>
          </w:tcPr>
          <w:p w14:paraId="4C196E9A" w14:textId="77777777" w:rsidR="00F204DB" w:rsidRPr="00B47884" w:rsidRDefault="00F204DB" w:rsidP="00F204DB">
            <w:r w:rsidRPr="00B47884">
              <w:t>0,9</w:t>
            </w:r>
          </w:p>
        </w:tc>
        <w:tc>
          <w:tcPr>
            <w:tcW w:w="1276" w:type="dxa"/>
            <w:noWrap/>
            <w:hideMark/>
          </w:tcPr>
          <w:p w14:paraId="06B4ED01" w14:textId="77777777" w:rsidR="00F204DB" w:rsidRPr="00B47884" w:rsidRDefault="00F204DB" w:rsidP="00F204DB">
            <w:r w:rsidRPr="00B47884">
              <w:t>0,96</w:t>
            </w:r>
          </w:p>
        </w:tc>
        <w:tc>
          <w:tcPr>
            <w:tcW w:w="850" w:type="dxa"/>
            <w:noWrap/>
            <w:hideMark/>
          </w:tcPr>
          <w:p w14:paraId="65F4F7C8" w14:textId="77777777" w:rsidR="00F204DB" w:rsidRPr="00B47884" w:rsidRDefault="00F204DB" w:rsidP="00F204DB">
            <w:r w:rsidRPr="00B47884">
              <w:t>1,0</w:t>
            </w:r>
          </w:p>
        </w:tc>
        <w:tc>
          <w:tcPr>
            <w:tcW w:w="992" w:type="dxa"/>
            <w:noWrap/>
            <w:hideMark/>
          </w:tcPr>
          <w:p w14:paraId="01D2AB3F" w14:textId="77777777" w:rsidR="00F204DB" w:rsidRPr="00B47884" w:rsidRDefault="00F204DB" w:rsidP="00F204DB">
            <w:r w:rsidRPr="00B47884">
              <w:t>1,0</w:t>
            </w:r>
          </w:p>
        </w:tc>
      </w:tr>
      <w:tr w:rsidR="00F204DB" w:rsidRPr="00B47884" w14:paraId="7A1B1AFC" w14:textId="77777777" w:rsidTr="00A80A32">
        <w:trPr>
          <w:trHeight w:val="211"/>
        </w:trPr>
        <w:tc>
          <w:tcPr>
            <w:tcW w:w="1271" w:type="dxa"/>
            <w:noWrap/>
            <w:hideMark/>
          </w:tcPr>
          <w:p w14:paraId="468F9F2F" w14:textId="77777777" w:rsidR="00F204DB" w:rsidRPr="00B47884" w:rsidRDefault="00F204DB" w:rsidP="00F204DB">
            <w:r w:rsidRPr="00B47884">
              <w:t>0,31</w:t>
            </w:r>
          </w:p>
        </w:tc>
        <w:tc>
          <w:tcPr>
            <w:tcW w:w="851" w:type="dxa"/>
            <w:noWrap/>
            <w:hideMark/>
          </w:tcPr>
          <w:p w14:paraId="0EDAAE93" w14:textId="77777777" w:rsidR="00F204DB" w:rsidRPr="00B47884" w:rsidRDefault="00F204DB" w:rsidP="00F204DB">
            <w:r w:rsidRPr="00B47884">
              <w:t>1,2</w:t>
            </w:r>
          </w:p>
        </w:tc>
        <w:tc>
          <w:tcPr>
            <w:tcW w:w="850" w:type="dxa"/>
            <w:noWrap/>
            <w:hideMark/>
          </w:tcPr>
          <w:p w14:paraId="76680628" w14:textId="77777777" w:rsidR="00F204DB" w:rsidRPr="00B47884" w:rsidRDefault="00F204DB" w:rsidP="00F204DB">
            <w:r w:rsidRPr="00B47884">
              <w:t>1,2</w:t>
            </w:r>
          </w:p>
        </w:tc>
        <w:tc>
          <w:tcPr>
            <w:tcW w:w="1276" w:type="dxa"/>
            <w:noWrap/>
            <w:hideMark/>
          </w:tcPr>
          <w:p w14:paraId="0FC114AF" w14:textId="77777777" w:rsidR="00F204DB" w:rsidRPr="00B47884" w:rsidRDefault="00F204DB" w:rsidP="00F204DB">
            <w:r w:rsidRPr="00B47884">
              <w:t>0,64</w:t>
            </w:r>
          </w:p>
        </w:tc>
        <w:tc>
          <w:tcPr>
            <w:tcW w:w="850" w:type="dxa"/>
            <w:noWrap/>
            <w:hideMark/>
          </w:tcPr>
          <w:p w14:paraId="7D4343A1" w14:textId="77777777" w:rsidR="00F204DB" w:rsidRPr="00B47884" w:rsidRDefault="00F204DB" w:rsidP="00F204DB">
            <w:r w:rsidRPr="00B47884">
              <w:t>0,9</w:t>
            </w:r>
          </w:p>
        </w:tc>
        <w:tc>
          <w:tcPr>
            <w:tcW w:w="851" w:type="dxa"/>
            <w:noWrap/>
            <w:hideMark/>
          </w:tcPr>
          <w:p w14:paraId="18867153" w14:textId="77777777" w:rsidR="00F204DB" w:rsidRPr="00B47884" w:rsidRDefault="00F204DB" w:rsidP="00F204DB">
            <w:r w:rsidRPr="00B47884">
              <w:t>0,9</w:t>
            </w:r>
          </w:p>
        </w:tc>
        <w:tc>
          <w:tcPr>
            <w:tcW w:w="1276" w:type="dxa"/>
            <w:noWrap/>
            <w:hideMark/>
          </w:tcPr>
          <w:p w14:paraId="78B63E1D" w14:textId="77777777" w:rsidR="00F204DB" w:rsidRPr="00B47884" w:rsidRDefault="00F204DB" w:rsidP="00F204DB">
            <w:r w:rsidRPr="00B47884">
              <w:t>0,97</w:t>
            </w:r>
          </w:p>
        </w:tc>
        <w:tc>
          <w:tcPr>
            <w:tcW w:w="850" w:type="dxa"/>
            <w:noWrap/>
            <w:hideMark/>
          </w:tcPr>
          <w:p w14:paraId="0279CAE3" w14:textId="77777777" w:rsidR="00F204DB" w:rsidRPr="00B47884" w:rsidRDefault="00F204DB" w:rsidP="00F204DB">
            <w:r w:rsidRPr="00B47884">
              <w:t>1,0</w:t>
            </w:r>
          </w:p>
        </w:tc>
        <w:tc>
          <w:tcPr>
            <w:tcW w:w="992" w:type="dxa"/>
            <w:noWrap/>
            <w:hideMark/>
          </w:tcPr>
          <w:p w14:paraId="15690CC2" w14:textId="77777777" w:rsidR="00F204DB" w:rsidRPr="00B47884" w:rsidRDefault="00F204DB" w:rsidP="00F204DB">
            <w:r w:rsidRPr="00B47884">
              <w:t>1,0</w:t>
            </w:r>
          </w:p>
        </w:tc>
      </w:tr>
      <w:tr w:rsidR="00F204DB" w:rsidRPr="00B47884" w14:paraId="55DD6137" w14:textId="77777777" w:rsidTr="00A80A32">
        <w:trPr>
          <w:trHeight w:val="211"/>
        </w:trPr>
        <w:tc>
          <w:tcPr>
            <w:tcW w:w="1271" w:type="dxa"/>
            <w:noWrap/>
            <w:hideMark/>
          </w:tcPr>
          <w:p w14:paraId="7CE72257" w14:textId="77777777" w:rsidR="00F204DB" w:rsidRPr="00B47884" w:rsidRDefault="00F204DB" w:rsidP="00F204DB">
            <w:r w:rsidRPr="00B47884">
              <w:t>0,32</w:t>
            </w:r>
          </w:p>
        </w:tc>
        <w:tc>
          <w:tcPr>
            <w:tcW w:w="851" w:type="dxa"/>
            <w:noWrap/>
            <w:hideMark/>
          </w:tcPr>
          <w:p w14:paraId="4A1D59EB" w14:textId="77777777" w:rsidR="00F204DB" w:rsidRPr="00B47884" w:rsidRDefault="00F204DB" w:rsidP="00F204DB">
            <w:r w:rsidRPr="00B47884">
              <w:t>1,2</w:t>
            </w:r>
          </w:p>
        </w:tc>
        <w:tc>
          <w:tcPr>
            <w:tcW w:w="850" w:type="dxa"/>
            <w:noWrap/>
            <w:hideMark/>
          </w:tcPr>
          <w:p w14:paraId="630F5F04" w14:textId="77777777" w:rsidR="00F204DB" w:rsidRPr="00B47884" w:rsidRDefault="00F204DB" w:rsidP="00F204DB">
            <w:r w:rsidRPr="00B47884">
              <w:t>1,1</w:t>
            </w:r>
          </w:p>
        </w:tc>
        <w:tc>
          <w:tcPr>
            <w:tcW w:w="1276" w:type="dxa"/>
            <w:noWrap/>
            <w:hideMark/>
          </w:tcPr>
          <w:p w14:paraId="5FBD03B4" w14:textId="77777777" w:rsidR="00F204DB" w:rsidRPr="00B47884" w:rsidRDefault="00F204DB" w:rsidP="00F204DB">
            <w:r w:rsidRPr="00B47884">
              <w:t>0,65</w:t>
            </w:r>
          </w:p>
        </w:tc>
        <w:tc>
          <w:tcPr>
            <w:tcW w:w="850" w:type="dxa"/>
            <w:noWrap/>
            <w:hideMark/>
          </w:tcPr>
          <w:p w14:paraId="7143F5C4" w14:textId="77777777" w:rsidR="00F204DB" w:rsidRPr="00B47884" w:rsidRDefault="00F204DB" w:rsidP="00F204DB">
            <w:r w:rsidRPr="00B47884">
              <w:t>0,9</w:t>
            </w:r>
          </w:p>
        </w:tc>
        <w:tc>
          <w:tcPr>
            <w:tcW w:w="851" w:type="dxa"/>
            <w:noWrap/>
            <w:hideMark/>
          </w:tcPr>
          <w:p w14:paraId="57385730" w14:textId="77777777" w:rsidR="00F204DB" w:rsidRPr="00B47884" w:rsidRDefault="00F204DB" w:rsidP="00F204DB">
            <w:r w:rsidRPr="00B47884">
              <w:t>0,9</w:t>
            </w:r>
          </w:p>
        </w:tc>
        <w:tc>
          <w:tcPr>
            <w:tcW w:w="1276" w:type="dxa"/>
            <w:noWrap/>
            <w:hideMark/>
          </w:tcPr>
          <w:p w14:paraId="2775B75D" w14:textId="77777777" w:rsidR="00F204DB" w:rsidRPr="00B47884" w:rsidRDefault="00F204DB" w:rsidP="00F204DB">
            <w:r w:rsidRPr="00B47884">
              <w:t>0,98</w:t>
            </w:r>
          </w:p>
        </w:tc>
        <w:tc>
          <w:tcPr>
            <w:tcW w:w="850" w:type="dxa"/>
            <w:noWrap/>
            <w:hideMark/>
          </w:tcPr>
          <w:p w14:paraId="6A0825FA" w14:textId="77777777" w:rsidR="00F204DB" w:rsidRPr="00B47884" w:rsidRDefault="00F204DB" w:rsidP="00F204DB">
            <w:r w:rsidRPr="00B47884">
              <w:t>1,0</w:t>
            </w:r>
          </w:p>
        </w:tc>
        <w:tc>
          <w:tcPr>
            <w:tcW w:w="992" w:type="dxa"/>
            <w:noWrap/>
            <w:hideMark/>
          </w:tcPr>
          <w:p w14:paraId="55A5D4B1" w14:textId="77777777" w:rsidR="00F204DB" w:rsidRPr="00B47884" w:rsidRDefault="00F204DB" w:rsidP="00F204DB">
            <w:r w:rsidRPr="00B47884">
              <w:t>1,0</w:t>
            </w:r>
          </w:p>
        </w:tc>
      </w:tr>
      <w:tr w:rsidR="00F204DB" w:rsidRPr="00B47884" w14:paraId="730CFA5C" w14:textId="77777777" w:rsidTr="00A80A32">
        <w:trPr>
          <w:trHeight w:val="220"/>
        </w:trPr>
        <w:tc>
          <w:tcPr>
            <w:tcW w:w="1271" w:type="dxa"/>
            <w:noWrap/>
            <w:hideMark/>
          </w:tcPr>
          <w:p w14:paraId="28E76FCC" w14:textId="77777777" w:rsidR="00F204DB" w:rsidRPr="00B47884" w:rsidRDefault="00F204DB" w:rsidP="00F204DB">
            <w:r w:rsidRPr="00B47884">
              <w:t>0,33</w:t>
            </w:r>
          </w:p>
        </w:tc>
        <w:tc>
          <w:tcPr>
            <w:tcW w:w="851" w:type="dxa"/>
            <w:noWrap/>
            <w:hideMark/>
          </w:tcPr>
          <w:p w14:paraId="51B89F67" w14:textId="77777777" w:rsidR="00F204DB" w:rsidRPr="00B47884" w:rsidRDefault="00F204DB" w:rsidP="00F204DB">
            <w:r w:rsidRPr="00B47884">
              <w:t>1,2</w:t>
            </w:r>
          </w:p>
        </w:tc>
        <w:tc>
          <w:tcPr>
            <w:tcW w:w="850" w:type="dxa"/>
            <w:noWrap/>
            <w:hideMark/>
          </w:tcPr>
          <w:p w14:paraId="32C81866" w14:textId="77777777" w:rsidR="00F204DB" w:rsidRPr="00B47884" w:rsidRDefault="00F204DB" w:rsidP="00F204DB">
            <w:r w:rsidRPr="00B47884">
              <w:t>1,1</w:t>
            </w:r>
          </w:p>
        </w:tc>
        <w:tc>
          <w:tcPr>
            <w:tcW w:w="1276" w:type="dxa"/>
            <w:noWrap/>
            <w:hideMark/>
          </w:tcPr>
          <w:p w14:paraId="415CBCB3" w14:textId="77777777" w:rsidR="00F204DB" w:rsidRPr="00B47884" w:rsidRDefault="00F204DB" w:rsidP="00F204DB">
            <w:r w:rsidRPr="00B47884">
              <w:t>0,66</w:t>
            </w:r>
          </w:p>
        </w:tc>
        <w:tc>
          <w:tcPr>
            <w:tcW w:w="850" w:type="dxa"/>
            <w:noWrap/>
            <w:hideMark/>
          </w:tcPr>
          <w:p w14:paraId="1DBFE8FC" w14:textId="77777777" w:rsidR="00F204DB" w:rsidRPr="00B47884" w:rsidRDefault="00F204DB" w:rsidP="00F204DB">
            <w:r w:rsidRPr="00B47884">
              <w:t>0,9</w:t>
            </w:r>
          </w:p>
        </w:tc>
        <w:tc>
          <w:tcPr>
            <w:tcW w:w="851" w:type="dxa"/>
            <w:noWrap/>
            <w:hideMark/>
          </w:tcPr>
          <w:p w14:paraId="6659C9BC" w14:textId="77777777" w:rsidR="00F204DB" w:rsidRPr="00B47884" w:rsidRDefault="00F204DB" w:rsidP="00F204DB">
            <w:r w:rsidRPr="00B47884">
              <w:t>0,9</w:t>
            </w:r>
          </w:p>
        </w:tc>
        <w:tc>
          <w:tcPr>
            <w:tcW w:w="1276" w:type="dxa"/>
            <w:noWrap/>
            <w:hideMark/>
          </w:tcPr>
          <w:p w14:paraId="1D9D285C" w14:textId="77777777" w:rsidR="00F204DB" w:rsidRPr="00B47884" w:rsidRDefault="00F204DB" w:rsidP="00F204DB">
            <w:r w:rsidRPr="00B47884">
              <w:t>0,99</w:t>
            </w:r>
          </w:p>
        </w:tc>
        <w:tc>
          <w:tcPr>
            <w:tcW w:w="850" w:type="dxa"/>
            <w:noWrap/>
            <w:hideMark/>
          </w:tcPr>
          <w:p w14:paraId="31221CF3" w14:textId="77777777" w:rsidR="00F204DB" w:rsidRPr="00B47884" w:rsidRDefault="00F204DB" w:rsidP="00F204DB">
            <w:r w:rsidRPr="00B47884">
              <w:t>1,0</w:t>
            </w:r>
          </w:p>
        </w:tc>
        <w:tc>
          <w:tcPr>
            <w:tcW w:w="992" w:type="dxa"/>
            <w:noWrap/>
            <w:hideMark/>
          </w:tcPr>
          <w:p w14:paraId="04BD73B8" w14:textId="77777777" w:rsidR="00F204DB" w:rsidRPr="00B47884" w:rsidRDefault="00F204DB" w:rsidP="00F204DB">
            <w:r w:rsidRPr="00B47884">
              <w:t>1,0</w:t>
            </w:r>
          </w:p>
        </w:tc>
      </w:tr>
    </w:tbl>
    <w:p w14:paraId="58042AC5" w14:textId="34947191" w:rsidR="00B47884" w:rsidRPr="00B47884" w:rsidRDefault="00B47884" w:rsidP="34C788BA">
      <w:pPr>
        <w:ind w:left="4248" w:firstLine="708"/>
      </w:pPr>
      <w:bookmarkStart w:id="15" w:name="_Hlk104558552"/>
      <w:r>
        <w:lastRenderedPageBreak/>
        <w:t>Lisa 3/1</w:t>
      </w:r>
    </w:p>
    <w:p w14:paraId="32E9BE2E" w14:textId="0A30D72F" w:rsidR="00B47884" w:rsidRPr="00B47884" w:rsidRDefault="00B47884" w:rsidP="00B47884">
      <w:pPr>
        <w:ind w:left="4956"/>
      </w:pPr>
      <w:r w:rsidRPr="00B47884">
        <w:t xml:space="preserve">RMK ja </w:t>
      </w:r>
      <w:r w:rsidRPr="00B47884">
        <w:fldChar w:fldCharType="begin"/>
      </w:r>
      <w:r w:rsidRPr="00B47884">
        <w:instrText xml:space="preserve"> MACROBUTTON  AcceptAllChangesInDoc [Sisesta juriidilise isiku nimi] </w:instrText>
      </w:r>
      <w:r w:rsidRPr="00B47884">
        <w:fldChar w:fldCharType="end"/>
      </w:r>
      <w:r w:rsidRPr="00B47884">
        <w:t xml:space="preserve">vahelise </w:t>
      </w:r>
      <w:sdt>
        <w:sdtPr>
          <w:id w:val="1163048618"/>
          <w:placeholder>
            <w:docPart w:val="F8CEA1FEFF68417FBD83F3493E18CBFC"/>
          </w:placeholder>
          <w:date>
            <w:dateFormat w:val="d.MM.yyyy"/>
            <w:lid w:val="et-EE"/>
            <w:storeMappedDataAs w:val="dateTime"/>
            <w:calendar w:val="gregorian"/>
          </w:date>
        </w:sdtPr>
        <w:sdtEndPr/>
        <w:sdtContent>
          <w:r w:rsidRPr="00B47884">
            <w:t>[Vali kuupäev]</w:t>
          </w:r>
        </w:sdtContent>
      </w:sdt>
      <w:r w:rsidRPr="00B47884">
        <w:t xml:space="preserve"> raie- ja kokkuveoteenuse </w:t>
      </w:r>
      <w:r w:rsidR="004C2221" w:rsidRPr="00830247">
        <w:rPr>
          <w:sz w:val="22"/>
          <w:szCs w:val="22"/>
        </w:rPr>
        <w:t xml:space="preserve">töövõtu raamlepingu </w:t>
      </w:r>
      <w:r w:rsidRPr="00B47884">
        <w:t xml:space="preserve">nr </w:t>
      </w:r>
    </w:p>
    <w:p w14:paraId="4C31B2CB" w14:textId="77777777" w:rsidR="00B47884" w:rsidRPr="00B47884" w:rsidRDefault="00B47884" w:rsidP="00B47884">
      <w:pPr>
        <w:ind w:left="4248" w:firstLine="708"/>
      </w:pPr>
      <w:r w:rsidRPr="00B47884">
        <w:t xml:space="preserve">3-2.5.1/ </w:t>
      </w:r>
      <w:r w:rsidRPr="00B47884">
        <w:fldChar w:fldCharType="begin"/>
      </w:r>
      <w:r w:rsidRPr="00B47884">
        <w:instrText xml:space="preserve"> MACROBUTTON  AcceptAllChangesInDoc [Sisesta number] </w:instrText>
      </w:r>
      <w:r w:rsidRPr="00B47884">
        <w:fldChar w:fldCharType="end"/>
      </w:r>
      <w:r w:rsidRPr="00B47884">
        <w:t>juurde</w:t>
      </w:r>
      <w:bookmarkEnd w:id="15"/>
    </w:p>
    <w:p w14:paraId="29A4E58C" w14:textId="77777777" w:rsidR="00B47884" w:rsidRPr="00B47884" w:rsidRDefault="00B47884" w:rsidP="00B47884"/>
    <w:p w14:paraId="3606F07F" w14:textId="77777777" w:rsidR="00B47884" w:rsidRPr="00B47884" w:rsidRDefault="00B47884" w:rsidP="00B47884"/>
    <w:p w14:paraId="4344FA4C" w14:textId="77777777" w:rsidR="00B47884" w:rsidRPr="00B47884" w:rsidRDefault="00B47884" w:rsidP="00B47884">
      <w:pPr>
        <w:rPr>
          <w:b/>
          <w:bCs/>
        </w:rPr>
      </w:pPr>
      <w:r w:rsidRPr="00B47884">
        <w:rPr>
          <w:b/>
          <w:bCs/>
        </w:rPr>
        <w:t>Keskmised kütusekulud kokkuveol</w:t>
      </w:r>
    </w:p>
    <w:p w14:paraId="48431E5C" w14:textId="77777777" w:rsidR="00B47884" w:rsidRPr="00B47884" w:rsidRDefault="00B47884" w:rsidP="00B47884">
      <w:pPr>
        <w:rPr>
          <w:b/>
          <w:bCs/>
        </w:rPr>
      </w:pPr>
      <w:r w:rsidRPr="00B47884">
        <w:rPr>
          <w:b/>
          <w:bCs/>
        </w:rPr>
        <w:tab/>
      </w:r>
      <w:r w:rsidRPr="00B47884">
        <w:rPr>
          <w:b/>
          <w:bCs/>
        </w:rPr>
        <w:tab/>
      </w:r>
    </w:p>
    <w:tbl>
      <w:tblPr>
        <w:tblStyle w:val="TableGrid"/>
        <w:tblW w:w="0" w:type="auto"/>
        <w:tblLook w:val="04A0" w:firstRow="1" w:lastRow="0" w:firstColumn="1" w:lastColumn="0" w:noHBand="0" w:noVBand="1"/>
      </w:tblPr>
      <w:tblGrid>
        <w:gridCol w:w="1668"/>
        <w:gridCol w:w="1457"/>
        <w:gridCol w:w="1611"/>
      </w:tblGrid>
      <w:tr w:rsidR="00B47884" w:rsidRPr="00B47884" w14:paraId="31329B04" w14:textId="77777777" w:rsidTr="00D20908">
        <w:trPr>
          <w:trHeight w:val="517"/>
        </w:trPr>
        <w:tc>
          <w:tcPr>
            <w:tcW w:w="1668" w:type="dxa"/>
            <w:vMerge w:val="restart"/>
            <w:hideMark/>
          </w:tcPr>
          <w:p w14:paraId="51F086B6" w14:textId="77777777" w:rsidR="00B47884" w:rsidRPr="00B47884" w:rsidRDefault="00B47884" w:rsidP="00B47884">
            <w:pPr>
              <w:rPr>
                <w:b/>
                <w:bCs/>
              </w:rPr>
            </w:pPr>
            <w:r w:rsidRPr="00B47884">
              <w:rPr>
                <w:b/>
                <w:bCs/>
              </w:rPr>
              <w:t>Kokkuveo kaugus (m)</w:t>
            </w:r>
          </w:p>
        </w:tc>
        <w:tc>
          <w:tcPr>
            <w:tcW w:w="1457" w:type="dxa"/>
            <w:vMerge w:val="restart"/>
            <w:hideMark/>
          </w:tcPr>
          <w:p w14:paraId="136CE569" w14:textId="77777777" w:rsidR="00B47884" w:rsidRPr="00B47884" w:rsidRDefault="00B47884" w:rsidP="00B47884">
            <w:pPr>
              <w:rPr>
                <w:b/>
                <w:bCs/>
              </w:rPr>
            </w:pPr>
            <w:r w:rsidRPr="00B47884">
              <w:rPr>
                <w:b/>
                <w:bCs/>
              </w:rPr>
              <w:t>LR, RD, TR (l/tm)</w:t>
            </w:r>
          </w:p>
        </w:tc>
        <w:tc>
          <w:tcPr>
            <w:tcW w:w="1611" w:type="dxa"/>
            <w:vMerge w:val="restart"/>
            <w:hideMark/>
          </w:tcPr>
          <w:p w14:paraId="53A9B932" w14:textId="77777777" w:rsidR="00B47884" w:rsidRPr="00B47884" w:rsidRDefault="00B47884" w:rsidP="00B47884">
            <w:pPr>
              <w:rPr>
                <w:b/>
                <w:bCs/>
              </w:rPr>
            </w:pPr>
            <w:r w:rsidRPr="00B47884">
              <w:rPr>
                <w:b/>
                <w:bCs/>
              </w:rPr>
              <w:t xml:space="preserve">HR, AR, HL, VE, VR, KU, SR (l/tm) </w:t>
            </w:r>
          </w:p>
        </w:tc>
      </w:tr>
      <w:tr w:rsidR="00B47884" w:rsidRPr="00B47884" w14:paraId="31722585" w14:textId="77777777" w:rsidTr="00D20908">
        <w:trPr>
          <w:trHeight w:val="517"/>
        </w:trPr>
        <w:tc>
          <w:tcPr>
            <w:tcW w:w="1668" w:type="dxa"/>
            <w:vMerge/>
            <w:hideMark/>
          </w:tcPr>
          <w:p w14:paraId="7D71B8D9" w14:textId="77777777" w:rsidR="00B47884" w:rsidRPr="00B47884" w:rsidRDefault="00B47884" w:rsidP="00B47884">
            <w:pPr>
              <w:rPr>
                <w:b/>
                <w:bCs/>
              </w:rPr>
            </w:pPr>
          </w:p>
        </w:tc>
        <w:tc>
          <w:tcPr>
            <w:tcW w:w="1457" w:type="dxa"/>
            <w:vMerge/>
            <w:hideMark/>
          </w:tcPr>
          <w:p w14:paraId="0ECD5937" w14:textId="77777777" w:rsidR="00B47884" w:rsidRPr="00B47884" w:rsidRDefault="00B47884" w:rsidP="00B47884">
            <w:pPr>
              <w:rPr>
                <w:b/>
                <w:bCs/>
              </w:rPr>
            </w:pPr>
          </w:p>
        </w:tc>
        <w:tc>
          <w:tcPr>
            <w:tcW w:w="1611" w:type="dxa"/>
            <w:vMerge/>
            <w:hideMark/>
          </w:tcPr>
          <w:p w14:paraId="76E45A89" w14:textId="77777777" w:rsidR="00B47884" w:rsidRPr="00B47884" w:rsidRDefault="00B47884" w:rsidP="00B47884">
            <w:pPr>
              <w:rPr>
                <w:b/>
                <w:bCs/>
              </w:rPr>
            </w:pPr>
          </w:p>
        </w:tc>
      </w:tr>
      <w:tr w:rsidR="00B47884" w:rsidRPr="00B47884" w14:paraId="7C9BDDA6" w14:textId="77777777" w:rsidTr="00D20908">
        <w:trPr>
          <w:trHeight w:val="288"/>
        </w:trPr>
        <w:tc>
          <w:tcPr>
            <w:tcW w:w="1668" w:type="dxa"/>
            <w:noWrap/>
            <w:hideMark/>
          </w:tcPr>
          <w:p w14:paraId="03161A97" w14:textId="77777777" w:rsidR="00B47884" w:rsidRPr="00B47884" w:rsidRDefault="00B47884" w:rsidP="00B47884">
            <w:r w:rsidRPr="00B47884">
              <w:t>100</w:t>
            </w:r>
          </w:p>
        </w:tc>
        <w:tc>
          <w:tcPr>
            <w:tcW w:w="1457" w:type="dxa"/>
            <w:noWrap/>
            <w:hideMark/>
          </w:tcPr>
          <w:p w14:paraId="0206B9F9" w14:textId="77777777" w:rsidR="00B47884" w:rsidRPr="00B47884" w:rsidRDefault="00B47884" w:rsidP="00B47884">
            <w:r w:rsidRPr="00B47884">
              <w:t>0,73</w:t>
            </w:r>
          </w:p>
        </w:tc>
        <w:tc>
          <w:tcPr>
            <w:tcW w:w="1611" w:type="dxa"/>
            <w:noWrap/>
            <w:hideMark/>
          </w:tcPr>
          <w:p w14:paraId="571931E4" w14:textId="77777777" w:rsidR="00B47884" w:rsidRPr="00B47884" w:rsidRDefault="00B47884" w:rsidP="00B47884">
            <w:r w:rsidRPr="00B47884">
              <w:t>0,81</w:t>
            </w:r>
          </w:p>
        </w:tc>
      </w:tr>
      <w:tr w:rsidR="00B47884" w:rsidRPr="00B47884" w14:paraId="5B449DD8" w14:textId="77777777" w:rsidTr="00D20908">
        <w:trPr>
          <w:trHeight w:val="288"/>
        </w:trPr>
        <w:tc>
          <w:tcPr>
            <w:tcW w:w="1668" w:type="dxa"/>
            <w:noWrap/>
            <w:hideMark/>
          </w:tcPr>
          <w:p w14:paraId="02931C19" w14:textId="77777777" w:rsidR="00B47884" w:rsidRPr="00B47884" w:rsidRDefault="00B47884" w:rsidP="00B47884">
            <w:r w:rsidRPr="00B47884">
              <w:t>200</w:t>
            </w:r>
          </w:p>
        </w:tc>
        <w:tc>
          <w:tcPr>
            <w:tcW w:w="1457" w:type="dxa"/>
            <w:noWrap/>
            <w:hideMark/>
          </w:tcPr>
          <w:p w14:paraId="60A9A90C" w14:textId="77777777" w:rsidR="00B47884" w:rsidRPr="00B47884" w:rsidRDefault="00B47884" w:rsidP="00B47884">
            <w:r w:rsidRPr="00B47884">
              <w:t>0,78</w:t>
            </w:r>
          </w:p>
        </w:tc>
        <w:tc>
          <w:tcPr>
            <w:tcW w:w="1611" w:type="dxa"/>
            <w:noWrap/>
            <w:hideMark/>
          </w:tcPr>
          <w:p w14:paraId="67C71384" w14:textId="77777777" w:rsidR="00B47884" w:rsidRPr="00B47884" w:rsidRDefault="00B47884" w:rsidP="00B47884">
            <w:r w:rsidRPr="00B47884">
              <w:t>0,90</w:t>
            </w:r>
          </w:p>
        </w:tc>
      </w:tr>
      <w:tr w:rsidR="00B47884" w:rsidRPr="00B47884" w14:paraId="03C3CFDD" w14:textId="77777777" w:rsidTr="00D20908">
        <w:trPr>
          <w:trHeight w:val="288"/>
        </w:trPr>
        <w:tc>
          <w:tcPr>
            <w:tcW w:w="1668" w:type="dxa"/>
            <w:noWrap/>
            <w:hideMark/>
          </w:tcPr>
          <w:p w14:paraId="72686113" w14:textId="77777777" w:rsidR="00B47884" w:rsidRPr="00B47884" w:rsidRDefault="00B47884" w:rsidP="00B47884">
            <w:r w:rsidRPr="00B47884">
              <w:t>300</w:t>
            </w:r>
          </w:p>
        </w:tc>
        <w:tc>
          <w:tcPr>
            <w:tcW w:w="1457" w:type="dxa"/>
            <w:noWrap/>
            <w:hideMark/>
          </w:tcPr>
          <w:p w14:paraId="29610E8A" w14:textId="77777777" w:rsidR="00B47884" w:rsidRPr="00B47884" w:rsidRDefault="00B47884" w:rsidP="00B47884">
            <w:r w:rsidRPr="00B47884">
              <w:t>0,84</w:t>
            </w:r>
          </w:p>
        </w:tc>
        <w:tc>
          <w:tcPr>
            <w:tcW w:w="1611" w:type="dxa"/>
            <w:noWrap/>
            <w:hideMark/>
          </w:tcPr>
          <w:p w14:paraId="0B7788B2" w14:textId="77777777" w:rsidR="00B47884" w:rsidRPr="00B47884" w:rsidRDefault="00B47884" w:rsidP="00B47884">
            <w:r w:rsidRPr="00B47884">
              <w:t>0,99</w:t>
            </w:r>
          </w:p>
        </w:tc>
      </w:tr>
      <w:tr w:rsidR="00B47884" w:rsidRPr="00B47884" w14:paraId="19E7D719" w14:textId="77777777" w:rsidTr="00D20908">
        <w:trPr>
          <w:trHeight w:val="288"/>
        </w:trPr>
        <w:tc>
          <w:tcPr>
            <w:tcW w:w="1668" w:type="dxa"/>
            <w:noWrap/>
            <w:hideMark/>
          </w:tcPr>
          <w:p w14:paraId="0A09F16F" w14:textId="77777777" w:rsidR="00B47884" w:rsidRPr="00B47884" w:rsidRDefault="00B47884" w:rsidP="00B47884">
            <w:r w:rsidRPr="00B47884">
              <w:t>400</w:t>
            </w:r>
          </w:p>
        </w:tc>
        <w:tc>
          <w:tcPr>
            <w:tcW w:w="1457" w:type="dxa"/>
            <w:noWrap/>
            <w:hideMark/>
          </w:tcPr>
          <w:p w14:paraId="3A7FDFE1" w14:textId="77777777" w:rsidR="00B47884" w:rsidRPr="00B47884" w:rsidRDefault="00B47884" w:rsidP="00B47884">
            <w:r w:rsidRPr="00B47884">
              <w:t>0,90</w:t>
            </w:r>
          </w:p>
        </w:tc>
        <w:tc>
          <w:tcPr>
            <w:tcW w:w="1611" w:type="dxa"/>
            <w:noWrap/>
            <w:hideMark/>
          </w:tcPr>
          <w:p w14:paraId="56BC8930" w14:textId="77777777" w:rsidR="00B47884" w:rsidRPr="00B47884" w:rsidRDefault="00B47884" w:rsidP="00B47884">
            <w:r w:rsidRPr="00B47884">
              <w:t>1,08</w:t>
            </w:r>
          </w:p>
        </w:tc>
      </w:tr>
      <w:tr w:rsidR="00B47884" w:rsidRPr="00B47884" w14:paraId="3AEE783E" w14:textId="77777777" w:rsidTr="00D20908">
        <w:trPr>
          <w:trHeight w:val="288"/>
        </w:trPr>
        <w:tc>
          <w:tcPr>
            <w:tcW w:w="1668" w:type="dxa"/>
            <w:noWrap/>
            <w:hideMark/>
          </w:tcPr>
          <w:p w14:paraId="6E3399B2" w14:textId="77777777" w:rsidR="00B47884" w:rsidRPr="00B47884" w:rsidRDefault="00B47884" w:rsidP="00B47884">
            <w:r w:rsidRPr="00B47884">
              <w:t>500</w:t>
            </w:r>
          </w:p>
        </w:tc>
        <w:tc>
          <w:tcPr>
            <w:tcW w:w="1457" w:type="dxa"/>
            <w:noWrap/>
            <w:hideMark/>
          </w:tcPr>
          <w:p w14:paraId="4C9C23AB" w14:textId="77777777" w:rsidR="00B47884" w:rsidRPr="00B47884" w:rsidRDefault="00B47884" w:rsidP="00B47884">
            <w:r w:rsidRPr="00B47884">
              <w:t>0,96</w:t>
            </w:r>
          </w:p>
        </w:tc>
        <w:tc>
          <w:tcPr>
            <w:tcW w:w="1611" w:type="dxa"/>
            <w:noWrap/>
            <w:hideMark/>
          </w:tcPr>
          <w:p w14:paraId="1D114771" w14:textId="77777777" w:rsidR="00B47884" w:rsidRPr="00B47884" w:rsidRDefault="00B47884" w:rsidP="00B47884">
            <w:r w:rsidRPr="00B47884">
              <w:t>1,16</w:t>
            </w:r>
          </w:p>
        </w:tc>
      </w:tr>
      <w:tr w:rsidR="00B47884" w:rsidRPr="00B47884" w14:paraId="7B4558AD" w14:textId="77777777" w:rsidTr="00D20908">
        <w:trPr>
          <w:trHeight w:val="288"/>
        </w:trPr>
        <w:tc>
          <w:tcPr>
            <w:tcW w:w="1668" w:type="dxa"/>
            <w:noWrap/>
            <w:hideMark/>
          </w:tcPr>
          <w:p w14:paraId="6987B338" w14:textId="77777777" w:rsidR="00B47884" w:rsidRPr="00B47884" w:rsidRDefault="00B47884" w:rsidP="00B47884">
            <w:r w:rsidRPr="00B47884">
              <w:t>600</w:t>
            </w:r>
          </w:p>
        </w:tc>
        <w:tc>
          <w:tcPr>
            <w:tcW w:w="1457" w:type="dxa"/>
            <w:noWrap/>
            <w:hideMark/>
          </w:tcPr>
          <w:p w14:paraId="15F35D3D" w14:textId="77777777" w:rsidR="00B47884" w:rsidRPr="00B47884" w:rsidRDefault="00B47884" w:rsidP="00B47884">
            <w:r w:rsidRPr="00B47884">
              <w:t>1,02</w:t>
            </w:r>
          </w:p>
        </w:tc>
        <w:tc>
          <w:tcPr>
            <w:tcW w:w="1611" w:type="dxa"/>
            <w:noWrap/>
            <w:hideMark/>
          </w:tcPr>
          <w:p w14:paraId="344CA43C" w14:textId="77777777" w:rsidR="00B47884" w:rsidRPr="00B47884" w:rsidRDefault="00B47884" w:rsidP="00B47884">
            <w:r w:rsidRPr="00B47884">
              <w:t>1,25</w:t>
            </w:r>
          </w:p>
        </w:tc>
      </w:tr>
      <w:tr w:rsidR="00B47884" w:rsidRPr="00B47884" w14:paraId="2181554F" w14:textId="77777777" w:rsidTr="00D20908">
        <w:trPr>
          <w:trHeight w:val="288"/>
        </w:trPr>
        <w:tc>
          <w:tcPr>
            <w:tcW w:w="1668" w:type="dxa"/>
            <w:noWrap/>
            <w:hideMark/>
          </w:tcPr>
          <w:p w14:paraId="2E67DE9C" w14:textId="77777777" w:rsidR="00B47884" w:rsidRPr="00B47884" w:rsidRDefault="00B47884" w:rsidP="00B47884">
            <w:r w:rsidRPr="00B47884">
              <w:t>700</w:t>
            </w:r>
          </w:p>
        </w:tc>
        <w:tc>
          <w:tcPr>
            <w:tcW w:w="1457" w:type="dxa"/>
            <w:noWrap/>
            <w:hideMark/>
          </w:tcPr>
          <w:p w14:paraId="61D3C097" w14:textId="77777777" w:rsidR="00B47884" w:rsidRPr="00B47884" w:rsidRDefault="00B47884" w:rsidP="00B47884">
            <w:r w:rsidRPr="00B47884">
              <w:t>1,08</w:t>
            </w:r>
          </w:p>
        </w:tc>
        <w:tc>
          <w:tcPr>
            <w:tcW w:w="1611" w:type="dxa"/>
            <w:noWrap/>
            <w:hideMark/>
          </w:tcPr>
          <w:p w14:paraId="13904A5C" w14:textId="77777777" w:rsidR="00B47884" w:rsidRPr="00B47884" w:rsidRDefault="00B47884" w:rsidP="00B47884">
            <w:r w:rsidRPr="00B47884">
              <w:t>1,34</w:t>
            </w:r>
          </w:p>
        </w:tc>
      </w:tr>
      <w:tr w:rsidR="00B47884" w:rsidRPr="00B47884" w14:paraId="1778831D" w14:textId="77777777" w:rsidTr="00D20908">
        <w:trPr>
          <w:trHeight w:val="288"/>
        </w:trPr>
        <w:tc>
          <w:tcPr>
            <w:tcW w:w="1668" w:type="dxa"/>
            <w:noWrap/>
            <w:hideMark/>
          </w:tcPr>
          <w:p w14:paraId="79B27FC7" w14:textId="77777777" w:rsidR="00B47884" w:rsidRPr="00B47884" w:rsidRDefault="00B47884" w:rsidP="00B47884">
            <w:r w:rsidRPr="00B47884">
              <w:t>800</w:t>
            </w:r>
          </w:p>
        </w:tc>
        <w:tc>
          <w:tcPr>
            <w:tcW w:w="1457" w:type="dxa"/>
            <w:noWrap/>
            <w:hideMark/>
          </w:tcPr>
          <w:p w14:paraId="4FDCEB74" w14:textId="77777777" w:rsidR="00B47884" w:rsidRPr="00B47884" w:rsidRDefault="00B47884" w:rsidP="00B47884">
            <w:r w:rsidRPr="00B47884">
              <w:t>1,13</w:t>
            </w:r>
          </w:p>
        </w:tc>
        <w:tc>
          <w:tcPr>
            <w:tcW w:w="1611" w:type="dxa"/>
            <w:noWrap/>
            <w:hideMark/>
          </w:tcPr>
          <w:p w14:paraId="6941AC36" w14:textId="77777777" w:rsidR="00B47884" w:rsidRPr="00B47884" w:rsidRDefault="00B47884" w:rsidP="00B47884">
            <w:r w:rsidRPr="00B47884">
              <w:t>1,43</w:t>
            </w:r>
          </w:p>
        </w:tc>
      </w:tr>
      <w:tr w:rsidR="00B47884" w:rsidRPr="00B47884" w14:paraId="1A62DFDC" w14:textId="77777777" w:rsidTr="00D20908">
        <w:trPr>
          <w:trHeight w:val="288"/>
        </w:trPr>
        <w:tc>
          <w:tcPr>
            <w:tcW w:w="1668" w:type="dxa"/>
            <w:noWrap/>
            <w:hideMark/>
          </w:tcPr>
          <w:p w14:paraId="054AADCE" w14:textId="77777777" w:rsidR="00B47884" w:rsidRPr="00B47884" w:rsidRDefault="00B47884" w:rsidP="00B47884">
            <w:r w:rsidRPr="00B47884">
              <w:t>900</w:t>
            </w:r>
          </w:p>
        </w:tc>
        <w:tc>
          <w:tcPr>
            <w:tcW w:w="1457" w:type="dxa"/>
            <w:noWrap/>
            <w:hideMark/>
          </w:tcPr>
          <w:p w14:paraId="1CFA6924" w14:textId="77777777" w:rsidR="00B47884" w:rsidRPr="00B47884" w:rsidRDefault="00B47884" w:rsidP="00B47884">
            <w:r w:rsidRPr="00B47884">
              <w:t>1,19</w:t>
            </w:r>
          </w:p>
        </w:tc>
        <w:tc>
          <w:tcPr>
            <w:tcW w:w="1611" w:type="dxa"/>
            <w:noWrap/>
            <w:hideMark/>
          </w:tcPr>
          <w:p w14:paraId="4DA0517C" w14:textId="77777777" w:rsidR="00B47884" w:rsidRPr="00B47884" w:rsidRDefault="00B47884" w:rsidP="00B47884">
            <w:r w:rsidRPr="00B47884">
              <w:t>1,51</w:t>
            </w:r>
          </w:p>
        </w:tc>
      </w:tr>
      <w:tr w:rsidR="00B47884" w:rsidRPr="00B47884" w14:paraId="06AEBE95" w14:textId="77777777" w:rsidTr="00D20908">
        <w:trPr>
          <w:trHeight w:val="288"/>
        </w:trPr>
        <w:tc>
          <w:tcPr>
            <w:tcW w:w="1668" w:type="dxa"/>
            <w:noWrap/>
            <w:hideMark/>
          </w:tcPr>
          <w:p w14:paraId="5E32BE48" w14:textId="77777777" w:rsidR="00B47884" w:rsidRPr="00B47884" w:rsidRDefault="00B47884" w:rsidP="00B47884">
            <w:r w:rsidRPr="00B47884">
              <w:t>1000</w:t>
            </w:r>
          </w:p>
        </w:tc>
        <w:tc>
          <w:tcPr>
            <w:tcW w:w="1457" w:type="dxa"/>
            <w:noWrap/>
            <w:hideMark/>
          </w:tcPr>
          <w:p w14:paraId="5BBAB54F" w14:textId="77777777" w:rsidR="00B47884" w:rsidRPr="00B47884" w:rsidRDefault="00B47884" w:rsidP="00B47884">
            <w:r w:rsidRPr="00B47884">
              <w:t>1,25</w:t>
            </w:r>
          </w:p>
        </w:tc>
        <w:tc>
          <w:tcPr>
            <w:tcW w:w="1611" w:type="dxa"/>
            <w:noWrap/>
            <w:hideMark/>
          </w:tcPr>
          <w:p w14:paraId="24CA79C8" w14:textId="77777777" w:rsidR="00B47884" w:rsidRPr="00B47884" w:rsidRDefault="00B47884" w:rsidP="00B47884">
            <w:r w:rsidRPr="00B47884">
              <w:t>1,60</w:t>
            </w:r>
          </w:p>
        </w:tc>
      </w:tr>
      <w:tr w:rsidR="00B47884" w:rsidRPr="00B47884" w14:paraId="69EAE936" w14:textId="77777777" w:rsidTr="00D20908">
        <w:trPr>
          <w:trHeight w:val="288"/>
        </w:trPr>
        <w:tc>
          <w:tcPr>
            <w:tcW w:w="1668" w:type="dxa"/>
            <w:noWrap/>
            <w:hideMark/>
          </w:tcPr>
          <w:p w14:paraId="78D21432" w14:textId="77777777" w:rsidR="00B47884" w:rsidRPr="00B47884" w:rsidRDefault="00B47884" w:rsidP="00B47884">
            <w:r w:rsidRPr="00B47884">
              <w:t>1100</w:t>
            </w:r>
          </w:p>
        </w:tc>
        <w:tc>
          <w:tcPr>
            <w:tcW w:w="1457" w:type="dxa"/>
            <w:noWrap/>
            <w:hideMark/>
          </w:tcPr>
          <w:p w14:paraId="2E5DB99A" w14:textId="77777777" w:rsidR="00B47884" w:rsidRPr="00B47884" w:rsidRDefault="00B47884" w:rsidP="00B47884">
            <w:r w:rsidRPr="00B47884">
              <w:t>1,31</w:t>
            </w:r>
          </w:p>
        </w:tc>
        <w:tc>
          <w:tcPr>
            <w:tcW w:w="1611" w:type="dxa"/>
            <w:noWrap/>
            <w:hideMark/>
          </w:tcPr>
          <w:p w14:paraId="5CA6111A" w14:textId="77777777" w:rsidR="00B47884" w:rsidRPr="00B47884" w:rsidRDefault="00B47884" w:rsidP="00B47884">
            <w:r w:rsidRPr="00B47884">
              <w:t>1,69</w:t>
            </w:r>
          </w:p>
        </w:tc>
      </w:tr>
      <w:tr w:rsidR="00B47884" w:rsidRPr="00B47884" w14:paraId="140E173F" w14:textId="77777777" w:rsidTr="00D20908">
        <w:trPr>
          <w:trHeight w:val="288"/>
        </w:trPr>
        <w:tc>
          <w:tcPr>
            <w:tcW w:w="1668" w:type="dxa"/>
            <w:noWrap/>
            <w:hideMark/>
          </w:tcPr>
          <w:p w14:paraId="7401A37E" w14:textId="77777777" w:rsidR="00B47884" w:rsidRPr="00B47884" w:rsidRDefault="00B47884" w:rsidP="00B47884">
            <w:r w:rsidRPr="00B47884">
              <w:t>1200</w:t>
            </w:r>
          </w:p>
        </w:tc>
        <w:tc>
          <w:tcPr>
            <w:tcW w:w="1457" w:type="dxa"/>
            <w:noWrap/>
            <w:hideMark/>
          </w:tcPr>
          <w:p w14:paraId="7DEA01AB" w14:textId="77777777" w:rsidR="00B47884" w:rsidRPr="00B47884" w:rsidRDefault="00B47884" w:rsidP="00B47884">
            <w:r w:rsidRPr="00B47884">
              <w:t>1,37</w:t>
            </w:r>
          </w:p>
        </w:tc>
        <w:tc>
          <w:tcPr>
            <w:tcW w:w="1611" w:type="dxa"/>
            <w:noWrap/>
            <w:hideMark/>
          </w:tcPr>
          <w:p w14:paraId="154F08B7" w14:textId="77777777" w:rsidR="00B47884" w:rsidRPr="00B47884" w:rsidRDefault="00B47884" w:rsidP="00B47884">
            <w:r w:rsidRPr="00B47884">
              <w:t>1,78</w:t>
            </w:r>
          </w:p>
        </w:tc>
      </w:tr>
      <w:tr w:rsidR="00B47884" w:rsidRPr="00B47884" w14:paraId="5E4ADFDD" w14:textId="77777777" w:rsidTr="00D20908">
        <w:trPr>
          <w:trHeight w:val="288"/>
        </w:trPr>
        <w:tc>
          <w:tcPr>
            <w:tcW w:w="1668" w:type="dxa"/>
            <w:noWrap/>
            <w:hideMark/>
          </w:tcPr>
          <w:p w14:paraId="7B9E794A" w14:textId="77777777" w:rsidR="00B47884" w:rsidRPr="00B47884" w:rsidRDefault="00B47884" w:rsidP="00B47884">
            <w:r w:rsidRPr="00B47884">
              <w:t>1300</w:t>
            </w:r>
          </w:p>
        </w:tc>
        <w:tc>
          <w:tcPr>
            <w:tcW w:w="1457" w:type="dxa"/>
            <w:noWrap/>
            <w:hideMark/>
          </w:tcPr>
          <w:p w14:paraId="09A00EF0" w14:textId="77777777" w:rsidR="00B47884" w:rsidRPr="00B47884" w:rsidRDefault="00B47884" w:rsidP="00B47884">
            <w:r w:rsidRPr="00B47884">
              <w:t>1,43</w:t>
            </w:r>
          </w:p>
        </w:tc>
        <w:tc>
          <w:tcPr>
            <w:tcW w:w="1611" w:type="dxa"/>
            <w:noWrap/>
            <w:hideMark/>
          </w:tcPr>
          <w:p w14:paraId="5C69B4D3" w14:textId="77777777" w:rsidR="00B47884" w:rsidRPr="00B47884" w:rsidRDefault="00B47884" w:rsidP="00B47884">
            <w:r w:rsidRPr="00B47884">
              <w:t>1,86</w:t>
            </w:r>
          </w:p>
        </w:tc>
      </w:tr>
      <w:tr w:rsidR="00B47884" w:rsidRPr="00B47884" w14:paraId="03349EFD" w14:textId="77777777" w:rsidTr="00D20908">
        <w:trPr>
          <w:trHeight w:val="288"/>
        </w:trPr>
        <w:tc>
          <w:tcPr>
            <w:tcW w:w="1668" w:type="dxa"/>
            <w:noWrap/>
            <w:hideMark/>
          </w:tcPr>
          <w:p w14:paraId="797AF99F" w14:textId="77777777" w:rsidR="00B47884" w:rsidRPr="00B47884" w:rsidRDefault="00B47884" w:rsidP="00B47884">
            <w:r w:rsidRPr="00B47884">
              <w:t>1400</w:t>
            </w:r>
          </w:p>
        </w:tc>
        <w:tc>
          <w:tcPr>
            <w:tcW w:w="1457" w:type="dxa"/>
            <w:noWrap/>
            <w:hideMark/>
          </w:tcPr>
          <w:p w14:paraId="7DC74EE1" w14:textId="77777777" w:rsidR="00B47884" w:rsidRPr="00B47884" w:rsidRDefault="00B47884" w:rsidP="00B47884">
            <w:r w:rsidRPr="00B47884">
              <w:t>1,48</w:t>
            </w:r>
          </w:p>
        </w:tc>
        <w:tc>
          <w:tcPr>
            <w:tcW w:w="1611" w:type="dxa"/>
            <w:noWrap/>
            <w:hideMark/>
          </w:tcPr>
          <w:p w14:paraId="622A1355" w14:textId="77777777" w:rsidR="00B47884" w:rsidRPr="00B47884" w:rsidRDefault="00B47884" w:rsidP="00B47884">
            <w:r w:rsidRPr="00B47884">
              <w:t>1,95</w:t>
            </w:r>
          </w:p>
        </w:tc>
      </w:tr>
      <w:tr w:rsidR="00B47884" w:rsidRPr="00B47884" w14:paraId="322BFA0C" w14:textId="77777777" w:rsidTr="00D20908">
        <w:trPr>
          <w:trHeight w:val="288"/>
        </w:trPr>
        <w:tc>
          <w:tcPr>
            <w:tcW w:w="1668" w:type="dxa"/>
            <w:noWrap/>
            <w:hideMark/>
          </w:tcPr>
          <w:p w14:paraId="14C41419" w14:textId="77777777" w:rsidR="00B47884" w:rsidRPr="00B47884" w:rsidRDefault="00B47884" w:rsidP="00B47884">
            <w:r w:rsidRPr="00B47884">
              <w:t>1500</w:t>
            </w:r>
          </w:p>
        </w:tc>
        <w:tc>
          <w:tcPr>
            <w:tcW w:w="1457" w:type="dxa"/>
            <w:noWrap/>
            <w:hideMark/>
          </w:tcPr>
          <w:p w14:paraId="4143C1CD" w14:textId="77777777" w:rsidR="00B47884" w:rsidRPr="00B47884" w:rsidRDefault="00B47884" w:rsidP="00B47884">
            <w:r w:rsidRPr="00B47884">
              <w:t>1,54</w:t>
            </w:r>
          </w:p>
        </w:tc>
        <w:tc>
          <w:tcPr>
            <w:tcW w:w="1611" w:type="dxa"/>
            <w:noWrap/>
            <w:hideMark/>
          </w:tcPr>
          <w:p w14:paraId="5F6EA139" w14:textId="77777777" w:rsidR="00B47884" w:rsidRPr="00B47884" w:rsidRDefault="00B47884" w:rsidP="00B47884">
            <w:r w:rsidRPr="00B47884">
              <w:t>2,04</w:t>
            </w:r>
          </w:p>
        </w:tc>
      </w:tr>
      <w:tr w:rsidR="00B47884" w:rsidRPr="00B47884" w14:paraId="4CD9DFBB" w14:textId="77777777" w:rsidTr="00D20908">
        <w:trPr>
          <w:trHeight w:val="288"/>
        </w:trPr>
        <w:tc>
          <w:tcPr>
            <w:tcW w:w="1668" w:type="dxa"/>
            <w:noWrap/>
            <w:hideMark/>
          </w:tcPr>
          <w:p w14:paraId="5C247F3E" w14:textId="77777777" w:rsidR="00B47884" w:rsidRPr="00B47884" w:rsidRDefault="00B47884" w:rsidP="00B47884">
            <w:r w:rsidRPr="00B47884">
              <w:t>1600</w:t>
            </w:r>
          </w:p>
        </w:tc>
        <w:tc>
          <w:tcPr>
            <w:tcW w:w="1457" w:type="dxa"/>
            <w:noWrap/>
            <w:hideMark/>
          </w:tcPr>
          <w:p w14:paraId="7F32420A" w14:textId="77777777" w:rsidR="00B47884" w:rsidRPr="00B47884" w:rsidRDefault="00B47884" w:rsidP="00B47884">
            <w:r w:rsidRPr="00B47884">
              <w:t>1,60</w:t>
            </w:r>
          </w:p>
        </w:tc>
        <w:tc>
          <w:tcPr>
            <w:tcW w:w="1611" w:type="dxa"/>
            <w:noWrap/>
            <w:hideMark/>
          </w:tcPr>
          <w:p w14:paraId="461C75A4" w14:textId="77777777" w:rsidR="00B47884" w:rsidRPr="00B47884" w:rsidRDefault="00B47884" w:rsidP="00B47884">
            <w:r w:rsidRPr="00B47884">
              <w:t>2,13</w:t>
            </w:r>
          </w:p>
        </w:tc>
      </w:tr>
      <w:tr w:rsidR="00B47884" w:rsidRPr="00B47884" w14:paraId="04E81CBC" w14:textId="77777777" w:rsidTr="00D20908">
        <w:trPr>
          <w:trHeight w:val="288"/>
        </w:trPr>
        <w:tc>
          <w:tcPr>
            <w:tcW w:w="1668" w:type="dxa"/>
            <w:noWrap/>
            <w:hideMark/>
          </w:tcPr>
          <w:p w14:paraId="5D68E9E4" w14:textId="77777777" w:rsidR="00B47884" w:rsidRPr="00B47884" w:rsidRDefault="00B47884" w:rsidP="00B47884">
            <w:r w:rsidRPr="00B47884">
              <w:t>1700</w:t>
            </w:r>
          </w:p>
        </w:tc>
        <w:tc>
          <w:tcPr>
            <w:tcW w:w="1457" w:type="dxa"/>
            <w:noWrap/>
            <w:hideMark/>
          </w:tcPr>
          <w:p w14:paraId="1CE1AB51" w14:textId="77777777" w:rsidR="00B47884" w:rsidRPr="00B47884" w:rsidRDefault="00B47884" w:rsidP="00B47884">
            <w:r w:rsidRPr="00B47884">
              <w:t>1,66</w:t>
            </w:r>
          </w:p>
        </w:tc>
        <w:tc>
          <w:tcPr>
            <w:tcW w:w="1611" w:type="dxa"/>
            <w:noWrap/>
            <w:hideMark/>
          </w:tcPr>
          <w:p w14:paraId="187613F3" w14:textId="77777777" w:rsidR="00B47884" w:rsidRPr="00B47884" w:rsidRDefault="00B47884" w:rsidP="00B47884">
            <w:r w:rsidRPr="00B47884">
              <w:t>2,21</w:t>
            </w:r>
          </w:p>
        </w:tc>
      </w:tr>
      <w:tr w:rsidR="00B47884" w:rsidRPr="00B47884" w14:paraId="55570D58" w14:textId="77777777" w:rsidTr="00D20908">
        <w:trPr>
          <w:trHeight w:val="288"/>
        </w:trPr>
        <w:tc>
          <w:tcPr>
            <w:tcW w:w="1668" w:type="dxa"/>
            <w:noWrap/>
            <w:hideMark/>
          </w:tcPr>
          <w:p w14:paraId="57A30866" w14:textId="77777777" w:rsidR="00B47884" w:rsidRPr="00B47884" w:rsidRDefault="00B47884" w:rsidP="00B47884">
            <w:r w:rsidRPr="00B47884">
              <w:t>1800</w:t>
            </w:r>
          </w:p>
        </w:tc>
        <w:tc>
          <w:tcPr>
            <w:tcW w:w="1457" w:type="dxa"/>
            <w:noWrap/>
            <w:hideMark/>
          </w:tcPr>
          <w:p w14:paraId="2486226C" w14:textId="77777777" w:rsidR="00B47884" w:rsidRPr="00B47884" w:rsidRDefault="00B47884" w:rsidP="00B47884">
            <w:r w:rsidRPr="00B47884">
              <w:t>1,72</w:t>
            </w:r>
          </w:p>
        </w:tc>
        <w:tc>
          <w:tcPr>
            <w:tcW w:w="1611" w:type="dxa"/>
            <w:noWrap/>
            <w:hideMark/>
          </w:tcPr>
          <w:p w14:paraId="48E35C41" w14:textId="77777777" w:rsidR="00B47884" w:rsidRPr="00B47884" w:rsidRDefault="00B47884" w:rsidP="00B47884">
            <w:r w:rsidRPr="00B47884">
              <w:t>2,30</w:t>
            </w:r>
          </w:p>
        </w:tc>
      </w:tr>
      <w:tr w:rsidR="00B47884" w:rsidRPr="00B47884" w14:paraId="4230D91C" w14:textId="77777777" w:rsidTr="00D20908">
        <w:trPr>
          <w:trHeight w:val="288"/>
        </w:trPr>
        <w:tc>
          <w:tcPr>
            <w:tcW w:w="1668" w:type="dxa"/>
            <w:noWrap/>
            <w:hideMark/>
          </w:tcPr>
          <w:p w14:paraId="07A7B9BF" w14:textId="77777777" w:rsidR="00B47884" w:rsidRPr="00B47884" w:rsidRDefault="00B47884" w:rsidP="00B47884">
            <w:r w:rsidRPr="00B47884">
              <w:t>1900</w:t>
            </w:r>
          </w:p>
        </w:tc>
        <w:tc>
          <w:tcPr>
            <w:tcW w:w="1457" w:type="dxa"/>
            <w:noWrap/>
            <w:hideMark/>
          </w:tcPr>
          <w:p w14:paraId="488D8085" w14:textId="77777777" w:rsidR="00B47884" w:rsidRPr="00B47884" w:rsidRDefault="00B47884" w:rsidP="00B47884">
            <w:r w:rsidRPr="00B47884">
              <w:t>1,78</w:t>
            </w:r>
          </w:p>
        </w:tc>
        <w:tc>
          <w:tcPr>
            <w:tcW w:w="1611" w:type="dxa"/>
            <w:noWrap/>
            <w:hideMark/>
          </w:tcPr>
          <w:p w14:paraId="778847A1" w14:textId="77777777" w:rsidR="00B47884" w:rsidRPr="00B47884" w:rsidRDefault="00B47884" w:rsidP="00B47884">
            <w:r w:rsidRPr="00B47884">
              <w:t>2,39</w:t>
            </w:r>
          </w:p>
        </w:tc>
      </w:tr>
      <w:tr w:rsidR="00B47884" w:rsidRPr="00B47884" w14:paraId="57349DE4" w14:textId="77777777" w:rsidTr="00D20908">
        <w:trPr>
          <w:trHeight w:val="288"/>
        </w:trPr>
        <w:tc>
          <w:tcPr>
            <w:tcW w:w="1668" w:type="dxa"/>
            <w:noWrap/>
            <w:hideMark/>
          </w:tcPr>
          <w:p w14:paraId="6705D71E" w14:textId="77777777" w:rsidR="00B47884" w:rsidRPr="00B47884" w:rsidRDefault="00B47884" w:rsidP="00B47884">
            <w:r w:rsidRPr="00B47884">
              <w:t>2000</w:t>
            </w:r>
          </w:p>
        </w:tc>
        <w:tc>
          <w:tcPr>
            <w:tcW w:w="1457" w:type="dxa"/>
            <w:noWrap/>
            <w:hideMark/>
          </w:tcPr>
          <w:p w14:paraId="661A92D5" w14:textId="77777777" w:rsidR="00B47884" w:rsidRPr="00B47884" w:rsidRDefault="00B47884" w:rsidP="00B47884">
            <w:r w:rsidRPr="00B47884">
              <w:t>1,83</w:t>
            </w:r>
          </w:p>
        </w:tc>
        <w:tc>
          <w:tcPr>
            <w:tcW w:w="1611" w:type="dxa"/>
            <w:noWrap/>
            <w:hideMark/>
          </w:tcPr>
          <w:p w14:paraId="247FD5AA" w14:textId="77777777" w:rsidR="00B47884" w:rsidRPr="00B47884" w:rsidRDefault="00B47884" w:rsidP="00B47884">
            <w:r w:rsidRPr="00B47884">
              <w:t>2,48</w:t>
            </w:r>
          </w:p>
        </w:tc>
      </w:tr>
      <w:tr w:rsidR="00B47884" w:rsidRPr="00B47884" w14:paraId="664665E0" w14:textId="77777777" w:rsidTr="00D20908">
        <w:trPr>
          <w:trHeight w:val="288"/>
        </w:trPr>
        <w:tc>
          <w:tcPr>
            <w:tcW w:w="1668" w:type="dxa"/>
            <w:noWrap/>
            <w:hideMark/>
          </w:tcPr>
          <w:p w14:paraId="189A2A71" w14:textId="77777777" w:rsidR="00B47884" w:rsidRPr="00B47884" w:rsidRDefault="00B47884" w:rsidP="00B47884">
            <w:r w:rsidRPr="00B47884">
              <w:t>2100</w:t>
            </w:r>
          </w:p>
        </w:tc>
        <w:tc>
          <w:tcPr>
            <w:tcW w:w="1457" w:type="dxa"/>
            <w:noWrap/>
            <w:hideMark/>
          </w:tcPr>
          <w:p w14:paraId="6D5AF921" w14:textId="77777777" w:rsidR="00B47884" w:rsidRPr="00B47884" w:rsidRDefault="00B47884" w:rsidP="00B47884">
            <w:r w:rsidRPr="00B47884">
              <w:t>1,89</w:t>
            </w:r>
          </w:p>
        </w:tc>
        <w:tc>
          <w:tcPr>
            <w:tcW w:w="1611" w:type="dxa"/>
            <w:noWrap/>
            <w:hideMark/>
          </w:tcPr>
          <w:p w14:paraId="56145D26" w14:textId="77777777" w:rsidR="00B47884" w:rsidRPr="00B47884" w:rsidRDefault="00B47884" w:rsidP="00B47884">
            <w:r w:rsidRPr="00B47884">
              <w:t>2,56</w:t>
            </w:r>
          </w:p>
        </w:tc>
      </w:tr>
      <w:tr w:rsidR="00B47884" w:rsidRPr="00B47884" w14:paraId="3F6F4B47" w14:textId="77777777" w:rsidTr="00D20908">
        <w:trPr>
          <w:trHeight w:val="288"/>
        </w:trPr>
        <w:tc>
          <w:tcPr>
            <w:tcW w:w="1668" w:type="dxa"/>
            <w:noWrap/>
            <w:hideMark/>
          </w:tcPr>
          <w:p w14:paraId="35BF31DF" w14:textId="77777777" w:rsidR="00B47884" w:rsidRPr="00B47884" w:rsidRDefault="00B47884" w:rsidP="00B47884">
            <w:r w:rsidRPr="00B47884">
              <w:t>2200</w:t>
            </w:r>
          </w:p>
        </w:tc>
        <w:tc>
          <w:tcPr>
            <w:tcW w:w="1457" w:type="dxa"/>
            <w:noWrap/>
            <w:hideMark/>
          </w:tcPr>
          <w:p w14:paraId="02E8F648" w14:textId="77777777" w:rsidR="00B47884" w:rsidRPr="00B47884" w:rsidRDefault="00B47884" w:rsidP="00B47884">
            <w:r w:rsidRPr="00B47884">
              <w:t>1,95</w:t>
            </w:r>
          </w:p>
        </w:tc>
        <w:tc>
          <w:tcPr>
            <w:tcW w:w="1611" w:type="dxa"/>
            <w:noWrap/>
            <w:hideMark/>
          </w:tcPr>
          <w:p w14:paraId="3E3CD976" w14:textId="77777777" w:rsidR="00B47884" w:rsidRPr="00B47884" w:rsidRDefault="00B47884" w:rsidP="00B47884">
            <w:r w:rsidRPr="00B47884">
              <w:t>2,65</w:t>
            </w:r>
          </w:p>
        </w:tc>
      </w:tr>
      <w:tr w:rsidR="00B47884" w:rsidRPr="00B47884" w14:paraId="5808DBF1" w14:textId="77777777" w:rsidTr="00D20908">
        <w:trPr>
          <w:trHeight w:val="288"/>
        </w:trPr>
        <w:tc>
          <w:tcPr>
            <w:tcW w:w="1668" w:type="dxa"/>
            <w:noWrap/>
            <w:hideMark/>
          </w:tcPr>
          <w:p w14:paraId="2BA7B13F" w14:textId="77777777" w:rsidR="00B47884" w:rsidRPr="00B47884" w:rsidRDefault="00B47884" w:rsidP="00B47884">
            <w:r w:rsidRPr="00B47884">
              <w:t>2300</w:t>
            </w:r>
          </w:p>
        </w:tc>
        <w:tc>
          <w:tcPr>
            <w:tcW w:w="1457" w:type="dxa"/>
            <w:noWrap/>
            <w:hideMark/>
          </w:tcPr>
          <w:p w14:paraId="5B47782E" w14:textId="77777777" w:rsidR="00B47884" w:rsidRPr="00B47884" w:rsidRDefault="00B47884" w:rsidP="00B47884">
            <w:r w:rsidRPr="00B47884">
              <w:t>2,01</w:t>
            </w:r>
          </w:p>
        </w:tc>
        <w:tc>
          <w:tcPr>
            <w:tcW w:w="1611" w:type="dxa"/>
            <w:noWrap/>
            <w:hideMark/>
          </w:tcPr>
          <w:p w14:paraId="5FDA62B0" w14:textId="77777777" w:rsidR="00B47884" w:rsidRPr="00B47884" w:rsidRDefault="00B47884" w:rsidP="00B47884">
            <w:r w:rsidRPr="00B47884">
              <w:t>2,74</w:t>
            </w:r>
          </w:p>
        </w:tc>
      </w:tr>
      <w:tr w:rsidR="00B47884" w:rsidRPr="00B47884" w14:paraId="6399F862" w14:textId="77777777" w:rsidTr="00D20908">
        <w:trPr>
          <w:trHeight w:val="288"/>
        </w:trPr>
        <w:tc>
          <w:tcPr>
            <w:tcW w:w="1668" w:type="dxa"/>
            <w:noWrap/>
            <w:hideMark/>
          </w:tcPr>
          <w:p w14:paraId="66EA9CDE" w14:textId="77777777" w:rsidR="00B47884" w:rsidRPr="00B47884" w:rsidRDefault="00B47884" w:rsidP="00B47884">
            <w:r w:rsidRPr="00B47884">
              <w:t>2400</w:t>
            </w:r>
          </w:p>
        </w:tc>
        <w:tc>
          <w:tcPr>
            <w:tcW w:w="1457" w:type="dxa"/>
            <w:noWrap/>
            <w:hideMark/>
          </w:tcPr>
          <w:p w14:paraId="5190D534" w14:textId="77777777" w:rsidR="00B47884" w:rsidRPr="00B47884" w:rsidRDefault="00B47884" w:rsidP="00B47884">
            <w:r w:rsidRPr="00B47884">
              <w:t>2,07</w:t>
            </w:r>
          </w:p>
        </w:tc>
        <w:tc>
          <w:tcPr>
            <w:tcW w:w="1611" w:type="dxa"/>
            <w:noWrap/>
            <w:hideMark/>
          </w:tcPr>
          <w:p w14:paraId="3C4FFC97" w14:textId="77777777" w:rsidR="00B47884" w:rsidRPr="00B47884" w:rsidRDefault="00B47884" w:rsidP="00B47884">
            <w:r w:rsidRPr="00B47884">
              <w:t>2,83</w:t>
            </w:r>
          </w:p>
        </w:tc>
      </w:tr>
      <w:tr w:rsidR="00B47884" w:rsidRPr="00B47884" w14:paraId="5704B49D" w14:textId="77777777" w:rsidTr="00D20908">
        <w:trPr>
          <w:trHeight w:val="288"/>
        </w:trPr>
        <w:tc>
          <w:tcPr>
            <w:tcW w:w="1668" w:type="dxa"/>
            <w:noWrap/>
            <w:hideMark/>
          </w:tcPr>
          <w:p w14:paraId="24DAA50A" w14:textId="77777777" w:rsidR="00B47884" w:rsidRPr="00B47884" w:rsidRDefault="00B47884" w:rsidP="00B47884">
            <w:r w:rsidRPr="00B47884">
              <w:t>2500</w:t>
            </w:r>
          </w:p>
        </w:tc>
        <w:tc>
          <w:tcPr>
            <w:tcW w:w="1457" w:type="dxa"/>
            <w:noWrap/>
            <w:hideMark/>
          </w:tcPr>
          <w:p w14:paraId="72FA3783" w14:textId="77777777" w:rsidR="00B47884" w:rsidRPr="00B47884" w:rsidRDefault="00B47884" w:rsidP="00B47884">
            <w:r w:rsidRPr="00B47884">
              <w:t>2,13</w:t>
            </w:r>
          </w:p>
        </w:tc>
        <w:tc>
          <w:tcPr>
            <w:tcW w:w="1611" w:type="dxa"/>
            <w:noWrap/>
            <w:hideMark/>
          </w:tcPr>
          <w:p w14:paraId="0430965A" w14:textId="77777777" w:rsidR="00B47884" w:rsidRPr="00B47884" w:rsidRDefault="00B47884" w:rsidP="00B47884">
            <w:r w:rsidRPr="00B47884">
              <w:t>2,91</w:t>
            </w:r>
          </w:p>
        </w:tc>
      </w:tr>
      <w:tr w:rsidR="00B47884" w:rsidRPr="00B47884" w14:paraId="42C28E81" w14:textId="77777777" w:rsidTr="00D20908">
        <w:trPr>
          <w:trHeight w:val="288"/>
        </w:trPr>
        <w:tc>
          <w:tcPr>
            <w:tcW w:w="1668" w:type="dxa"/>
            <w:noWrap/>
            <w:hideMark/>
          </w:tcPr>
          <w:p w14:paraId="6A91D488" w14:textId="77777777" w:rsidR="00B47884" w:rsidRPr="00B47884" w:rsidRDefault="00B47884" w:rsidP="00B47884">
            <w:r w:rsidRPr="00B47884">
              <w:t>2600</w:t>
            </w:r>
          </w:p>
        </w:tc>
        <w:tc>
          <w:tcPr>
            <w:tcW w:w="1457" w:type="dxa"/>
            <w:noWrap/>
            <w:hideMark/>
          </w:tcPr>
          <w:p w14:paraId="77935C04" w14:textId="77777777" w:rsidR="00B47884" w:rsidRPr="00B47884" w:rsidRDefault="00B47884" w:rsidP="00B47884">
            <w:r w:rsidRPr="00B47884">
              <w:t>2,18</w:t>
            </w:r>
          </w:p>
        </w:tc>
        <w:tc>
          <w:tcPr>
            <w:tcW w:w="1611" w:type="dxa"/>
            <w:noWrap/>
            <w:hideMark/>
          </w:tcPr>
          <w:p w14:paraId="6B3DF3E5" w14:textId="77777777" w:rsidR="00B47884" w:rsidRPr="00B47884" w:rsidRDefault="00B47884" w:rsidP="00B47884">
            <w:r w:rsidRPr="00B47884">
              <w:t>3,00</w:t>
            </w:r>
          </w:p>
        </w:tc>
      </w:tr>
      <w:tr w:rsidR="00B47884" w:rsidRPr="00B47884" w14:paraId="3C009FA7" w14:textId="77777777" w:rsidTr="00D20908">
        <w:trPr>
          <w:trHeight w:val="288"/>
        </w:trPr>
        <w:tc>
          <w:tcPr>
            <w:tcW w:w="1668" w:type="dxa"/>
            <w:noWrap/>
            <w:hideMark/>
          </w:tcPr>
          <w:p w14:paraId="3CE1BD82" w14:textId="77777777" w:rsidR="00B47884" w:rsidRPr="00B47884" w:rsidRDefault="00B47884" w:rsidP="00B47884">
            <w:r w:rsidRPr="00B47884">
              <w:t>2700</w:t>
            </w:r>
          </w:p>
        </w:tc>
        <w:tc>
          <w:tcPr>
            <w:tcW w:w="1457" w:type="dxa"/>
            <w:noWrap/>
            <w:hideMark/>
          </w:tcPr>
          <w:p w14:paraId="3B300B7A" w14:textId="77777777" w:rsidR="00B47884" w:rsidRPr="00B47884" w:rsidRDefault="00B47884" w:rsidP="00B47884">
            <w:r w:rsidRPr="00B47884">
              <w:t>2,24</w:t>
            </w:r>
          </w:p>
        </w:tc>
        <w:tc>
          <w:tcPr>
            <w:tcW w:w="1611" w:type="dxa"/>
            <w:noWrap/>
            <w:hideMark/>
          </w:tcPr>
          <w:p w14:paraId="3D352CB3" w14:textId="77777777" w:rsidR="00B47884" w:rsidRPr="00B47884" w:rsidRDefault="00B47884" w:rsidP="00B47884">
            <w:r w:rsidRPr="00B47884">
              <w:t>3,09</w:t>
            </w:r>
          </w:p>
        </w:tc>
      </w:tr>
      <w:tr w:rsidR="00B47884" w:rsidRPr="00B47884" w14:paraId="0C4DC34C" w14:textId="77777777" w:rsidTr="00D20908">
        <w:trPr>
          <w:trHeight w:val="288"/>
        </w:trPr>
        <w:tc>
          <w:tcPr>
            <w:tcW w:w="1668" w:type="dxa"/>
            <w:noWrap/>
            <w:hideMark/>
          </w:tcPr>
          <w:p w14:paraId="7EF98E39" w14:textId="77777777" w:rsidR="00B47884" w:rsidRPr="00B47884" w:rsidRDefault="00B47884" w:rsidP="00B47884">
            <w:r w:rsidRPr="00B47884">
              <w:t>2800</w:t>
            </w:r>
          </w:p>
        </w:tc>
        <w:tc>
          <w:tcPr>
            <w:tcW w:w="1457" w:type="dxa"/>
            <w:noWrap/>
            <w:hideMark/>
          </w:tcPr>
          <w:p w14:paraId="46D228A0" w14:textId="77777777" w:rsidR="00B47884" w:rsidRPr="00B47884" w:rsidRDefault="00B47884" w:rsidP="00B47884">
            <w:r w:rsidRPr="00B47884">
              <w:t>2,30</w:t>
            </w:r>
          </w:p>
        </w:tc>
        <w:tc>
          <w:tcPr>
            <w:tcW w:w="1611" w:type="dxa"/>
            <w:noWrap/>
            <w:hideMark/>
          </w:tcPr>
          <w:p w14:paraId="076D6F26" w14:textId="77777777" w:rsidR="00B47884" w:rsidRPr="00B47884" w:rsidRDefault="00B47884" w:rsidP="00B47884">
            <w:r w:rsidRPr="00B47884">
              <w:t>3,18</w:t>
            </w:r>
          </w:p>
        </w:tc>
      </w:tr>
      <w:tr w:rsidR="00B47884" w:rsidRPr="00B47884" w14:paraId="2C4864B9" w14:textId="77777777" w:rsidTr="00D20908">
        <w:trPr>
          <w:trHeight w:val="288"/>
        </w:trPr>
        <w:tc>
          <w:tcPr>
            <w:tcW w:w="1668" w:type="dxa"/>
            <w:noWrap/>
            <w:hideMark/>
          </w:tcPr>
          <w:p w14:paraId="1E4A00D2" w14:textId="77777777" w:rsidR="00B47884" w:rsidRPr="00B47884" w:rsidRDefault="00B47884" w:rsidP="00B47884">
            <w:r w:rsidRPr="00B47884">
              <w:t>2900</w:t>
            </w:r>
          </w:p>
        </w:tc>
        <w:tc>
          <w:tcPr>
            <w:tcW w:w="1457" w:type="dxa"/>
            <w:noWrap/>
            <w:hideMark/>
          </w:tcPr>
          <w:p w14:paraId="180E3356" w14:textId="77777777" w:rsidR="00B47884" w:rsidRPr="00B47884" w:rsidRDefault="00B47884" w:rsidP="00B47884">
            <w:r w:rsidRPr="00B47884">
              <w:t>2,36</w:t>
            </w:r>
          </w:p>
        </w:tc>
        <w:tc>
          <w:tcPr>
            <w:tcW w:w="1611" w:type="dxa"/>
            <w:noWrap/>
            <w:hideMark/>
          </w:tcPr>
          <w:p w14:paraId="73D422CF" w14:textId="77777777" w:rsidR="00B47884" w:rsidRPr="00B47884" w:rsidRDefault="00B47884" w:rsidP="00B47884">
            <w:r w:rsidRPr="00B47884">
              <w:t>3,26</w:t>
            </w:r>
          </w:p>
        </w:tc>
      </w:tr>
      <w:tr w:rsidR="00B47884" w:rsidRPr="00B47884" w14:paraId="0B66BE23" w14:textId="77777777" w:rsidTr="00D20908">
        <w:trPr>
          <w:trHeight w:val="300"/>
        </w:trPr>
        <w:tc>
          <w:tcPr>
            <w:tcW w:w="1668" w:type="dxa"/>
            <w:noWrap/>
            <w:hideMark/>
          </w:tcPr>
          <w:p w14:paraId="704CDB0E" w14:textId="77777777" w:rsidR="00B47884" w:rsidRPr="00B47884" w:rsidRDefault="00B47884" w:rsidP="00B47884">
            <w:r w:rsidRPr="00B47884">
              <w:t>3000</w:t>
            </w:r>
          </w:p>
        </w:tc>
        <w:tc>
          <w:tcPr>
            <w:tcW w:w="1457" w:type="dxa"/>
            <w:noWrap/>
            <w:hideMark/>
          </w:tcPr>
          <w:p w14:paraId="4F7C9DB9" w14:textId="77777777" w:rsidR="00B47884" w:rsidRPr="00B47884" w:rsidRDefault="00B47884" w:rsidP="00B47884">
            <w:r w:rsidRPr="00B47884">
              <w:t>2,42</w:t>
            </w:r>
          </w:p>
        </w:tc>
        <w:tc>
          <w:tcPr>
            <w:tcW w:w="1611" w:type="dxa"/>
            <w:noWrap/>
            <w:hideMark/>
          </w:tcPr>
          <w:p w14:paraId="7ABBA2F0" w14:textId="77777777" w:rsidR="00B47884" w:rsidRPr="00B47884" w:rsidRDefault="00B47884" w:rsidP="00B47884">
            <w:r w:rsidRPr="00B47884">
              <w:t>3,35</w:t>
            </w:r>
          </w:p>
        </w:tc>
      </w:tr>
    </w:tbl>
    <w:p w14:paraId="7F98FC62" w14:textId="77777777" w:rsidR="00B47884" w:rsidRPr="00B47884" w:rsidRDefault="00B47884" w:rsidP="00B47884"/>
    <w:p w14:paraId="2B173A3B" w14:textId="77777777" w:rsidR="00B47884" w:rsidRPr="00B47884" w:rsidRDefault="00B47884" w:rsidP="00B47884">
      <w:pPr>
        <w:spacing w:after="200" w:line="276" w:lineRule="auto"/>
      </w:pPr>
      <w:r w:rsidRPr="00B47884">
        <w:br w:type="page"/>
      </w:r>
    </w:p>
    <w:p w14:paraId="3521C260" w14:textId="77777777" w:rsidR="00B47884" w:rsidRPr="00B47884" w:rsidRDefault="00B47884" w:rsidP="00B47884">
      <w:pPr>
        <w:ind w:left="4248" w:firstLine="708"/>
      </w:pPr>
      <w:r w:rsidRPr="00B47884">
        <w:lastRenderedPageBreak/>
        <w:t>Lisa 3/1</w:t>
      </w:r>
    </w:p>
    <w:p w14:paraId="6B2AA7A7" w14:textId="35D8F0BB" w:rsidR="00B47884" w:rsidRPr="00B47884" w:rsidRDefault="00B47884" w:rsidP="00B47884">
      <w:pPr>
        <w:ind w:left="4956"/>
      </w:pPr>
      <w:r w:rsidRPr="00B47884">
        <w:t xml:space="preserve">RMK ja </w:t>
      </w:r>
      <w:r w:rsidRPr="00B47884">
        <w:fldChar w:fldCharType="begin"/>
      </w:r>
      <w:r w:rsidRPr="00B47884">
        <w:instrText xml:space="preserve"> MACROBUTTON  AcceptAllChangesInDoc [Sisesta juriidilise isiku nimi] </w:instrText>
      </w:r>
      <w:r w:rsidRPr="00B47884">
        <w:fldChar w:fldCharType="end"/>
      </w:r>
      <w:r w:rsidRPr="00B47884">
        <w:t xml:space="preserve">vahelise </w:t>
      </w:r>
      <w:sdt>
        <w:sdtPr>
          <w:id w:val="389073398"/>
          <w:placeholder>
            <w:docPart w:val="7A2C76BF4740452197787B8AB115D8F9"/>
          </w:placeholder>
          <w:date>
            <w:dateFormat w:val="d.MM.yyyy"/>
            <w:lid w:val="et-EE"/>
            <w:storeMappedDataAs w:val="dateTime"/>
            <w:calendar w:val="gregorian"/>
          </w:date>
        </w:sdtPr>
        <w:sdtEndPr/>
        <w:sdtContent>
          <w:r w:rsidRPr="00B47884">
            <w:t>[Vali kuupäev]</w:t>
          </w:r>
        </w:sdtContent>
      </w:sdt>
      <w:r w:rsidRPr="00B47884">
        <w:t xml:space="preserve"> raie- ja kokkuveoteenuse </w:t>
      </w:r>
      <w:r w:rsidR="004C2221" w:rsidRPr="00830247">
        <w:rPr>
          <w:sz w:val="22"/>
          <w:szCs w:val="22"/>
        </w:rPr>
        <w:t xml:space="preserve">töövõtu raamlepingu </w:t>
      </w:r>
      <w:r w:rsidRPr="00B47884">
        <w:t xml:space="preserve">nr </w:t>
      </w:r>
    </w:p>
    <w:p w14:paraId="5E6E9625" w14:textId="77777777" w:rsidR="00B47884" w:rsidRPr="00B47884" w:rsidRDefault="00B47884" w:rsidP="00B47884">
      <w:pPr>
        <w:spacing w:after="200" w:line="276" w:lineRule="auto"/>
        <w:ind w:left="4248" w:firstLine="708"/>
      </w:pPr>
      <w:r w:rsidRPr="00B47884">
        <w:t xml:space="preserve">3-2.5.1/ </w:t>
      </w:r>
      <w:r w:rsidRPr="00B47884">
        <w:fldChar w:fldCharType="begin"/>
      </w:r>
      <w:r w:rsidRPr="00B47884">
        <w:instrText xml:space="preserve"> MACROBUTTON  AcceptAllChangesInDoc [Sisesta number] </w:instrText>
      </w:r>
      <w:r w:rsidRPr="00B47884">
        <w:fldChar w:fldCharType="end"/>
      </w:r>
      <w:r w:rsidRPr="00B47884">
        <w:t>juurde</w:t>
      </w:r>
    </w:p>
    <w:p w14:paraId="5382F99C" w14:textId="77777777" w:rsidR="00B47884" w:rsidRPr="00B47884" w:rsidRDefault="00B47884" w:rsidP="00B47884">
      <w:pPr>
        <w:spacing w:after="200" w:line="276" w:lineRule="auto"/>
        <w:rPr>
          <w:b/>
          <w:bCs/>
        </w:rPr>
      </w:pPr>
      <w:r w:rsidRPr="00B47884">
        <w:rPr>
          <w:b/>
          <w:bCs/>
        </w:rPr>
        <w:t>Keskmised kütusekulud alusmetsa raiel</w:t>
      </w:r>
    </w:p>
    <w:tbl>
      <w:tblPr>
        <w:tblStyle w:val="TableGrid"/>
        <w:tblW w:w="0" w:type="auto"/>
        <w:tblLook w:val="04A0" w:firstRow="1" w:lastRow="0" w:firstColumn="1" w:lastColumn="0" w:noHBand="0" w:noVBand="1"/>
      </w:tblPr>
      <w:tblGrid>
        <w:gridCol w:w="4530"/>
        <w:gridCol w:w="4530"/>
      </w:tblGrid>
      <w:tr w:rsidR="00B47884" w:rsidRPr="00B47884" w14:paraId="4479486E" w14:textId="77777777" w:rsidTr="00D20908">
        <w:tc>
          <w:tcPr>
            <w:tcW w:w="4530" w:type="dxa"/>
          </w:tcPr>
          <w:p w14:paraId="62AEAC4A" w14:textId="77777777" w:rsidR="00B47884" w:rsidRPr="00B47884" w:rsidRDefault="00B47884" w:rsidP="00B47884">
            <w:pPr>
              <w:spacing w:after="200" w:line="276" w:lineRule="auto"/>
              <w:jc w:val="center"/>
              <w:rPr>
                <w:b/>
                <w:bCs/>
              </w:rPr>
            </w:pPr>
            <w:r w:rsidRPr="00B47884">
              <w:rPr>
                <w:b/>
                <w:bCs/>
              </w:rPr>
              <w:t>Järelkasvu ja alusmetsa raie langil</w:t>
            </w:r>
          </w:p>
        </w:tc>
        <w:tc>
          <w:tcPr>
            <w:tcW w:w="4530" w:type="dxa"/>
          </w:tcPr>
          <w:p w14:paraId="62146BD2" w14:textId="77777777" w:rsidR="00B47884" w:rsidRPr="00B47884" w:rsidRDefault="00B47884" w:rsidP="00B47884">
            <w:pPr>
              <w:spacing w:after="200" w:line="276" w:lineRule="auto"/>
              <w:jc w:val="center"/>
              <w:rPr>
                <w:b/>
                <w:bCs/>
              </w:rPr>
            </w:pPr>
            <w:r w:rsidRPr="00B47884">
              <w:rPr>
                <w:b/>
                <w:bCs/>
              </w:rPr>
              <w:t>l/ha</w:t>
            </w:r>
          </w:p>
        </w:tc>
      </w:tr>
      <w:tr w:rsidR="00B47884" w:rsidRPr="00B47884" w14:paraId="66D5684E" w14:textId="77777777" w:rsidTr="00D20908">
        <w:tc>
          <w:tcPr>
            <w:tcW w:w="4530" w:type="dxa"/>
          </w:tcPr>
          <w:p w14:paraId="7BDC8870" w14:textId="77777777" w:rsidR="00B47884" w:rsidRPr="00B47884" w:rsidRDefault="00B47884" w:rsidP="00B47884">
            <w:pPr>
              <w:rPr>
                <w:color w:val="000000"/>
              </w:rPr>
            </w:pPr>
            <w:r w:rsidRPr="00B47884">
              <w:rPr>
                <w:color w:val="000000"/>
              </w:rPr>
              <w:t>Mittelikviidse iseloomuga HR</w:t>
            </w:r>
          </w:p>
        </w:tc>
        <w:tc>
          <w:tcPr>
            <w:tcW w:w="4530" w:type="dxa"/>
          </w:tcPr>
          <w:p w14:paraId="566B20C7" w14:textId="77777777" w:rsidR="00B47884" w:rsidRPr="00B47884" w:rsidRDefault="00B47884" w:rsidP="00B47884">
            <w:pPr>
              <w:spacing w:after="200" w:line="276" w:lineRule="auto"/>
              <w:jc w:val="center"/>
            </w:pPr>
            <w:r w:rsidRPr="00B47884">
              <w:t>14</w:t>
            </w:r>
          </w:p>
        </w:tc>
      </w:tr>
      <w:tr w:rsidR="00B47884" w:rsidRPr="00B47884" w14:paraId="2BEE1482" w14:textId="77777777" w:rsidTr="00D20908">
        <w:tc>
          <w:tcPr>
            <w:tcW w:w="4530" w:type="dxa"/>
          </w:tcPr>
          <w:p w14:paraId="240F5566" w14:textId="77777777" w:rsidR="00B47884" w:rsidRPr="00B47884" w:rsidRDefault="00B47884" w:rsidP="00B47884">
            <w:pPr>
              <w:spacing w:after="200" w:line="276" w:lineRule="auto"/>
            </w:pPr>
            <w:r w:rsidRPr="00B47884">
              <w:t>Tihe</w:t>
            </w:r>
          </w:p>
        </w:tc>
        <w:tc>
          <w:tcPr>
            <w:tcW w:w="4530" w:type="dxa"/>
          </w:tcPr>
          <w:p w14:paraId="7B4BF475" w14:textId="77777777" w:rsidR="00B47884" w:rsidRPr="00B47884" w:rsidRDefault="00B47884" w:rsidP="00B47884">
            <w:pPr>
              <w:spacing w:after="200" w:line="276" w:lineRule="auto"/>
              <w:jc w:val="center"/>
            </w:pPr>
            <w:r w:rsidRPr="00B47884">
              <w:t>11</w:t>
            </w:r>
          </w:p>
        </w:tc>
      </w:tr>
      <w:tr w:rsidR="00B47884" w:rsidRPr="00B47884" w14:paraId="70A751A4" w14:textId="77777777" w:rsidTr="00D20908">
        <w:tc>
          <w:tcPr>
            <w:tcW w:w="4530" w:type="dxa"/>
          </w:tcPr>
          <w:p w14:paraId="67957732" w14:textId="77777777" w:rsidR="00B47884" w:rsidRPr="00B47884" w:rsidRDefault="00B47884" w:rsidP="00B47884">
            <w:pPr>
              <w:spacing w:after="200" w:line="276" w:lineRule="auto"/>
            </w:pPr>
            <w:r w:rsidRPr="00B47884">
              <w:t>Keskmiselt tihe</w:t>
            </w:r>
          </w:p>
        </w:tc>
        <w:tc>
          <w:tcPr>
            <w:tcW w:w="4530" w:type="dxa"/>
          </w:tcPr>
          <w:p w14:paraId="6C0AAD4D" w14:textId="77777777" w:rsidR="00B47884" w:rsidRPr="00B47884" w:rsidRDefault="00B47884" w:rsidP="00B47884">
            <w:pPr>
              <w:spacing w:after="200" w:line="276" w:lineRule="auto"/>
              <w:jc w:val="center"/>
            </w:pPr>
            <w:r w:rsidRPr="00B47884">
              <w:t>7</w:t>
            </w:r>
          </w:p>
        </w:tc>
      </w:tr>
      <w:tr w:rsidR="00B47884" w:rsidRPr="00B47884" w14:paraId="138C4DCC" w14:textId="77777777" w:rsidTr="00D20908">
        <w:tc>
          <w:tcPr>
            <w:tcW w:w="4530" w:type="dxa"/>
          </w:tcPr>
          <w:p w14:paraId="5DF3E55B" w14:textId="77777777" w:rsidR="00B47884" w:rsidRPr="00B47884" w:rsidRDefault="00B47884" w:rsidP="00B47884">
            <w:pPr>
              <w:spacing w:after="200" w:line="276" w:lineRule="auto"/>
            </w:pPr>
            <w:r w:rsidRPr="00B47884">
              <w:t>Hõre</w:t>
            </w:r>
          </w:p>
        </w:tc>
        <w:tc>
          <w:tcPr>
            <w:tcW w:w="4530" w:type="dxa"/>
          </w:tcPr>
          <w:p w14:paraId="70B2B9BC" w14:textId="77777777" w:rsidR="00B47884" w:rsidRPr="00B47884" w:rsidRDefault="00B47884" w:rsidP="00B47884">
            <w:pPr>
              <w:spacing w:after="200" w:line="276" w:lineRule="auto"/>
              <w:jc w:val="center"/>
            </w:pPr>
            <w:r w:rsidRPr="00B47884">
              <w:t>5</w:t>
            </w:r>
          </w:p>
        </w:tc>
      </w:tr>
      <w:tr w:rsidR="00B47884" w:rsidRPr="00B47884" w14:paraId="5D30BDC5" w14:textId="77777777" w:rsidTr="00D20908">
        <w:tc>
          <w:tcPr>
            <w:tcW w:w="4530" w:type="dxa"/>
          </w:tcPr>
          <w:p w14:paraId="08913F30" w14:textId="77777777" w:rsidR="00B47884" w:rsidRPr="00B47884" w:rsidRDefault="00B47884" w:rsidP="00B47884">
            <w:pPr>
              <w:spacing w:after="200" w:line="276" w:lineRule="auto"/>
            </w:pPr>
            <w:r w:rsidRPr="00B47884">
              <w:t>Puudub</w:t>
            </w:r>
          </w:p>
        </w:tc>
        <w:tc>
          <w:tcPr>
            <w:tcW w:w="4530" w:type="dxa"/>
          </w:tcPr>
          <w:p w14:paraId="4731D121" w14:textId="77777777" w:rsidR="00B47884" w:rsidRPr="00B47884" w:rsidRDefault="00B47884" w:rsidP="00B47884">
            <w:pPr>
              <w:spacing w:after="200" w:line="276" w:lineRule="auto"/>
              <w:jc w:val="center"/>
            </w:pPr>
            <w:r w:rsidRPr="00B47884">
              <w:t>0</w:t>
            </w:r>
          </w:p>
        </w:tc>
      </w:tr>
    </w:tbl>
    <w:p w14:paraId="31ED2627" w14:textId="77777777" w:rsidR="00B47884" w:rsidRPr="00B47884" w:rsidRDefault="00B47884" w:rsidP="00B47884">
      <w:pPr>
        <w:spacing w:after="200" w:line="276" w:lineRule="auto"/>
      </w:pPr>
    </w:p>
    <w:p w14:paraId="71DD7C1C" w14:textId="77777777" w:rsidR="00B47884" w:rsidRPr="00B47884" w:rsidRDefault="00B47884" w:rsidP="00B47884">
      <w:pPr>
        <w:spacing w:after="200" w:line="276" w:lineRule="auto"/>
        <w:ind w:left="4248" w:firstLine="708"/>
      </w:pPr>
    </w:p>
    <w:p w14:paraId="58EF251F" w14:textId="77777777" w:rsidR="00B47884" w:rsidRPr="00B47884" w:rsidRDefault="00B47884" w:rsidP="00B47884">
      <w:pPr>
        <w:spacing w:after="200" w:line="276" w:lineRule="auto"/>
        <w:ind w:left="4248" w:firstLine="708"/>
      </w:pPr>
    </w:p>
    <w:p w14:paraId="69700647" w14:textId="77777777" w:rsidR="00B47884" w:rsidRPr="00B47884" w:rsidRDefault="00B47884" w:rsidP="00B47884">
      <w:pPr>
        <w:spacing w:after="200" w:line="276" w:lineRule="auto"/>
        <w:ind w:left="4248" w:firstLine="708"/>
      </w:pPr>
    </w:p>
    <w:p w14:paraId="09ADC0D7" w14:textId="77777777" w:rsidR="00B47884" w:rsidRPr="00B47884" w:rsidRDefault="00B47884" w:rsidP="00B47884">
      <w:pPr>
        <w:spacing w:after="200" w:line="276" w:lineRule="auto"/>
        <w:ind w:left="4248" w:firstLine="708"/>
      </w:pPr>
    </w:p>
    <w:p w14:paraId="69CBB2EC" w14:textId="77777777" w:rsidR="00B47884" w:rsidRPr="00B47884" w:rsidRDefault="00B47884" w:rsidP="00B47884">
      <w:pPr>
        <w:spacing w:after="200" w:line="276" w:lineRule="auto"/>
        <w:ind w:left="4248" w:firstLine="708"/>
      </w:pPr>
    </w:p>
    <w:p w14:paraId="469BF820" w14:textId="77777777" w:rsidR="00B47884" w:rsidRPr="00B47884" w:rsidRDefault="00B47884" w:rsidP="00B47884">
      <w:pPr>
        <w:spacing w:after="200" w:line="276" w:lineRule="auto"/>
        <w:ind w:left="4248" w:firstLine="708"/>
      </w:pPr>
    </w:p>
    <w:p w14:paraId="688ACF25" w14:textId="77777777" w:rsidR="00B47884" w:rsidRPr="00B47884" w:rsidRDefault="00B47884" w:rsidP="00B47884">
      <w:pPr>
        <w:spacing w:after="200" w:line="276" w:lineRule="auto"/>
        <w:ind w:left="4248" w:firstLine="708"/>
      </w:pPr>
    </w:p>
    <w:p w14:paraId="3039B162" w14:textId="77777777" w:rsidR="00B47884" w:rsidRPr="00B47884" w:rsidRDefault="00B47884" w:rsidP="00B47884">
      <w:pPr>
        <w:spacing w:after="200" w:line="276" w:lineRule="auto"/>
        <w:ind w:left="4248" w:firstLine="708"/>
      </w:pPr>
    </w:p>
    <w:p w14:paraId="3056C881" w14:textId="77777777" w:rsidR="00B47884" w:rsidRPr="00B47884" w:rsidRDefault="00B47884" w:rsidP="00B47884">
      <w:pPr>
        <w:spacing w:after="200" w:line="276" w:lineRule="auto"/>
        <w:ind w:left="4248" w:firstLine="708"/>
      </w:pPr>
    </w:p>
    <w:p w14:paraId="0C56D6C8" w14:textId="77777777" w:rsidR="00B47884" w:rsidRPr="00B47884" w:rsidRDefault="00B47884" w:rsidP="00B47884">
      <w:pPr>
        <w:spacing w:after="200" w:line="276" w:lineRule="auto"/>
        <w:ind w:left="4248" w:firstLine="708"/>
      </w:pPr>
    </w:p>
    <w:p w14:paraId="7A7A68EE" w14:textId="77777777" w:rsidR="00B47884" w:rsidRPr="00B47884" w:rsidRDefault="00B47884" w:rsidP="00B47884">
      <w:pPr>
        <w:spacing w:after="200" w:line="276" w:lineRule="auto"/>
        <w:ind w:left="4248" w:firstLine="708"/>
      </w:pPr>
    </w:p>
    <w:p w14:paraId="45186E18" w14:textId="77777777" w:rsidR="00B47884" w:rsidRPr="00B47884" w:rsidRDefault="00B47884" w:rsidP="00B47884">
      <w:pPr>
        <w:spacing w:after="200" w:line="276" w:lineRule="auto"/>
        <w:ind w:left="4248" w:firstLine="708"/>
      </w:pPr>
    </w:p>
    <w:p w14:paraId="55445D78" w14:textId="77777777" w:rsidR="00B47884" w:rsidRPr="00B47884" w:rsidRDefault="00B47884" w:rsidP="00B47884">
      <w:pPr>
        <w:spacing w:after="200" w:line="276" w:lineRule="auto"/>
        <w:ind w:left="4248" w:firstLine="708"/>
      </w:pPr>
    </w:p>
    <w:p w14:paraId="3AC29AC3" w14:textId="77777777" w:rsidR="00B47884" w:rsidRPr="00B47884" w:rsidRDefault="00B47884" w:rsidP="00B47884">
      <w:pPr>
        <w:spacing w:after="200" w:line="276" w:lineRule="auto"/>
        <w:ind w:left="4248" w:firstLine="708"/>
      </w:pPr>
    </w:p>
    <w:p w14:paraId="56B80055" w14:textId="77777777" w:rsidR="00B47884" w:rsidRPr="00B47884" w:rsidRDefault="00B47884" w:rsidP="00B47884">
      <w:pPr>
        <w:spacing w:after="200" w:line="276" w:lineRule="auto"/>
        <w:ind w:left="4248" w:firstLine="708"/>
      </w:pPr>
    </w:p>
    <w:p w14:paraId="6BF1A062" w14:textId="77777777" w:rsidR="00B47884" w:rsidRPr="00B47884" w:rsidRDefault="00B47884" w:rsidP="00B47884">
      <w:pPr>
        <w:spacing w:after="200" w:line="276" w:lineRule="auto"/>
        <w:ind w:left="4248" w:firstLine="708"/>
      </w:pPr>
    </w:p>
    <w:p w14:paraId="0F8D1751" w14:textId="77777777" w:rsidR="00B47884" w:rsidRPr="00B47884" w:rsidRDefault="00B47884" w:rsidP="00B47884">
      <w:pPr>
        <w:ind w:left="4248" w:firstLine="708"/>
        <w:jc w:val="both"/>
        <w:outlineLvl w:val="0"/>
        <w:rPr>
          <w:sz w:val="22"/>
          <w:szCs w:val="22"/>
        </w:rPr>
      </w:pPr>
      <w:r w:rsidRPr="00B47884">
        <w:rPr>
          <w:sz w:val="22"/>
          <w:szCs w:val="22"/>
        </w:rPr>
        <w:lastRenderedPageBreak/>
        <w:t>Lisa 4/1</w:t>
      </w:r>
    </w:p>
    <w:p w14:paraId="32C43739" w14:textId="102A71A6"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500047814"/>
          <w:placeholder>
            <w:docPart w:val="9880231A99424470A2A6338A9F8A73A1"/>
          </w:placeholder>
          <w:date>
            <w:dateFormat w:val="d.MM.yyyy"/>
            <w:lid w:val="et-EE"/>
            <w:storeMappedDataAs w:val="dateTime"/>
            <w:calendar w:val="gregorian"/>
          </w:date>
        </w:sdtPr>
        <w:sdtEndPr/>
        <w:sdtContent>
          <w:r w:rsidRPr="00B47884">
            <w:rPr>
              <w:sz w:val="22"/>
              <w:szCs w:val="22"/>
            </w:rPr>
            <w:t>[Vali kuupäev]</w:t>
          </w:r>
        </w:sdtContent>
      </w:sdt>
      <w:r w:rsidRPr="00B47884">
        <w:rPr>
          <w:sz w:val="22"/>
          <w:szCs w:val="22"/>
        </w:rPr>
        <w:t xml:space="preserve"> raie- ja kokkuveoteenuse </w:t>
      </w:r>
      <w:r w:rsidR="004C2221" w:rsidRPr="00830247">
        <w:rPr>
          <w:sz w:val="22"/>
          <w:szCs w:val="22"/>
        </w:rPr>
        <w:t xml:space="preserve">töövõtu raamlepingu </w:t>
      </w:r>
      <w:r w:rsidRPr="00B47884">
        <w:rPr>
          <w:sz w:val="22"/>
          <w:szCs w:val="22"/>
        </w:rPr>
        <w:t xml:space="preserve">nr </w:t>
      </w:r>
    </w:p>
    <w:p w14:paraId="2C875369" w14:textId="77777777" w:rsidR="00B47884" w:rsidRPr="00B47884" w:rsidRDefault="00B47884" w:rsidP="00B47884">
      <w:pPr>
        <w:ind w:left="4248" w:firstLine="708"/>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p>
    <w:p w14:paraId="5E97A47B" w14:textId="77777777" w:rsidR="00B47884" w:rsidRPr="00B47884" w:rsidRDefault="00B47884" w:rsidP="00B47884">
      <w:pPr>
        <w:jc w:val="both"/>
        <w:outlineLvl w:val="0"/>
        <w:rPr>
          <w:b/>
        </w:rPr>
      </w:pPr>
    </w:p>
    <w:p w14:paraId="7A8DEB81" w14:textId="77777777" w:rsidR="00B47884" w:rsidRPr="00B47884" w:rsidRDefault="00B47884" w:rsidP="00B47884">
      <w:pPr>
        <w:jc w:val="both"/>
        <w:outlineLvl w:val="0"/>
        <w:rPr>
          <w:rFonts w:eastAsia="Calibri"/>
          <w:szCs w:val="22"/>
        </w:rPr>
      </w:pPr>
      <w:r w:rsidRPr="00B47884">
        <w:rPr>
          <w:b/>
        </w:rPr>
        <w:t>Töövõtja poolt kasutatava tehnika nimekiri (vorm)</w:t>
      </w:r>
    </w:p>
    <w:p w14:paraId="3190B87D" w14:textId="77777777" w:rsidR="00B47884" w:rsidRPr="00B47884" w:rsidRDefault="00B47884" w:rsidP="00B47884">
      <w:pPr>
        <w:suppressAutoHyphens/>
        <w:spacing w:before="280" w:after="280"/>
        <w:jc w:val="right"/>
        <w:rPr>
          <w:lang w:eastAsia="ar-SA"/>
        </w:rPr>
      </w:pPr>
      <w:r w:rsidRPr="00B47884">
        <w:rPr>
          <w:rFonts w:eastAsia="Calibri"/>
          <w:szCs w:val="22"/>
          <w:lang w:eastAsia="ar-SA"/>
        </w:rPr>
        <w:t>(hiliseima digitaalallkirja kuupäev)</w:t>
      </w:r>
    </w:p>
    <w:p w14:paraId="18025A5F" w14:textId="77777777" w:rsidR="00B47884" w:rsidRPr="00B47884" w:rsidRDefault="00B47884" w:rsidP="00B47884">
      <w:pPr>
        <w:jc w:val="both"/>
        <w:outlineLvl w:val="0"/>
      </w:pPr>
    </w:p>
    <w:p w14:paraId="2D51A283" w14:textId="77777777" w:rsidR="00B47884" w:rsidRPr="00B47884" w:rsidRDefault="00B47884" w:rsidP="00B47884">
      <w:pPr>
        <w:jc w:val="both"/>
        <w:outlineLvl w:val="0"/>
      </w:pPr>
    </w:p>
    <w:p w14:paraId="2FD457AE" w14:textId="77777777" w:rsidR="00B47884" w:rsidRPr="00B47884" w:rsidRDefault="00B47884" w:rsidP="00B47884">
      <w:pPr>
        <w:jc w:val="both"/>
        <w:outlineLvl w:val="0"/>
      </w:pPr>
      <w:r w:rsidRPr="00B47884">
        <w:rPr>
          <w:bCs/>
        </w:rPr>
        <w:t>Riigimetsa Majandamise Keskus,</w:t>
      </w:r>
      <w:r w:rsidRPr="00B47884">
        <w:t xml:space="preserve"> </w:t>
      </w:r>
      <w:r w:rsidRPr="00B47884">
        <w:rPr>
          <w:bCs/>
        </w:rPr>
        <w:t xml:space="preserve">edaspidi </w:t>
      </w:r>
      <w:r w:rsidRPr="00B47884">
        <w:rPr>
          <w:b/>
          <w:bCs/>
        </w:rPr>
        <w:t>RMK</w:t>
      </w:r>
      <w:r w:rsidRPr="00B47884">
        <w:rPr>
          <w:bCs/>
        </w:rPr>
        <w:t xml:space="preserve"> või </w:t>
      </w:r>
      <w:r w:rsidRPr="00B47884">
        <w:rPr>
          <w:b/>
          <w:bCs/>
        </w:rPr>
        <w:t>tellija</w:t>
      </w:r>
      <w:r w:rsidRPr="00B47884">
        <w:rPr>
          <w:b/>
        </w:rPr>
        <w:t xml:space="preserve">, </w:t>
      </w:r>
      <w:r w:rsidRPr="00B47884">
        <w:t xml:space="preserve">ja </w:t>
      </w:r>
      <w:r w:rsidRPr="00B47884">
        <w:fldChar w:fldCharType="begin"/>
      </w:r>
      <w:r w:rsidRPr="00B47884">
        <w:instrText xml:space="preserve"> MACROBUTTON  AcceptAllChangesInDoc [Sisesta juriidilise isiku nimi], </w:instrText>
      </w:r>
      <w:r w:rsidRPr="00B47884">
        <w:fldChar w:fldCharType="end"/>
      </w:r>
      <w:r w:rsidRPr="00B47884">
        <w:t xml:space="preserve">edaspidi </w:t>
      </w:r>
      <w:r w:rsidRPr="00B47884">
        <w:rPr>
          <w:b/>
        </w:rPr>
        <w:t xml:space="preserve">töövõtja, </w:t>
      </w:r>
      <w:r w:rsidRPr="00B47884">
        <w:t>leppisid kokku, et töövõtja kasutab lepinguga võetud kohustuste täitmiseks järgnevat tehnikat:</w:t>
      </w:r>
    </w:p>
    <w:p w14:paraId="00346AC2" w14:textId="77777777" w:rsidR="00B47884" w:rsidRPr="00B47884" w:rsidRDefault="00B47884" w:rsidP="00B47884">
      <w:pPr>
        <w:jc w:val="both"/>
        <w:outlineLvl w:val="0"/>
      </w:pPr>
    </w:p>
    <w:tbl>
      <w:tblPr>
        <w:tblW w:w="9380" w:type="dxa"/>
        <w:tblInd w:w="60" w:type="dxa"/>
        <w:tblCellMar>
          <w:left w:w="70" w:type="dxa"/>
          <w:right w:w="70" w:type="dxa"/>
        </w:tblCellMar>
        <w:tblLook w:val="0000" w:firstRow="0" w:lastRow="0" w:firstColumn="0" w:lastColumn="0" w:noHBand="0" w:noVBand="0"/>
      </w:tblPr>
      <w:tblGrid>
        <w:gridCol w:w="1428"/>
        <w:gridCol w:w="2041"/>
        <w:gridCol w:w="1843"/>
        <w:gridCol w:w="2268"/>
        <w:gridCol w:w="1800"/>
      </w:tblGrid>
      <w:tr w:rsidR="00B47884" w:rsidRPr="00B47884" w14:paraId="66CA8C0D" w14:textId="77777777" w:rsidTr="00D20908">
        <w:trPr>
          <w:trHeight w:val="611"/>
        </w:trPr>
        <w:tc>
          <w:tcPr>
            <w:tcW w:w="1428" w:type="dxa"/>
            <w:tcBorders>
              <w:top w:val="single" w:sz="4" w:space="0" w:color="auto"/>
              <w:left w:val="single" w:sz="4" w:space="0" w:color="auto"/>
              <w:bottom w:val="single" w:sz="4" w:space="0" w:color="auto"/>
              <w:right w:val="single" w:sz="4" w:space="0" w:color="auto"/>
            </w:tcBorders>
            <w:shd w:val="clear" w:color="auto" w:fill="CCFFCC"/>
            <w:noWrap/>
            <w:vAlign w:val="bottom"/>
          </w:tcPr>
          <w:p w14:paraId="75F03EF5" w14:textId="77777777" w:rsidR="00B47884" w:rsidRPr="00B47884" w:rsidRDefault="00B47884" w:rsidP="00B47884">
            <w:pPr>
              <w:jc w:val="center"/>
            </w:pPr>
            <w:r w:rsidRPr="00B47884">
              <w:t>Liik</w:t>
            </w:r>
          </w:p>
        </w:tc>
        <w:tc>
          <w:tcPr>
            <w:tcW w:w="2041" w:type="dxa"/>
            <w:tcBorders>
              <w:top w:val="single" w:sz="4" w:space="0" w:color="auto"/>
              <w:left w:val="nil"/>
              <w:bottom w:val="single" w:sz="4" w:space="0" w:color="auto"/>
              <w:right w:val="single" w:sz="4" w:space="0" w:color="auto"/>
            </w:tcBorders>
            <w:shd w:val="clear" w:color="auto" w:fill="CCFFCC"/>
            <w:vAlign w:val="bottom"/>
          </w:tcPr>
          <w:p w14:paraId="1CAC3CD6" w14:textId="77777777" w:rsidR="00B47884" w:rsidRPr="00B47884" w:rsidRDefault="00B47884" w:rsidP="00B47884">
            <w:pPr>
              <w:jc w:val="center"/>
            </w:pPr>
            <w:r w:rsidRPr="00B47884">
              <w:t>Masina mark</w:t>
            </w:r>
          </w:p>
        </w:tc>
        <w:tc>
          <w:tcPr>
            <w:tcW w:w="1843" w:type="dxa"/>
            <w:tcBorders>
              <w:top w:val="single" w:sz="4" w:space="0" w:color="auto"/>
              <w:left w:val="single" w:sz="4" w:space="0" w:color="auto"/>
              <w:bottom w:val="single" w:sz="4" w:space="0" w:color="auto"/>
              <w:right w:val="single" w:sz="4" w:space="0" w:color="auto"/>
            </w:tcBorders>
            <w:shd w:val="clear" w:color="auto" w:fill="CCFFCC"/>
            <w:vAlign w:val="bottom"/>
          </w:tcPr>
          <w:p w14:paraId="16A69AF6" w14:textId="77777777" w:rsidR="00B47884" w:rsidRPr="00B47884" w:rsidRDefault="00B47884" w:rsidP="00B47884">
            <w:pPr>
              <w:jc w:val="center"/>
            </w:pPr>
            <w:r w:rsidRPr="00B47884">
              <w:t xml:space="preserve">Masina mudel </w:t>
            </w:r>
          </w:p>
        </w:tc>
        <w:tc>
          <w:tcPr>
            <w:tcW w:w="2268" w:type="dxa"/>
            <w:tcBorders>
              <w:top w:val="single" w:sz="4" w:space="0" w:color="auto"/>
              <w:left w:val="single" w:sz="4" w:space="0" w:color="auto"/>
              <w:bottom w:val="single" w:sz="4" w:space="0" w:color="auto"/>
              <w:right w:val="single" w:sz="4" w:space="0" w:color="auto"/>
            </w:tcBorders>
            <w:shd w:val="clear" w:color="auto" w:fill="CCFFCC"/>
            <w:vAlign w:val="bottom"/>
          </w:tcPr>
          <w:p w14:paraId="10939235" w14:textId="77777777" w:rsidR="00B47884" w:rsidRPr="00B47884" w:rsidRDefault="00B47884" w:rsidP="00B47884">
            <w:pPr>
              <w:jc w:val="center"/>
            </w:pPr>
            <w:r w:rsidRPr="00B47884">
              <w:t>VIN-kood</w:t>
            </w:r>
          </w:p>
        </w:tc>
        <w:tc>
          <w:tcPr>
            <w:tcW w:w="1800" w:type="dxa"/>
            <w:tcBorders>
              <w:top w:val="single" w:sz="4" w:space="0" w:color="auto"/>
              <w:left w:val="single" w:sz="4" w:space="0" w:color="auto"/>
              <w:bottom w:val="single" w:sz="4" w:space="0" w:color="auto"/>
              <w:right w:val="single" w:sz="4" w:space="0" w:color="auto"/>
            </w:tcBorders>
            <w:shd w:val="clear" w:color="auto" w:fill="CCFFCC"/>
            <w:vAlign w:val="bottom"/>
          </w:tcPr>
          <w:p w14:paraId="085CAFA2" w14:textId="77777777" w:rsidR="00B47884" w:rsidRPr="00B47884" w:rsidRDefault="00B47884" w:rsidP="00B47884">
            <w:pPr>
              <w:jc w:val="center"/>
            </w:pPr>
            <w:r w:rsidRPr="00B47884">
              <w:t>Väljalaske aasta</w:t>
            </w:r>
          </w:p>
        </w:tc>
      </w:tr>
      <w:tr w:rsidR="00B47884" w:rsidRPr="00B47884" w14:paraId="78B252D2" w14:textId="77777777" w:rsidTr="00D20908">
        <w:trPr>
          <w:trHeight w:val="255"/>
        </w:trPr>
        <w:tc>
          <w:tcPr>
            <w:tcW w:w="1428" w:type="dxa"/>
            <w:tcBorders>
              <w:top w:val="nil"/>
              <w:left w:val="single" w:sz="4" w:space="0" w:color="auto"/>
              <w:bottom w:val="single" w:sz="4" w:space="0" w:color="auto"/>
              <w:right w:val="single" w:sz="4" w:space="0" w:color="auto"/>
            </w:tcBorders>
            <w:noWrap/>
            <w:vAlign w:val="bottom"/>
          </w:tcPr>
          <w:p w14:paraId="036BC364" w14:textId="77777777" w:rsidR="00B47884" w:rsidRPr="00B47884" w:rsidRDefault="00B47884" w:rsidP="00B47884">
            <w:pPr>
              <w:jc w:val="center"/>
            </w:pPr>
            <w:r w:rsidRPr="00B47884">
              <w:t>Harvester</w:t>
            </w:r>
          </w:p>
        </w:tc>
        <w:tc>
          <w:tcPr>
            <w:tcW w:w="2041" w:type="dxa"/>
            <w:tcBorders>
              <w:top w:val="single" w:sz="4" w:space="0" w:color="auto"/>
              <w:left w:val="nil"/>
              <w:bottom w:val="single" w:sz="4" w:space="0" w:color="auto"/>
              <w:right w:val="single" w:sz="4" w:space="0" w:color="auto"/>
            </w:tcBorders>
            <w:vAlign w:val="bottom"/>
          </w:tcPr>
          <w:p w14:paraId="58337FAF" w14:textId="77777777" w:rsidR="00B47884" w:rsidRPr="00B47884" w:rsidRDefault="00B47884" w:rsidP="00B47884">
            <w:pPr>
              <w:jc w:val="center"/>
            </w:pPr>
            <w:r w:rsidRPr="00B47884">
              <w:t> </w:t>
            </w:r>
          </w:p>
        </w:tc>
        <w:tc>
          <w:tcPr>
            <w:tcW w:w="1843" w:type="dxa"/>
            <w:tcBorders>
              <w:top w:val="single" w:sz="4" w:space="0" w:color="auto"/>
              <w:left w:val="single" w:sz="4" w:space="0" w:color="auto"/>
              <w:bottom w:val="single" w:sz="4" w:space="0" w:color="auto"/>
              <w:right w:val="single" w:sz="4" w:space="0" w:color="auto"/>
            </w:tcBorders>
            <w:vAlign w:val="bottom"/>
          </w:tcPr>
          <w:p w14:paraId="4AB64ACB" w14:textId="77777777" w:rsidR="00B47884" w:rsidRPr="00B47884" w:rsidRDefault="00B47884" w:rsidP="00B47884">
            <w:pPr>
              <w:jc w:val="center"/>
            </w:pPr>
            <w:r w:rsidRPr="00B47884">
              <w:t> </w:t>
            </w:r>
          </w:p>
        </w:tc>
        <w:tc>
          <w:tcPr>
            <w:tcW w:w="2268" w:type="dxa"/>
            <w:tcBorders>
              <w:top w:val="single" w:sz="4" w:space="0" w:color="auto"/>
              <w:left w:val="single" w:sz="4" w:space="0" w:color="auto"/>
              <w:bottom w:val="single" w:sz="4" w:space="0" w:color="auto"/>
              <w:right w:val="single" w:sz="4" w:space="0" w:color="auto"/>
            </w:tcBorders>
            <w:vAlign w:val="bottom"/>
          </w:tcPr>
          <w:p w14:paraId="4E602F01" w14:textId="77777777" w:rsidR="00B47884" w:rsidRPr="00B47884" w:rsidRDefault="00B47884" w:rsidP="00B47884">
            <w:pPr>
              <w:jc w:val="center"/>
            </w:pPr>
            <w:r w:rsidRPr="00B47884">
              <w:t> </w:t>
            </w:r>
          </w:p>
        </w:tc>
        <w:tc>
          <w:tcPr>
            <w:tcW w:w="1800" w:type="dxa"/>
            <w:tcBorders>
              <w:top w:val="single" w:sz="4" w:space="0" w:color="auto"/>
              <w:left w:val="single" w:sz="4" w:space="0" w:color="auto"/>
              <w:bottom w:val="single" w:sz="4" w:space="0" w:color="auto"/>
              <w:right w:val="single" w:sz="4" w:space="0" w:color="auto"/>
            </w:tcBorders>
            <w:vAlign w:val="bottom"/>
          </w:tcPr>
          <w:p w14:paraId="5AF80A5C" w14:textId="77777777" w:rsidR="00B47884" w:rsidRPr="00B47884" w:rsidRDefault="00B47884" w:rsidP="00B47884">
            <w:pPr>
              <w:jc w:val="center"/>
            </w:pPr>
            <w:r w:rsidRPr="00B47884">
              <w:t> </w:t>
            </w:r>
          </w:p>
        </w:tc>
      </w:tr>
      <w:tr w:rsidR="00B47884" w:rsidRPr="00B47884" w14:paraId="3CEA3F51" w14:textId="77777777" w:rsidTr="00D20908">
        <w:trPr>
          <w:trHeight w:val="255"/>
        </w:trPr>
        <w:tc>
          <w:tcPr>
            <w:tcW w:w="1428" w:type="dxa"/>
            <w:tcBorders>
              <w:top w:val="nil"/>
              <w:left w:val="single" w:sz="4" w:space="0" w:color="auto"/>
              <w:bottom w:val="single" w:sz="4" w:space="0" w:color="auto"/>
              <w:right w:val="single" w:sz="4" w:space="0" w:color="auto"/>
            </w:tcBorders>
            <w:noWrap/>
            <w:vAlign w:val="bottom"/>
          </w:tcPr>
          <w:p w14:paraId="6C20359A" w14:textId="77777777" w:rsidR="00B47884" w:rsidRPr="00B47884" w:rsidRDefault="00B47884" w:rsidP="00B47884">
            <w:pPr>
              <w:jc w:val="center"/>
            </w:pPr>
            <w:r w:rsidRPr="00B47884">
              <w:t>Forvarder</w:t>
            </w:r>
          </w:p>
        </w:tc>
        <w:tc>
          <w:tcPr>
            <w:tcW w:w="2041" w:type="dxa"/>
            <w:tcBorders>
              <w:top w:val="single" w:sz="4" w:space="0" w:color="auto"/>
              <w:left w:val="nil"/>
              <w:bottom w:val="single" w:sz="4" w:space="0" w:color="auto"/>
              <w:right w:val="single" w:sz="4" w:space="0" w:color="auto"/>
            </w:tcBorders>
            <w:vAlign w:val="bottom"/>
          </w:tcPr>
          <w:p w14:paraId="2AB543C4" w14:textId="77777777" w:rsidR="00B47884" w:rsidRPr="00B47884" w:rsidRDefault="00B47884" w:rsidP="00B47884">
            <w:pPr>
              <w:jc w:val="center"/>
            </w:pPr>
            <w:r w:rsidRPr="00B47884">
              <w:t> </w:t>
            </w:r>
          </w:p>
        </w:tc>
        <w:tc>
          <w:tcPr>
            <w:tcW w:w="1843" w:type="dxa"/>
            <w:tcBorders>
              <w:top w:val="single" w:sz="4" w:space="0" w:color="auto"/>
              <w:left w:val="single" w:sz="4" w:space="0" w:color="auto"/>
              <w:bottom w:val="single" w:sz="4" w:space="0" w:color="auto"/>
              <w:right w:val="single" w:sz="4" w:space="0" w:color="auto"/>
            </w:tcBorders>
            <w:vAlign w:val="bottom"/>
          </w:tcPr>
          <w:p w14:paraId="06F5828F" w14:textId="77777777" w:rsidR="00B47884" w:rsidRPr="00B47884" w:rsidRDefault="00B47884" w:rsidP="00B47884">
            <w:pPr>
              <w:jc w:val="center"/>
            </w:pPr>
            <w:r w:rsidRPr="00B47884">
              <w:t> </w:t>
            </w:r>
          </w:p>
        </w:tc>
        <w:tc>
          <w:tcPr>
            <w:tcW w:w="2268" w:type="dxa"/>
            <w:tcBorders>
              <w:top w:val="single" w:sz="4" w:space="0" w:color="auto"/>
              <w:left w:val="single" w:sz="4" w:space="0" w:color="auto"/>
              <w:bottom w:val="single" w:sz="4" w:space="0" w:color="auto"/>
              <w:right w:val="single" w:sz="4" w:space="0" w:color="auto"/>
            </w:tcBorders>
            <w:vAlign w:val="bottom"/>
          </w:tcPr>
          <w:p w14:paraId="139E5EF3" w14:textId="77777777" w:rsidR="00B47884" w:rsidRPr="00B47884" w:rsidRDefault="00B47884" w:rsidP="00B47884">
            <w:pPr>
              <w:jc w:val="center"/>
            </w:pPr>
            <w:r w:rsidRPr="00B47884">
              <w:t> </w:t>
            </w:r>
          </w:p>
        </w:tc>
        <w:tc>
          <w:tcPr>
            <w:tcW w:w="1800" w:type="dxa"/>
            <w:tcBorders>
              <w:top w:val="single" w:sz="4" w:space="0" w:color="auto"/>
              <w:left w:val="single" w:sz="4" w:space="0" w:color="auto"/>
              <w:bottom w:val="single" w:sz="4" w:space="0" w:color="auto"/>
              <w:right w:val="single" w:sz="4" w:space="0" w:color="auto"/>
            </w:tcBorders>
            <w:vAlign w:val="bottom"/>
          </w:tcPr>
          <w:p w14:paraId="3DAD5031" w14:textId="77777777" w:rsidR="00B47884" w:rsidRPr="00B47884" w:rsidRDefault="00B47884" w:rsidP="00B47884">
            <w:pPr>
              <w:jc w:val="center"/>
            </w:pPr>
            <w:r w:rsidRPr="00B47884">
              <w:t> </w:t>
            </w:r>
          </w:p>
        </w:tc>
      </w:tr>
    </w:tbl>
    <w:p w14:paraId="018BE643" w14:textId="77777777" w:rsidR="00B47884" w:rsidRPr="00B47884" w:rsidRDefault="00B47884" w:rsidP="00B47884">
      <w:pPr>
        <w:jc w:val="both"/>
        <w:rPr>
          <w:b/>
        </w:rPr>
      </w:pPr>
    </w:p>
    <w:p w14:paraId="6F0D5807" w14:textId="77777777" w:rsidR="00B47884" w:rsidRPr="00B47884" w:rsidRDefault="00B47884" w:rsidP="00B47884">
      <w:pPr>
        <w:jc w:val="both"/>
      </w:pPr>
    </w:p>
    <w:p w14:paraId="49429BC3" w14:textId="7BCFD2D4" w:rsidR="00B47884" w:rsidRPr="00B47884" w:rsidRDefault="00B47884" w:rsidP="34C788BA">
      <w:pPr>
        <w:jc w:val="both"/>
        <w:outlineLvl w:val="0"/>
        <w:rPr>
          <w:b/>
          <w:bCs/>
        </w:rPr>
      </w:pPr>
    </w:p>
    <w:p w14:paraId="1B5E6966" w14:textId="77777777" w:rsidR="00B47884" w:rsidRPr="00B47884" w:rsidRDefault="00B47884" w:rsidP="00B47884">
      <w:pPr>
        <w:jc w:val="both"/>
        <w:outlineLvl w:val="0"/>
        <w:rPr>
          <w:b/>
        </w:rPr>
      </w:pPr>
      <w:r w:rsidRPr="00B47884">
        <w:rPr>
          <w:b/>
        </w:rPr>
        <w:tab/>
      </w:r>
      <w:r w:rsidRPr="00B47884">
        <w:rPr>
          <w:b/>
        </w:rPr>
        <w:tab/>
      </w:r>
      <w:r w:rsidRPr="00B47884">
        <w:rPr>
          <w:b/>
        </w:rPr>
        <w:tab/>
      </w:r>
      <w:r w:rsidRPr="00B47884">
        <w:rPr>
          <w:b/>
        </w:rPr>
        <w:tab/>
      </w:r>
      <w:r w:rsidRPr="00B47884">
        <w:rPr>
          <w:b/>
        </w:rPr>
        <w:tab/>
      </w:r>
      <w:r w:rsidRPr="00B47884">
        <w:rPr>
          <w:b/>
        </w:rPr>
        <w:tab/>
      </w:r>
      <w:r w:rsidRPr="00B47884">
        <w:rPr>
          <w:b/>
        </w:rPr>
        <w:tab/>
      </w:r>
      <w:r w:rsidRPr="00B47884">
        <w:rPr>
          <w:b/>
        </w:rPr>
        <w:tab/>
      </w:r>
      <w:r w:rsidRPr="00B47884">
        <w:rPr>
          <w:b/>
        </w:rPr>
        <w:tab/>
      </w:r>
      <w:r w:rsidRPr="00B47884">
        <w:rPr>
          <w:b/>
        </w:rPr>
        <w:tab/>
      </w:r>
      <w:r w:rsidRPr="00B47884">
        <w:rPr>
          <w:b/>
        </w:rPr>
        <w:tab/>
      </w:r>
      <w:r w:rsidRPr="00B47884">
        <w:rPr>
          <w:b/>
        </w:rPr>
        <w:tab/>
      </w:r>
    </w:p>
    <w:p w14:paraId="0FFE3491" w14:textId="673F4F04" w:rsidR="00B47884" w:rsidRPr="00B47884" w:rsidRDefault="00525837" w:rsidP="007F7C57">
      <w:pPr>
        <w:tabs>
          <w:tab w:val="left" w:pos="708"/>
          <w:tab w:val="left" w:pos="1416"/>
          <w:tab w:val="left" w:pos="2124"/>
          <w:tab w:val="left" w:pos="2832"/>
          <w:tab w:val="left" w:pos="3540"/>
          <w:tab w:val="left" w:pos="4248"/>
          <w:tab w:val="left" w:pos="4956"/>
          <w:tab w:val="left" w:pos="5664"/>
          <w:tab w:val="left" w:pos="6525"/>
        </w:tabs>
        <w:jc w:val="both"/>
      </w:pPr>
      <w:sdt>
        <w:sdtPr>
          <w:rPr>
            <w:b/>
            <w:bCs/>
            <w:lang w:eastAsia="en-US"/>
          </w:rPr>
          <w:id w:val="1954131556"/>
          <w:placeholder>
            <w:docPart w:val="A26EE4CF0CF049DEB64E7A0561D39D50"/>
          </w:placeholder>
          <w:comboBox>
            <w:listItem w:displayText=" " w:value=" "/>
            <w:listItem w:displayText="(allkirjastatud digitaalselt)" w:value="(allkirjastatud digitaalselt)"/>
          </w:comboBox>
        </w:sdtPr>
        <w:sdtEndPr/>
        <w:sdtContent>
          <w:r w:rsidR="00B47884" w:rsidRPr="34C788BA">
            <w:rPr>
              <w:b/>
              <w:bCs/>
              <w:lang w:eastAsia="en-US"/>
            </w:rPr>
            <w:t>(allkirjastatud digitaalselt)</w:t>
          </w:r>
        </w:sdtContent>
      </w:sdt>
      <w:sdt>
        <w:sdtPr>
          <w:rPr>
            <w:b/>
            <w:bCs/>
            <w:lang w:eastAsia="en-US"/>
          </w:rPr>
          <w:id w:val="-1517070893"/>
          <w:placeholder>
            <w:docPart w:val="4CCC5F3C13144665AC030A6629B37C9A"/>
          </w:placeholder>
          <w:comboBox>
            <w:listItem w:displayText=" " w:value=" "/>
            <w:listItem w:displayText="(allkirjastatud digitaalselt)" w:value="(allkirjastatud digitaalselt)"/>
          </w:comboBox>
        </w:sdtPr>
        <w:sdtEndPr/>
        <w:sdtContent/>
      </w:sdt>
    </w:p>
    <w:p w14:paraId="26334F3B" w14:textId="02C729AB" w:rsidR="00B47884" w:rsidRPr="00B47884" w:rsidRDefault="00B47884" w:rsidP="007F7C57">
      <w:pPr>
        <w:tabs>
          <w:tab w:val="left" w:pos="708"/>
          <w:tab w:val="left" w:pos="1416"/>
          <w:tab w:val="left" w:pos="2124"/>
          <w:tab w:val="left" w:pos="2832"/>
          <w:tab w:val="left" w:pos="3540"/>
          <w:tab w:val="left" w:pos="4248"/>
          <w:tab w:val="left" w:pos="4956"/>
          <w:tab w:val="left" w:pos="5664"/>
          <w:tab w:val="left" w:pos="6525"/>
        </w:tabs>
        <w:jc w:val="both"/>
        <w:rPr>
          <w:b/>
          <w:lang w:eastAsia="en-US"/>
        </w:rPr>
      </w:pPr>
      <w:r w:rsidRPr="00B47884">
        <w:tab/>
      </w:r>
      <w:r w:rsidRPr="00B47884">
        <w:tab/>
      </w:r>
      <w:r w:rsidRPr="00B47884">
        <w:tab/>
      </w:r>
    </w:p>
    <w:p w14:paraId="197358E3" w14:textId="77777777" w:rsidR="00B47884" w:rsidRPr="00B47884" w:rsidRDefault="00B47884" w:rsidP="00B47884">
      <w:pPr>
        <w:jc w:val="both"/>
        <w:rPr>
          <w:b/>
          <w:lang w:eastAsia="en-US"/>
        </w:rPr>
      </w:pPr>
      <w:r w:rsidRPr="00B47884">
        <w:rPr>
          <w:b/>
        </w:rPr>
        <w:fldChar w:fldCharType="begin"/>
      </w:r>
      <w:r w:rsidRPr="00B47884">
        <w:instrText xml:space="preserve"> MACROBUTTON  AcceptAllChangesInDoc [Sisesta eesnimi ja perekonnanimi] </w:instrText>
      </w:r>
      <w:r w:rsidRPr="00B47884">
        <w:rPr>
          <w:b/>
        </w:rPr>
        <w:fldChar w:fldCharType="end"/>
      </w:r>
      <w:r w:rsidRPr="00B47884">
        <w:rPr>
          <w:b/>
        </w:rPr>
        <w:tab/>
      </w:r>
      <w:r w:rsidRPr="00B47884">
        <w:rPr>
          <w:b/>
        </w:rPr>
        <w:tab/>
      </w:r>
      <w:r w:rsidRPr="00B47884">
        <w:rPr>
          <w:b/>
        </w:rPr>
        <w:tab/>
      </w:r>
      <w:r w:rsidRPr="00B47884">
        <w:rPr>
          <w:b/>
        </w:rPr>
        <w:fldChar w:fldCharType="begin"/>
      </w:r>
      <w:r w:rsidRPr="00B47884">
        <w:instrText xml:space="preserve"> MACROBUTTON  AcceptAllChangesInDoc [Sisesta eesnimi ja perekonnanimi] </w:instrText>
      </w:r>
      <w:r w:rsidRPr="00B47884">
        <w:rPr>
          <w:b/>
        </w:rPr>
        <w:fldChar w:fldCharType="end"/>
      </w:r>
    </w:p>
    <w:p w14:paraId="7925B6C2" w14:textId="77777777" w:rsidR="00B47884" w:rsidRPr="00B47884" w:rsidRDefault="00B47884" w:rsidP="00B47884">
      <w:pPr>
        <w:jc w:val="both"/>
        <w:outlineLvl w:val="0"/>
      </w:pPr>
    </w:p>
    <w:p w14:paraId="36E11674" w14:textId="77777777" w:rsidR="00B47884" w:rsidRPr="00B47884" w:rsidRDefault="00B47884" w:rsidP="00B47884">
      <w:pPr>
        <w:jc w:val="both"/>
        <w:outlineLvl w:val="0"/>
      </w:pPr>
    </w:p>
    <w:p w14:paraId="74274238" w14:textId="77777777" w:rsidR="00B47884" w:rsidRPr="00B47884" w:rsidRDefault="00B47884" w:rsidP="00B47884">
      <w:pPr>
        <w:spacing w:after="200" w:line="276" w:lineRule="auto"/>
      </w:pPr>
      <w:r w:rsidRPr="00B47884">
        <w:br w:type="page"/>
      </w:r>
    </w:p>
    <w:p w14:paraId="212455A2" w14:textId="77777777" w:rsidR="00B47884" w:rsidRPr="00B47884" w:rsidRDefault="00B47884" w:rsidP="00B47884">
      <w:pPr>
        <w:ind w:left="4248" w:firstLine="708"/>
        <w:jc w:val="both"/>
        <w:outlineLvl w:val="0"/>
      </w:pPr>
      <w:r w:rsidRPr="00B47884">
        <w:lastRenderedPageBreak/>
        <w:t>Lisa 5/1</w:t>
      </w:r>
    </w:p>
    <w:p w14:paraId="09F5E1ED" w14:textId="676850E0" w:rsidR="00B47884" w:rsidRPr="00B47884" w:rsidRDefault="00B47884" w:rsidP="00B47884">
      <w:pPr>
        <w:ind w:left="4956"/>
        <w:jc w:val="both"/>
        <w:outlineLvl w:val="0"/>
      </w:pPr>
      <w:r w:rsidRPr="00B47884">
        <w:t xml:space="preserve">RMK ja </w:t>
      </w:r>
      <w:r w:rsidRPr="00B47884">
        <w:fldChar w:fldCharType="begin"/>
      </w:r>
      <w:r w:rsidRPr="00B47884">
        <w:instrText xml:space="preserve"> MACROBUTTON  AcceptAllChangesInDoc [Sisesta juriidilise isiku nimi] </w:instrText>
      </w:r>
      <w:r w:rsidRPr="00B47884">
        <w:fldChar w:fldCharType="end"/>
      </w:r>
      <w:r w:rsidRPr="00B47884">
        <w:t xml:space="preserve">vahelise </w:t>
      </w:r>
      <w:sdt>
        <w:sdtPr>
          <w:id w:val="-793906671"/>
          <w:placeholder>
            <w:docPart w:val="D1B2AB1F40E34D7CA20673B63DF145BD"/>
          </w:placeholder>
          <w:date>
            <w:dateFormat w:val="d.MM.yyyy"/>
            <w:lid w:val="et-EE"/>
            <w:storeMappedDataAs w:val="dateTime"/>
            <w:calendar w:val="gregorian"/>
          </w:date>
        </w:sdtPr>
        <w:sdtEndPr/>
        <w:sdtContent>
          <w:r w:rsidRPr="00B47884">
            <w:t>[Vali kuupäev]</w:t>
          </w:r>
        </w:sdtContent>
      </w:sdt>
      <w:r w:rsidRPr="00B47884">
        <w:t xml:space="preserve"> raie- ja kokkuveoteenuse </w:t>
      </w:r>
      <w:r w:rsidR="006D7814" w:rsidRPr="00830247">
        <w:rPr>
          <w:sz w:val="22"/>
          <w:szCs w:val="22"/>
        </w:rPr>
        <w:t xml:space="preserve">töövõtu raamlepingu </w:t>
      </w:r>
      <w:r w:rsidRPr="00B47884">
        <w:t xml:space="preserve">nr </w:t>
      </w:r>
    </w:p>
    <w:p w14:paraId="38E8EBCF" w14:textId="77777777" w:rsidR="00B47884" w:rsidRPr="00B47884" w:rsidRDefault="00B47884" w:rsidP="00B47884">
      <w:pPr>
        <w:ind w:left="4248" w:firstLine="708"/>
      </w:pPr>
      <w:r w:rsidRPr="00B47884">
        <w:t xml:space="preserve">3-2.5.1/ </w:t>
      </w:r>
      <w:r w:rsidRPr="00B47884">
        <w:fldChar w:fldCharType="begin"/>
      </w:r>
      <w:r w:rsidRPr="00B47884">
        <w:instrText xml:space="preserve"> MACROBUTTON  AcceptAllChangesInDoc [Sisesta number] </w:instrText>
      </w:r>
      <w:r w:rsidRPr="00B47884">
        <w:fldChar w:fldCharType="end"/>
      </w:r>
      <w:r w:rsidRPr="00B47884">
        <w:t>juurde</w:t>
      </w:r>
    </w:p>
    <w:p w14:paraId="5AAB2C34" w14:textId="77777777" w:rsidR="00B47884" w:rsidRPr="00B47884" w:rsidRDefault="00B47884" w:rsidP="00B47884">
      <w:pPr>
        <w:jc w:val="both"/>
        <w:outlineLvl w:val="0"/>
        <w:rPr>
          <w:bCs/>
        </w:rPr>
      </w:pPr>
    </w:p>
    <w:p w14:paraId="73CBB615" w14:textId="77777777" w:rsidR="00B47884" w:rsidRPr="00B47884" w:rsidRDefault="00B47884" w:rsidP="00B47884">
      <w:pPr>
        <w:jc w:val="both"/>
        <w:rPr>
          <w:b/>
        </w:rPr>
      </w:pPr>
      <w:r w:rsidRPr="00B47884">
        <w:rPr>
          <w:b/>
        </w:rPr>
        <w:t xml:space="preserve">RMK harvestermõõtmise juhend  </w:t>
      </w:r>
    </w:p>
    <w:p w14:paraId="691532BF" w14:textId="77777777" w:rsidR="00B47884" w:rsidRPr="00B47884" w:rsidRDefault="00B47884" w:rsidP="00B47884">
      <w:pPr>
        <w:suppressAutoHyphens/>
        <w:spacing w:before="280" w:after="280"/>
        <w:jc w:val="right"/>
        <w:rPr>
          <w:lang w:eastAsia="ar-SA"/>
        </w:rPr>
      </w:pPr>
      <w:r w:rsidRPr="00B47884" w:rsidDel="00AB57FB">
        <w:rPr>
          <w:rFonts w:eastAsia="Calibri"/>
          <w:lang w:eastAsia="ar-SA"/>
        </w:rPr>
        <w:t xml:space="preserve"> </w:t>
      </w:r>
      <w:r w:rsidRPr="00B47884">
        <w:rPr>
          <w:rFonts w:eastAsia="Calibri"/>
          <w:lang w:eastAsia="ar-SA"/>
        </w:rPr>
        <w:t>(digitaalallkirja kuupäev nõustumusest)</w:t>
      </w:r>
    </w:p>
    <w:p w14:paraId="6D48B19C" w14:textId="77777777" w:rsidR="00B47884" w:rsidRPr="00B47884" w:rsidRDefault="00B47884" w:rsidP="00B47884">
      <w:pPr>
        <w:jc w:val="both"/>
      </w:pPr>
      <w:r w:rsidRPr="00B47884">
        <w:rPr>
          <w:bCs/>
        </w:rPr>
        <w:t>Riigimetsa Majandamise Keskus,</w:t>
      </w:r>
      <w:r w:rsidRPr="00B47884">
        <w:t xml:space="preserve"> </w:t>
      </w:r>
      <w:r w:rsidRPr="00B47884">
        <w:rPr>
          <w:bCs/>
        </w:rPr>
        <w:t xml:space="preserve">edaspidi </w:t>
      </w:r>
      <w:r w:rsidRPr="00B47884">
        <w:rPr>
          <w:b/>
          <w:bCs/>
        </w:rPr>
        <w:t>RMK</w:t>
      </w:r>
      <w:r w:rsidRPr="00B47884">
        <w:rPr>
          <w:bCs/>
        </w:rPr>
        <w:t xml:space="preserve"> või </w:t>
      </w:r>
      <w:r w:rsidRPr="00B47884">
        <w:rPr>
          <w:b/>
          <w:bCs/>
        </w:rPr>
        <w:t>tellija</w:t>
      </w:r>
      <w:r w:rsidRPr="00B47884">
        <w:rPr>
          <w:b/>
        </w:rPr>
        <w:t xml:space="preserve">, </w:t>
      </w:r>
      <w:r w:rsidRPr="00B47884">
        <w:t xml:space="preserve">tutvustas, ja </w:t>
      </w:r>
      <w:r w:rsidRPr="00B47884">
        <w:fldChar w:fldCharType="begin"/>
      </w:r>
      <w:r w:rsidRPr="00B47884">
        <w:instrText xml:space="preserve"> MACROBUTTON  AcceptAllChangesInDoc [Sisesta juriidilise isiku nimi], </w:instrText>
      </w:r>
      <w:r w:rsidRPr="00B47884">
        <w:fldChar w:fldCharType="end"/>
      </w:r>
      <w:r w:rsidRPr="00B47884">
        <w:t xml:space="preserve">edaspidi </w:t>
      </w:r>
      <w:r w:rsidRPr="00B47884">
        <w:rPr>
          <w:b/>
        </w:rPr>
        <w:t>töövõtja</w:t>
      </w:r>
      <w:r w:rsidRPr="00B47884">
        <w:t xml:space="preserve">, tutvus RMK juhatuse liikme </w:t>
      </w:r>
      <w:sdt>
        <w:sdtPr>
          <w:id w:val="-390270399"/>
          <w:placeholder>
            <w:docPart w:val="45D9DEA532164292A003CF7C1243E65E"/>
          </w:placeholder>
          <w:date>
            <w:dateFormat w:val="d.MM.yyyy"/>
            <w:lid w:val="et-EE"/>
            <w:storeMappedDataAs w:val="dateTime"/>
            <w:calendar w:val="gregorian"/>
          </w:date>
        </w:sdtPr>
        <w:sdtEndPr/>
        <w:sdtContent>
          <w:r w:rsidRPr="00B47884">
            <w:t>[Vali kuupäev]</w:t>
          </w:r>
        </w:sdtContent>
      </w:sdt>
      <w:r w:rsidRPr="00B47884">
        <w:t xml:space="preserve"> käskkirjaga nr 1-5/</w:t>
      </w:r>
      <w:r w:rsidRPr="00B47884">
        <w:fldChar w:fldCharType="begin"/>
      </w:r>
      <w:r w:rsidRPr="00B47884">
        <w:instrText xml:space="preserve"> MACROBUTTON  AcceptAllChangesInDoc [Sisesta number] </w:instrText>
      </w:r>
      <w:r w:rsidRPr="00B47884">
        <w:fldChar w:fldCharType="end"/>
      </w:r>
      <w:r w:rsidRPr="00B47884">
        <w:t>kinnitatud RMK harvestermõõtmise juhendiga.</w:t>
      </w:r>
    </w:p>
    <w:p w14:paraId="18D2A0EA" w14:textId="77777777" w:rsidR="00B47884" w:rsidRPr="00B47884" w:rsidRDefault="00B47884" w:rsidP="00B47884">
      <w:pPr>
        <w:jc w:val="both"/>
        <w:outlineLvl w:val="0"/>
        <w:rPr>
          <w:bCs/>
        </w:rPr>
      </w:pPr>
    </w:p>
    <w:p w14:paraId="6373F291" w14:textId="77777777" w:rsidR="00B47884" w:rsidRPr="00B47884" w:rsidRDefault="00B47884" w:rsidP="003E6049">
      <w:pPr>
        <w:numPr>
          <w:ilvl w:val="0"/>
          <w:numId w:val="36"/>
        </w:numPr>
        <w:jc w:val="both"/>
        <w:outlineLvl w:val="0"/>
        <w:rPr>
          <w:b/>
        </w:rPr>
      </w:pPr>
      <w:r w:rsidRPr="00B47884">
        <w:rPr>
          <w:b/>
        </w:rPr>
        <w:t>Üldsätted</w:t>
      </w:r>
    </w:p>
    <w:p w14:paraId="722DA267" w14:textId="77777777" w:rsidR="00B47884" w:rsidRPr="00B47884" w:rsidRDefault="00B47884" w:rsidP="00B47884">
      <w:pPr>
        <w:jc w:val="both"/>
        <w:outlineLvl w:val="0"/>
      </w:pPr>
      <w:r w:rsidRPr="00B47884">
        <w:t xml:space="preserve">Käesoleva juhendi eesmärgiks on kirjeldada RMKs töötavatel harvesteridel kasutatavat mahu arvutamise meetodit, optimeerimistarkvarale esitatavaid nõudeid  ja mõõtmistäpsuse kontrollimisega seotud toiminguid. </w:t>
      </w:r>
    </w:p>
    <w:p w14:paraId="5BBC41AD" w14:textId="77777777" w:rsidR="00B47884" w:rsidRPr="00B47884" w:rsidRDefault="00B47884" w:rsidP="00B47884">
      <w:pPr>
        <w:jc w:val="both"/>
        <w:outlineLvl w:val="0"/>
      </w:pPr>
    </w:p>
    <w:p w14:paraId="60307837" w14:textId="77777777" w:rsidR="00B47884" w:rsidRPr="00B47884" w:rsidRDefault="00B47884" w:rsidP="003E6049">
      <w:pPr>
        <w:numPr>
          <w:ilvl w:val="0"/>
          <w:numId w:val="36"/>
        </w:numPr>
        <w:jc w:val="both"/>
        <w:outlineLvl w:val="0"/>
        <w:rPr>
          <w:b/>
        </w:rPr>
      </w:pPr>
      <w:r w:rsidRPr="00B47884">
        <w:rPr>
          <w:b/>
        </w:rPr>
        <w:t>Mõisted</w:t>
      </w:r>
    </w:p>
    <w:p w14:paraId="3E80C52D" w14:textId="77777777" w:rsidR="00B47884" w:rsidRPr="00B47884" w:rsidRDefault="00B47884" w:rsidP="00B47884">
      <w:pPr>
        <w:jc w:val="both"/>
        <w:outlineLvl w:val="0"/>
      </w:pPr>
      <w:r w:rsidRPr="00B47884">
        <w:t>Käesolevas juhendis kasutatakse mõisteid järgmises tähenduses:</w:t>
      </w:r>
    </w:p>
    <w:p w14:paraId="6D19181A" w14:textId="77777777" w:rsidR="00B47884" w:rsidRPr="00B47884" w:rsidRDefault="00B47884" w:rsidP="003E6049">
      <w:pPr>
        <w:numPr>
          <w:ilvl w:val="1"/>
          <w:numId w:val="36"/>
        </w:numPr>
        <w:jc w:val="both"/>
        <w:outlineLvl w:val="0"/>
      </w:pPr>
      <w:r w:rsidRPr="00B47884">
        <w:t>Harvestermõõtmine – harvesteriga valmistatava puidu noti mõõtmine harvesteri mõõteseadmetega ja noti mahu arvutamine harvesteri tarkvaraga.</w:t>
      </w:r>
    </w:p>
    <w:p w14:paraId="76BE8598" w14:textId="77777777" w:rsidR="00B47884" w:rsidRPr="00B47884" w:rsidRDefault="00B47884" w:rsidP="003E6049">
      <w:pPr>
        <w:numPr>
          <w:ilvl w:val="1"/>
          <w:numId w:val="36"/>
        </w:numPr>
        <w:jc w:val="both"/>
        <w:outlineLvl w:val="0"/>
      </w:pPr>
      <w:r w:rsidRPr="00B47884">
        <w:t>General StanforD standard – Euroopa metsamasinate tootjate poolt kokkulepitud tehniline reeglistik, mille alusel infosüsteemid omavahel suhtlevad.</w:t>
      </w:r>
    </w:p>
    <w:p w14:paraId="061804A5" w14:textId="77777777" w:rsidR="00B47884" w:rsidRPr="00B47884" w:rsidRDefault="00B47884" w:rsidP="003E6049">
      <w:pPr>
        <w:numPr>
          <w:ilvl w:val="1"/>
          <w:numId w:val="36"/>
        </w:numPr>
        <w:jc w:val="both"/>
        <w:outlineLvl w:val="0"/>
      </w:pPr>
      <w:r w:rsidRPr="00B47884">
        <w:t>Järkamisfail (*.apt) – puuliikidele ja sortimentidele esitatavad parameetrid toodangu optimeerimiseks.</w:t>
      </w:r>
    </w:p>
    <w:p w14:paraId="6276DB1F" w14:textId="77777777" w:rsidR="00B47884" w:rsidRPr="00B47884" w:rsidRDefault="00B47884" w:rsidP="003E6049">
      <w:pPr>
        <w:numPr>
          <w:ilvl w:val="1"/>
          <w:numId w:val="36"/>
        </w:numPr>
        <w:jc w:val="both"/>
        <w:outlineLvl w:val="0"/>
      </w:pPr>
      <w:r w:rsidRPr="00B47884">
        <w:t>Toodangufail (*.prd) – valmistatud sortimentide mahud noti kaupa ja kokku.</w:t>
      </w:r>
    </w:p>
    <w:p w14:paraId="04C12269" w14:textId="77777777" w:rsidR="00B47884" w:rsidRPr="00B47884" w:rsidRDefault="00B47884" w:rsidP="003E6049">
      <w:pPr>
        <w:numPr>
          <w:ilvl w:val="1"/>
          <w:numId w:val="36"/>
        </w:numPr>
        <w:jc w:val="both"/>
        <w:outlineLvl w:val="0"/>
      </w:pPr>
      <w:r w:rsidRPr="00B47884">
        <w:t>Kalibreerimisfail (*.ktr,*hqc) – kontrollkalibreerimisel saadud andmete kogum.</w:t>
      </w:r>
    </w:p>
    <w:p w14:paraId="0051CA13" w14:textId="77777777" w:rsidR="00B47884" w:rsidRPr="00B47884" w:rsidRDefault="00B47884" w:rsidP="003E6049">
      <w:pPr>
        <w:numPr>
          <w:ilvl w:val="1"/>
          <w:numId w:val="36"/>
        </w:numPr>
        <w:jc w:val="both"/>
        <w:outlineLvl w:val="0"/>
      </w:pPr>
      <w:r w:rsidRPr="00B47884">
        <w:t xml:space="preserve">Kontrollkalibreerimine – harvesteri poolt järgatud noti pikkuse ja diameetri kontrollimine mõõdulindi ja kalibreerimisklupega. </w:t>
      </w:r>
    </w:p>
    <w:p w14:paraId="5CC1E9A8" w14:textId="77777777" w:rsidR="00B47884" w:rsidRPr="00B47884" w:rsidRDefault="00B47884" w:rsidP="003E6049">
      <w:pPr>
        <w:numPr>
          <w:ilvl w:val="1"/>
          <w:numId w:val="36"/>
        </w:numPr>
        <w:jc w:val="both"/>
        <w:outlineLvl w:val="0"/>
      </w:pPr>
      <w:r w:rsidRPr="00B47884">
        <w:t>Kalibreerimine – mõõtmisseadme häälestamine mis põhineb  kontrollkalibreerimisel saadud mõõtmisandmetel.</w:t>
      </w:r>
    </w:p>
    <w:p w14:paraId="162DB910" w14:textId="77777777" w:rsidR="00B47884" w:rsidRPr="00B47884" w:rsidRDefault="00B47884" w:rsidP="003E6049">
      <w:pPr>
        <w:numPr>
          <w:ilvl w:val="1"/>
          <w:numId w:val="36"/>
        </w:numPr>
        <w:jc w:val="both"/>
        <w:outlineLvl w:val="0"/>
      </w:pPr>
      <w:r w:rsidRPr="00B47884">
        <w:t>Mõõtmisseade – harvesteril kasutatav mõõtmisseade ja -tarkvara.</w:t>
      </w:r>
    </w:p>
    <w:p w14:paraId="7321534E" w14:textId="77777777" w:rsidR="00B47884" w:rsidRPr="00B47884" w:rsidRDefault="00B47884" w:rsidP="003E6049">
      <w:pPr>
        <w:numPr>
          <w:ilvl w:val="1"/>
          <w:numId w:val="36"/>
        </w:numPr>
        <w:jc w:val="both"/>
        <w:outlineLvl w:val="0"/>
      </w:pPr>
      <w:r w:rsidRPr="00B47884">
        <w:t xml:space="preserve">Kalibreerimisklupe – elektrooniline täpisklupe, mille ekraanil ei kuvata harvesteri poolt mõõdetud diameetreid ja pikkuseid täies ulatuses. </w:t>
      </w:r>
    </w:p>
    <w:p w14:paraId="6085D5E3" w14:textId="77777777" w:rsidR="00B47884" w:rsidRPr="00B47884" w:rsidRDefault="00B47884" w:rsidP="00B47884">
      <w:pPr>
        <w:jc w:val="both"/>
        <w:outlineLvl w:val="0"/>
      </w:pPr>
      <w:r w:rsidRPr="00B47884">
        <w:t xml:space="preserve"> </w:t>
      </w:r>
    </w:p>
    <w:p w14:paraId="096B5DBA" w14:textId="77777777" w:rsidR="00B47884" w:rsidRPr="00B47884" w:rsidRDefault="00B47884" w:rsidP="003E6049">
      <w:pPr>
        <w:numPr>
          <w:ilvl w:val="0"/>
          <w:numId w:val="36"/>
        </w:numPr>
        <w:jc w:val="both"/>
        <w:outlineLvl w:val="0"/>
        <w:rPr>
          <w:b/>
        </w:rPr>
      </w:pPr>
      <w:r w:rsidRPr="00B47884">
        <w:rPr>
          <w:b/>
          <w:bCs/>
        </w:rPr>
        <w:t>Mõõtmismeetod</w:t>
      </w:r>
    </w:p>
    <w:p w14:paraId="76F77080" w14:textId="77777777" w:rsidR="00B47884" w:rsidRPr="00B47884" w:rsidRDefault="00B47884" w:rsidP="00B47884">
      <w:pPr>
        <w:jc w:val="both"/>
        <w:outlineLvl w:val="0"/>
        <w:rPr>
          <w:vanish/>
        </w:rPr>
      </w:pPr>
    </w:p>
    <w:p w14:paraId="0DA3C6BB" w14:textId="77777777" w:rsidR="00B47884" w:rsidRPr="00B47884" w:rsidRDefault="00B47884" w:rsidP="003E6049">
      <w:pPr>
        <w:numPr>
          <w:ilvl w:val="1"/>
          <w:numId w:val="36"/>
        </w:numPr>
        <w:contextualSpacing/>
        <w:jc w:val="both"/>
        <w:outlineLvl w:val="0"/>
      </w:pPr>
      <w:r w:rsidRPr="00B47884">
        <w:t xml:space="preserve">Harvestermõõtmine toimub RMK poolt etteantud mõõtmismeetodi alusel puu langetamisel ja tüve järkamisel. </w:t>
      </w:r>
    </w:p>
    <w:p w14:paraId="5F0B9A85" w14:textId="77777777" w:rsidR="00B47884" w:rsidRPr="00B47884" w:rsidRDefault="00B47884" w:rsidP="003E6049">
      <w:pPr>
        <w:numPr>
          <w:ilvl w:val="1"/>
          <w:numId w:val="36"/>
        </w:numPr>
        <w:jc w:val="both"/>
        <w:outlineLvl w:val="0"/>
      </w:pPr>
      <w:r w:rsidRPr="00B47884">
        <w:t xml:space="preserve">RMK-s kasutatav noti mõõtmismeetod on järgnev: </w:t>
      </w:r>
    </w:p>
    <w:p w14:paraId="5B33CF0F" w14:textId="77777777" w:rsidR="00B47884" w:rsidRPr="00B47884" w:rsidRDefault="00B47884" w:rsidP="003E6049">
      <w:pPr>
        <w:numPr>
          <w:ilvl w:val="2"/>
          <w:numId w:val="36"/>
        </w:numPr>
        <w:jc w:val="both"/>
        <w:outlineLvl w:val="0"/>
      </w:pPr>
      <w:r w:rsidRPr="00B47884">
        <w:t xml:space="preserve">mõõtmisel registreeritakse iga noti 10 cm silindriliste lõikude maksimaalse ja minimaalse väärtuste keskmine diameeter koore pealt 1 mm täpsusega, ümardades harilikul viisil; </w:t>
      </w:r>
    </w:p>
    <w:p w14:paraId="6D9B5E1E" w14:textId="77777777" w:rsidR="00B47884" w:rsidRPr="00B47884" w:rsidRDefault="00B47884" w:rsidP="003E6049">
      <w:pPr>
        <w:numPr>
          <w:ilvl w:val="2"/>
          <w:numId w:val="36"/>
        </w:numPr>
        <w:jc w:val="both"/>
        <w:outlineLvl w:val="0"/>
      </w:pPr>
      <w:r w:rsidRPr="00B47884">
        <w:t xml:space="preserve">mõõtmisel registreeritakse nottide pikkused 1 cm täpsusega, ümardades harilikul viisil; </w:t>
      </w:r>
    </w:p>
    <w:p w14:paraId="7C76A5C6" w14:textId="77777777" w:rsidR="00B47884" w:rsidRPr="00B47884" w:rsidRDefault="00B47884" w:rsidP="003E6049">
      <w:pPr>
        <w:numPr>
          <w:ilvl w:val="2"/>
          <w:numId w:val="36"/>
        </w:numPr>
        <w:jc w:val="both"/>
        <w:outlineLvl w:val="0"/>
      </w:pPr>
      <w:r w:rsidRPr="00B47884">
        <w:t xml:space="preserve">pikkust arvestatakse ülemõõduta; </w:t>
      </w:r>
    </w:p>
    <w:p w14:paraId="6EC286F3" w14:textId="77777777" w:rsidR="00B47884" w:rsidRPr="00B47884" w:rsidRDefault="00B47884" w:rsidP="003E6049">
      <w:pPr>
        <w:numPr>
          <w:ilvl w:val="2"/>
          <w:numId w:val="36"/>
        </w:numPr>
        <w:jc w:val="both"/>
        <w:outlineLvl w:val="0"/>
      </w:pPr>
      <w:r w:rsidRPr="00B47884">
        <w:t xml:space="preserve">enne mahu arvutamist lahutatakse silindriliste lõikude koorega diameetrist koore parameetrid. </w:t>
      </w:r>
    </w:p>
    <w:p w14:paraId="37C01961" w14:textId="77777777" w:rsidR="00B47884" w:rsidRPr="00B47884" w:rsidRDefault="00B47884" w:rsidP="003E6049">
      <w:pPr>
        <w:numPr>
          <w:ilvl w:val="1"/>
          <w:numId w:val="36"/>
        </w:numPr>
        <w:jc w:val="both"/>
        <w:outlineLvl w:val="0"/>
      </w:pPr>
      <w:r w:rsidRPr="00B47884">
        <w:t xml:space="preserve">Standard koore parameetrid on: </w:t>
      </w:r>
    </w:p>
    <w:p w14:paraId="5F9A76E0" w14:textId="77777777" w:rsidR="00B47884" w:rsidRPr="00B47884" w:rsidRDefault="00B47884" w:rsidP="003E6049">
      <w:pPr>
        <w:numPr>
          <w:ilvl w:val="2"/>
          <w:numId w:val="36"/>
        </w:numPr>
        <w:jc w:val="both"/>
        <w:outlineLvl w:val="0"/>
      </w:pPr>
      <w:r w:rsidRPr="00B47884">
        <w:t xml:space="preserve">männil kogu puu ulatuses 4,2 mm ja silindrilise lõigu koorega diameetrist 2,4%; </w:t>
      </w:r>
    </w:p>
    <w:p w14:paraId="43CF6B02" w14:textId="77777777" w:rsidR="00B47884" w:rsidRPr="00B47884" w:rsidRDefault="00B47884" w:rsidP="003E6049">
      <w:pPr>
        <w:numPr>
          <w:ilvl w:val="2"/>
          <w:numId w:val="36"/>
        </w:numPr>
        <w:jc w:val="both"/>
        <w:outlineLvl w:val="0"/>
      </w:pPr>
      <w:r w:rsidRPr="00B47884">
        <w:lastRenderedPageBreak/>
        <w:t xml:space="preserve">kuusel ja lehtpuudel kogu puu ulatuses 3,3 mm ja silindrilise lõigu koorega diameetrist 3,7%. </w:t>
      </w:r>
    </w:p>
    <w:p w14:paraId="0748FA55" w14:textId="77777777" w:rsidR="00B47884" w:rsidRPr="00B47884" w:rsidRDefault="00B47884" w:rsidP="003E6049">
      <w:pPr>
        <w:numPr>
          <w:ilvl w:val="1"/>
          <w:numId w:val="36"/>
        </w:numPr>
        <w:jc w:val="both"/>
        <w:outlineLvl w:val="0"/>
      </w:pPr>
      <w:r w:rsidRPr="00B47884">
        <w:t>Lubatud on kasutada standardist erinevaid kooreparameetreid vanuselise ja piirkondliku eripäraga seonduvalt, mille kasutamise otsustab piirkondlik harvestermõõtmise spetsialist.</w:t>
      </w:r>
    </w:p>
    <w:p w14:paraId="15B830C0" w14:textId="77777777" w:rsidR="00B47884" w:rsidRPr="00B47884" w:rsidRDefault="00B47884" w:rsidP="003E6049">
      <w:pPr>
        <w:numPr>
          <w:ilvl w:val="1"/>
          <w:numId w:val="36"/>
        </w:numPr>
        <w:jc w:val="both"/>
        <w:outlineLvl w:val="0"/>
      </w:pPr>
      <w:r w:rsidRPr="00B47884">
        <w:t xml:space="preserve">Noti mahtu arvestatakse 10 cm silindriliste lõikude kaupa. </w:t>
      </w:r>
    </w:p>
    <w:p w14:paraId="5632ED1F" w14:textId="77777777" w:rsidR="00B47884" w:rsidRPr="00B47884" w:rsidRDefault="00B47884" w:rsidP="003E6049">
      <w:pPr>
        <w:numPr>
          <w:ilvl w:val="1"/>
          <w:numId w:val="36"/>
        </w:numPr>
        <w:jc w:val="both"/>
        <w:outlineLvl w:val="0"/>
      </w:pPr>
      <w:r w:rsidRPr="00B47884">
        <w:t>Lubatud on kasutada noti mahu arvutamisel teisi General StanforD standardis olevaid valemeid vanuselise ja piirkondliku eripäraga seonduvalt, mille kasutamise otsustab piirkondlik harvestermõõtmise spetsialist.</w:t>
      </w:r>
    </w:p>
    <w:p w14:paraId="7ABFA104" w14:textId="77777777" w:rsidR="00B47884" w:rsidRPr="00B47884" w:rsidRDefault="00B47884" w:rsidP="00B47884">
      <w:pPr>
        <w:jc w:val="both"/>
        <w:outlineLvl w:val="0"/>
      </w:pPr>
      <w:r w:rsidRPr="00B47884">
        <w:t xml:space="preserve"> </w:t>
      </w:r>
    </w:p>
    <w:p w14:paraId="2490FFBB" w14:textId="77777777" w:rsidR="00B47884" w:rsidRPr="00B47884" w:rsidRDefault="00B47884" w:rsidP="003E6049">
      <w:pPr>
        <w:numPr>
          <w:ilvl w:val="0"/>
          <w:numId w:val="36"/>
        </w:numPr>
        <w:jc w:val="both"/>
        <w:outlineLvl w:val="0"/>
        <w:rPr>
          <w:b/>
        </w:rPr>
      </w:pPr>
      <w:r w:rsidRPr="00B47884">
        <w:rPr>
          <w:b/>
          <w:bCs/>
        </w:rPr>
        <w:t xml:space="preserve">Mõõtmisseadme ja -tarkvara vastavus </w:t>
      </w:r>
    </w:p>
    <w:p w14:paraId="69AF6459" w14:textId="77777777" w:rsidR="00B47884" w:rsidRPr="00B47884" w:rsidRDefault="00B47884" w:rsidP="00B47884">
      <w:pPr>
        <w:ind w:left="709"/>
        <w:jc w:val="both"/>
        <w:outlineLvl w:val="0"/>
      </w:pPr>
      <w:r w:rsidRPr="00B47884">
        <w:t>Harvesteril kasutatav mõõtmisseade peab vastama rahvusvahelise General StanForD standardi nõuetele.</w:t>
      </w:r>
    </w:p>
    <w:p w14:paraId="08A9AC1D" w14:textId="77777777" w:rsidR="00B47884" w:rsidRPr="00B47884" w:rsidRDefault="00B47884" w:rsidP="00B47884">
      <w:pPr>
        <w:jc w:val="both"/>
        <w:outlineLvl w:val="0"/>
      </w:pPr>
      <w:r w:rsidRPr="00B47884">
        <w:t xml:space="preserve"> </w:t>
      </w:r>
    </w:p>
    <w:p w14:paraId="703C78B9" w14:textId="77777777" w:rsidR="00B47884" w:rsidRPr="00B47884" w:rsidRDefault="00B47884" w:rsidP="003E6049">
      <w:pPr>
        <w:numPr>
          <w:ilvl w:val="0"/>
          <w:numId w:val="36"/>
        </w:numPr>
        <w:jc w:val="both"/>
        <w:outlineLvl w:val="0"/>
        <w:rPr>
          <w:b/>
        </w:rPr>
      </w:pPr>
      <w:r w:rsidRPr="00B47884">
        <w:rPr>
          <w:b/>
          <w:bCs/>
        </w:rPr>
        <w:t xml:space="preserve">Mõõtmisseadmele esitatavad nõuded </w:t>
      </w:r>
    </w:p>
    <w:p w14:paraId="5AF04725" w14:textId="77777777" w:rsidR="00B47884" w:rsidRPr="00B47884" w:rsidRDefault="00B47884" w:rsidP="003E6049">
      <w:pPr>
        <w:numPr>
          <w:ilvl w:val="1"/>
          <w:numId w:val="36"/>
        </w:numPr>
        <w:jc w:val="both"/>
        <w:outlineLvl w:val="0"/>
      </w:pPr>
      <w:r w:rsidRPr="00B47884">
        <w:t xml:space="preserve">Mõõtmisseade peab olema kontrollitav ja kalibreeritav. </w:t>
      </w:r>
    </w:p>
    <w:p w14:paraId="4EE62CAF" w14:textId="77777777" w:rsidR="00B47884" w:rsidRPr="00B47884" w:rsidRDefault="00B47884" w:rsidP="003E6049">
      <w:pPr>
        <w:numPr>
          <w:ilvl w:val="1"/>
          <w:numId w:val="36"/>
        </w:numPr>
        <w:jc w:val="both"/>
        <w:outlineLvl w:val="0"/>
      </w:pPr>
      <w:r w:rsidRPr="00B47884">
        <w:t xml:space="preserve">Mõõtmisseadmest peab olema võimalik väljastada varasemaid kalibreerimisaegu ning andmeid elektrooniliselt ja PDF formaadis. Andmeteks võivad olla: </w:t>
      </w:r>
    </w:p>
    <w:p w14:paraId="6F4D1208" w14:textId="77777777" w:rsidR="00B47884" w:rsidRPr="00B47884" w:rsidRDefault="00B47884" w:rsidP="003E6049">
      <w:pPr>
        <w:numPr>
          <w:ilvl w:val="2"/>
          <w:numId w:val="36"/>
        </w:numPr>
        <w:jc w:val="both"/>
        <w:outlineLvl w:val="0"/>
      </w:pPr>
      <w:r w:rsidRPr="00B47884">
        <w:t xml:space="preserve">mahuarvutuste andmed, mis peavad olema seotud mõõtmismeetodiga; </w:t>
      </w:r>
    </w:p>
    <w:p w14:paraId="7AB9C2A6" w14:textId="77777777" w:rsidR="00B47884" w:rsidRPr="00B47884" w:rsidRDefault="00B47884" w:rsidP="003E6049">
      <w:pPr>
        <w:numPr>
          <w:ilvl w:val="2"/>
          <w:numId w:val="36"/>
        </w:numPr>
        <w:jc w:val="both"/>
        <w:outlineLvl w:val="0"/>
      </w:pPr>
      <w:r w:rsidRPr="00B47884">
        <w:t>mahuarvutamise programmi põhinäitajad, milleks on:</w:t>
      </w:r>
    </w:p>
    <w:p w14:paraId="436D6359" w14:textId="77777777" w:rsidR="00B47884" w:rsidRPr="00B47884" w:rsidRDefault="00B47884" w:rsidP="003E6049">
      <w:pPr>
        <w:numPr>
          <w:ilvl w:val="3"/>
          <w:numId w:val="36"/>
        </w:numPr>
        <w:jc w:val="both"/>
        <w:outlineLvl w:val="0"/>
      </w:pPr>
      <w:r w:rsidRPr="00B47884">
        <w:t>mõõtmismeetod;</w:t>
      </w:r>
    </w:p>
    <w:p w14:paraId="56892FB6" w14:textId="77777777" w:rsidR="00B47884" w:rsidRPr="00B47884" w:rsidRDefault="00B47884" w:rsidP="003E6049">
      <w:pPr>
        <w:numPr>
          <w:ilvl w:val="3"/>
          <w:numId w:val="36"/>
        </w:numPr>
        <w:jc w:val="both"/>
        <w:outlineLvl w:val="0"/>
      </w:pPr>
      <w:r w:rsidRPr="00B47884">
        <w:t>koore parameetrid puuliikide kaupa;</w:t>
      </w:r>
    </w:p>
    <w:p w14:paraId="67F845E9" w14:textId="77777777" w:rsidR="00B47884" w:rsidRPr="00B47884" w:rsidRDefault="00B47884" w:rsidP="003E6049">
      <w:pPr>
        <w:numPr>
          <w:ilvl w:val="3"/>
          <w:numId w:val="36"/>
        </w:numPr>
        <w:jc w:val="both"/>
        <w:outlineLvl w:val="0"/>
      </w:pPr>
      <w:r w:rsidRPr="00B47884">
        <w:t>kasutatud ülemõõdud;</w:t>
      </w:r>
    </w:p>
    <w:p w14:paraId="3A9EF1F5" w14:textId="77777777" w:rsidR="00B47884" w:rsidRPr="00B47884" w:rsidRDefault="00B47884" w:rsidP="003E6049">
      <w:pPr>
        <w:numPr>
          <w:ilvl w:val="2"/>
          <w:numId w:val="36"/>
        </w:numPr>
        <w:jc w:val="both"/>
        <w:outlineLvl w:val="0"/>
      </w:pPr>
      <w:r w:rsidRPr="00B47884">
        <w:t xml:space="preserve">mahuarvutuse seadistuse muudatused kuupäevaliselt ja kellaajaliselt. </w:t>
      </w:r>
    </w:p>
    <w:p w14:paraId="7EB51692" w14:textId="77777777" w:rsidR="00B47884" w:rsidRPr="00B47884" w:rsidRDefault="00B47884" w:rsidP="003E6049">
      <w:pPr>
        <w:numPr>
          <w:ilvl w:val="1"/>
          <w:numId w:val="36"/>
        </w:numPr>
        <w:jc w:val="both"/>
        <w:outlineLvl w:val="0"/>
      </w:pPr>
      <w:r w:rsidRPr="00B47884">
        <w:t xml:space="preserve">Mõõtmisandmete esitamiseks peab mõõtmisseade registreerima järgmised andmed: </w:t>
      </w:r>
    </w:p>
    <w:p w14:paraId="042FE5B0" w14:textId="77777777" w:rsidR="00B47884" w:rsidRPr="00B47884" w:rsidRDefault="00B47884" w:rsidP="003E6049">
      <w:pPr>
        <w:numPr>
          <w:ilvl w:val="2"/>
          <w:numId w:val="36"/>
        </w:numPr>
        <w:jc w:val="both"/>
        <w:outlineLvl w:val="0"/>
      </w:pPr>
      <w:r w:rsidRPr="00B47884">
        <w:t xml:space="preserve">tüvede hulk puuliikide kaupa; </w:t>
      </w:r>
    </w:p>
    <w:p w14:paraId="3C8B5426" w14:textId="77777777" w:rsidR="00B47884" w:rsidRPr="00B47884" w:rsidRDefault="00B47884" w:rsidP="003E6049">
      <w:pPr>
        <w:numPr>
          <w:ilvl w:val="2"/>
          <w:numId w:val="36"/>
        </w:numPr>
        <w:jc w:val="both"/>
        <w:outlineLvl w:val="0"/>
      </w:pPr>
      <w:r w:rsidRPr="00B47884">
        <w:t xml:space="preserve">kõikide nottide pikkused; </w:t>
      </w:r>
    </w:p>
    <w:p w14:paraId="48280D05" w14:textId="77777777" w:rsidR="00B47884" w:rsidRPr="00B47884" w:rsidRDefault="00B47884" w:rsidP="003E6049">
      <w:pPr>
        <w:numPr>
          <w:ilvl w:val="2"/>
          <w:numId w:val="36"/>
        </w:numPr>
        <w:jc w:val="both"/>
        <w:outlineLvl w:val="0"/>
      </w:pPr>
      <w:r w:rsidRPr="00B47884">
        <w:t xml:space="preserve">silindriliste lõikude keskmised diameetrid koorega; </w:t>
      </w:r>
    </w:p>
    <w:p w14:paraId="43886324" w14:textId="77777777" w:rsidR="00B47884" w:rsidRPr="00B47884" w:rsidRDefault="00B47884" w:rsidP="003E6049">
      <w:pPr>
        <w:numPr>
          <w:ilvl w:val="2"/>
          <w:numId w:val="36"/>
        </w:numPr>
        <w:jc w:val="both"/>
        <w:outlineLvl w:val="0"/>
      </w:pPr>
      <w:r w:rsidRPr="00B47884">
        <w:t xml:space="preserve">nottide arv sortide kaupa; </w:t>
      </w:r>
    </w:p>
    <w:p w14:paraId="62502C40" w14:textId="77777777" w:rsidR="00B47884" w:rsidRPr="00B47884" w:rsidRDefault="00B47884" w:rsidP="003E6049">
      <w:pPr>
        <w:numPr>
          <w:ilvl w:val="2"/>
          <w:numId w:val="36"/>
        </w:numPr>
        <w:jc w:val="both"/>
        <w:outlineLvl w:val="0"/>
      </w:pPr>
      <w:r w:rsidRPr="00B47884">
        <w:t>sortide kooreta mahud kokku (tm).</w:t>
      </w:r>
    </w:p>
    <w:p w14:paraId="38BE7ABA" w14:textId="77777777" w:rsidR="00B47884" w:rsidRPr="00B47884" w:rsidRDefault="00B47884" w:rsidP="003E6049">
      <w:pPr>
        <w:numPr>
          <w:ilvl w:val="1"/>
          <w:numId w:val="36"/>
        </w:numPr>
        <w:jc w:val="both"/>
        <w:outlineLvl w:val="0"/>
      </w:pPr>
      <w:r w:rsidRPr="00B47884">
        <w:t xml:space="preserve">Mõõtmisseade peab võimaldama vastu võtta järkamisfaili (*.apt), mis sisaldab RMK-s kasutatavat mõõtmismeetodit ja sortide standardtabelit, milles on fikseeritud vähemalt järgmised andmed: </w:t>
      </w:r>
    </w:p>
    <w:p w14:paraId="7E77057D" w14:textId="77777777" w:rsidR="00B47884" w:rsidRPr="00B47884" w:rsidRDefault="00B47884" w:rsidP="003E6049">
      <w:pPr>
        <w:numPr>
          <w:ilvl w:val="2"/>
          <w:numId w:val="36"/>
        </w:numPr>
        <w:jc w:val="both"/>
        <w:outlineLvl w:val="0"/>
      </w:pPr>
      <w:r w:rsidRPr="00B47884">
        <w:t>raielangi nimi</w:t>
      </w:r>
    </w:p>
    <w:p w14:paraId="371A7709" w14:textId="77777777" w:rsidR="00B47884" w:rsidRPr="00B47884" w:rsidRDefault="00B47884" w:rsidP="003E6049">
      <w:pPr>
        <w:numPr>
          <w:ilvl w:val="2"/>
          <w:numId w:val="36"/>
        </w:numPr>
        <w:jc w:val="both"/>
        <w:outlineLvl w:val="0"/>
      </w:pPr>
      <w:r w:rsidRPr="00B47884">
        <w:t xml:space="preserve">puuliik (mänd, kuusk, kask, segapuu); </w:t>
      </w:r>
    </w:p>
    <w:p w14:paraId="0D555A08" w14:textId="77777777" w:rsidR="00B47884" w:rsidRPr="00B47884" w:rsidRDefault="00B47884" w:rsidP="003E6049">
      <w:pPr>
        <w:numPr>
          <w:ilvl w:val="2"/>
          <w:numId w:val="36"/>
        </w:numPr>
        <w:jc w:val="both"/>
        <w:outlineLvl w:val="0"/>
      </w:pPr>
      <w:r w:rsidRPr="00B47884">
        <w:t xml:space="preserve">sordi nimi; </w:t>
      </w:r>
    </w:p>
    <w:p w14:paraId="1E6B9C81" w14:textId="77777777" w:rsidR="00B47884" w:rsidRPr="00B47884" w:rsidRDefault="00B47884" w:rsidP="003E6049">
      <w:pPr>
        <w:numPr>
          <w:ilvl w:val="2"/>
          <w:numId w:val="36"/>
        </w:numPr>
        <w:jc w:val="both"/>
        <w:outlineLvl w:val="0"/>
      </w:pPr>
      <w:r w:rsidRPr="00B47884">
        <w:t xml:space="preserve">pikkused seotuna sordiga; </w:t>
      </w:r>
    </w:p>
    <w:p w14:paraId="215FD22A" w14:textId="77777777" w:rsidR="00B47884" w:rsidRPr="00B47884" w:rsidRDefault="00B47884" w:rsidP="003E6049">
      <w:pPr>
        <w:numPr>
          <w:ilvl w:val="2"/>
          <w:numId w:val="36"/>
        </w:numPr>
        <w:jc w:val="both"/>
        <w:outlineLvl w:val="0"/>
      </w:pPr>
      <w:r w:rsidRPr="00B47884">
        <w:t>diameetriklassid vähemalt 30 ühikut;</w:t>
      </w:r>
    </w:p>
    <w:p w14:paraId="740E4BCE" w14:textId="77777777" w:rsidR="00B47884" w:rsidRPr="00B47884" w:rsidRDefault="00B47884" w:rsidP="003E6049">
      <w:pPr>
        <w:numPr>
          <w:ilvl w:val="2"/>
          <w:numId w:val="36"/>
        </w:numPr>
        <w:jc w:val="both"/>
        <w:outlineLvl w:val="0"/>
      </w:pPr>
      <w:r w:rsidRPr="00B47884">
        <w:t xml:space="preserve">kvaliteediklassid; </w:t>
      </w:r>
    </w:p>
    <w:p w14:paraId="637F00AA" w14:textId="77777777" w:rsidR="00B47884" w:rsidRPr="00B47884" w:rsidRDefault="00B47884" w:rsidP="003E6049">
      <w:pPr>
        <w:numPr>
          <w:ilvl w:val="2"/>
          <w:numId w:val="36"/>
        </w:numPr>
        <w:jc w:val="both"/>
        <w:outlineLvl w:val="0"/>
      </w:pPr>
      <w:r w:rsidRPr="00B47884">
        <w:t>sordi hinnaklassid;</w:t>
      </w:r>
    </w:p>
    <w:p w14:paraId="1A496A14" w14:textId="77777777" w:rsidR="00B47884" w:rsidRPr="00B47884" w:rsidRDefault="00B47884" w:rsidP="003E6049">
      <w:pPr>
        <w:numPr>
          <w:ilvl w:val="2"/>
          <w:numId w:val="36"/>
        </w:numPr>
        <w:jc w:val="both"/>
        <w:outlineLvl w:val="0"/>
      </w:pPr>
      <w:r w:rsidRPr="00B47884">
        <w:t>jaotusmaatriksid;</w:t>
      </w:r>
    </w:p>
    <w:p w14:paraId="0D773F76" w14:textId="77777777" w:rsidR="00B47884" w:rsidRPr="00B47884" w:rsidRDefault="00B47884" w:rsidP="003E6049">
      <w:pPr>
        <w:numPr>
          <w:ilvl w:val="2"/>
          <w:numId w:val="36"/>
        </w:numPr>
        <w:jc w:val="both"/>
        <w:outlineLvl w:val="0"/>
      </w:pPr>
      <w:r w:rsidRPr="00B47884">
        <w:t xml:space="preserve">pikkuste ülemõõdud;  </w:t>
      </w:r>
    </w:p>
    <w:p w14:paraId="32CA3C34" w14:textId="77777777" w:rsidR="00B47884" w:rsidRPr="00B47884" w:rsidRDefault="00B47884" w:rsidP="003E6049">
      <w:pPr>
        <w:numPr>
          <w:ilvl w:val="2"/>
          <w:numId w:val="36"/>
        </w:numPr>
        <w:jc w:val="both"/>
        <w:outlineLvl w:val="0"/>
      </w:pPr>
      <w:r w:rsidRPr="00B47884">
        <w:t>saeaken;</w:t>
      </w:r>
    </w:p>
    <w:p w14:paraId="1374626C" w14:textId="77777777" w:rsidR="00B47884" w:rsidRPr="00B47884" w:rsidRDefault="00B47884" w:rsidP="003E6049">
      <w:pPr>
        <w:numPr>
          <w:ilvl w:val="2"/>
          <w:numId w:val="36"/>
        </w:numPr>
        <w:jc w:val="both"/>
        <w:outlineLvl w:val="0"/>
      </w:pPr>
      <w:r w:rsidRPr="00B47884">
        <w:t>kooreparameetrid.</w:t>
      </w:r>
    </w:p>
    <w:p w14:paraId="72F0804E" w14:textId="77777777" w:rsidR="00B47884" w:rsidRPr="00B47884" w:rsidRDefault="00B47884" w:rsidP="003E6049">
      <w:pPr>
        <w:numPr>
          <w:ilvl w:val="1"/>
          <w:numId w:val="36"/>
        </w:numPr>
        <w:jc w:val="both"/>
        <w:outlineLvl w:val="0"/>
      </w:pPr>
      <w:r w:rsidRPr="00B47884">
        <w:t xml:space="preserve">Mõõtmisseade peab võimaldama saata elektrooniliselt toodangufaili (*.prd), mis sisaldab vähemalt järgmisi andmeid: </w:t>
      </w:r>
    </w:p>
    <w:p w14:paraId="0F771D96" w14:textId="77777777" w:rsidR="00B47884" w:rsidRPr="00B47884" w:rsidRDefault="00B47884" w:rsidP="003E6049">
      <w:pPr>
        <w:numPr>
          <w:ilvl w:val="2"/>
          <w:numId w:val="36"/>
        </w:numPr>
        <w:jc w:val="both"/>
        <w:outlineLvl w:val="0"/>
      </w:pPr>
      <w:r w:rsidRPr="00B47884">
        <w:t xml:space="preserve">raielangi nimi; </w:t>
      </w:r>
    </w:p>
    <w:p w14:paraId="67B6B0AC" w14:textId="77777777" w:rsidR="00B47884" w:rsidRPr="00B47884" w:rsidRDefault="00B47884" w:rsidP="003E6049">
      <w:pPr>
        <w:numPr>
          <w:ilvl w:val="2"/>
          <w:numId w:val="36"/>
        </w:numPr>
        <w:jc w:val="both"/>
        <w:outlineLvl w:val="0"/>
      </w:pPr>
      <w:r w:rsidRPr="00B47884">
        <w:t xml:space="preserve">RMK poolt antud harvesteri ID kood; </w:t>
      </w:r>
    </w:p>
    <w:p w14:paraId="66A4A4A0" w14:textId="77777777" w:rsidR="00B47884" w:rsidRPr="00B47884" w:rsidRDefault="00B47884" w:rsidP="003E6049">
      <w:pPr>
        <w:numPr>
          <w:ilvl w:val="2"/>
          <w:numId w:val="36"/>
        </w:numPr>
        <w:jc w:val="both"/>
        <w:outlineLvl w:val="0"/>
      </w:pPr>
      <w:r w:rsidRPr="00B47884">
        <w:t xml:space="preserve">raietööde alguse ja lõpu kellaaeg ja kuupäev; </w:t>
      </w:r>
    </w:p>
    <w:p w14:paraId="554C8EC7" w14:textId="77777777" w:rsidR="00B47884" w:rsidRPr="00B47884" w:rsidRDefault="00B47884" w:rsidP="003E6049">
      <w:pPr>
        <w:numPr>
          <w:ilvl w:val="2"/>
          <w:numId w:val="36"/>
        </w:numPr>
        <w:jc w:val="both"/>
        <w:outlineLvl w:val="0"/>
      </w:pPr>
      <w:r w:rsidRPr="00B47884">
        <w:t xml:space="preserve">puuliik (mänd, kuusk, kask, segapuu); </w:t>
      </w:r>
    </w:p>
    <w:p w14:paraId="750E3D69" w14:textId="77777777" w:rsidR="00B47884" w:rsidRPr="00B47884" w:rsidRDefault="00B47884" w:rsidP="003E6049">
      <w:pPr>
        <w:numPr>
          <w:ilvl w:val="2"/>
          <w:numId w:val="36"/>
        </w:numPr>
        <w:jc w:val="both"/>
        <w:outlineLvl w:val="0"/>
      </w:pPr>
      <w:r w:rsidRPr="00B47884">
        <w:t xml:space="preserve">sordi nimi; </w:t>
      </w:r>
    </w:p>
    <w:p w14:paraId="3E56CC2C" w14:textId="77777777" w:rsidR="00B47884" w:rsidRPr="00B47884" w:rsidRDefault="00B47884" w:rsidP="003E6049">
      <w:pPr>
        <w:numPr>
          <w:ilvl w:val="2"/>
          <w:numId w:val="36"/>
        </w:numPr>
        <w:jc w:val="both"/>
        <w:outlineLvl w:val="0"/>
      </w:pPr>
      <w:r w:rsidRPr="00B47884">
        <w:lastRenderedPageBreak/>
        <w:t xml:space="preserve">arvutatud sortide maht (kooreta ja ilma ülemõõduta); </w:t>
      </w:r>
    </w:p>
    <w:p w14:paraId="22E38489" w14:textId="77777777" w:rsidR="00B47884" w:rsidRPr="00B47884" w:rsidRDefault="00B47884" w:rsidP="003E6049">
      <w:pPr>
        <w:numPr>
          <w:ilvl w:val="2"/>
          <w:numId w:val="36"/>
        </w:numPr>
        <w:jc w:val="both"/>
        <w:outlineLvl w:val="0"/>
      </w:pPr>
      <w:r w:rsidRPr="00B47884">
        <w:t xml:space="preserve">sortide jooksvad meetrid kokku ja ühe sordi noti keskmine pikkus ülemõõduta; </w:t>
      </w:r>
    </w:p>
    <w:p w14:paraId="0D60395D" w14:textId="77777777" w:rsidR="00B47884" w:rsidRPr="00B47884" w:rsidRDefault="00B47884" w:rsidP="003E6049">
      <w:pPr>
        <w:numPr>
          <w:ilvl w:val="2"/>
          <w:numId w:val="36"/>
        </w:numPr>
        <w:jc w:val="both"/>
        <w:outlineLvl w:val="0"/>
      </w:pPr>
      <w:r w:rsidRPr="00B47884">
        <w:t xml:space="preserve">tüvemaht puuliikide kaupa eraldi ja puuliigid kokku (tm); </w:t>
      </w:r>
    </w:p>
    <w:p w14:paraId="3F85641A" w14:textId="77777777" w:rsidR="00B47884" w:rsidRPr="00B47884" w:rsidRDefault="00B47884" w:rsidP="003E6049">
      <w:pPr>
        <w:numPr>
          <w:ilvl w:val="2"/>
          <w:numId w:val="36"/>
        </w:numPr>
        <w:jc w:val="both"/>
        <w:outlineLvl w:val="0"/>
      </w:pPr>
      <w:r w:rsidRPr="00B47884">
        <w:t xml:space="preserve">sordi tükiarv; </w:t>
      </w:r>
    </w:p>
    <w:p w14:paraId="7B5DFF93" w14:textId="77777777" w:rsidR="00B47884" w:rsidRPr="00B47884" w:rsidRDefault="00B47884" w:rsidP="003E6049">
      <w:pPr>
        <w:numPr>
          <w:ilvl w:val="2"/>
          <w:numId w:val="36"/>
        </w:numPr>
        <w:jc w:val="both"/>
        <w:outlineLvl w:val="0"/>
      </w:pPr>
      <w:r w:rsidRPr="00B47884">
        <w:t xml:space="preserve">sordi noti keskmine maht. </w:t>
      </w:r>
    </w:p>
    <w:p w14:paraId="6022AB34" w14:textId="77777777" w:rsidR="00B47884" w:rsidRPr="00B47884" w:rsidRDefault="00B47884" w:rsidP="00B47884">
      <w:pPr>
        <w:jc w:val="both"/>
        <w:outlineLvl w:val="0"/>
      </w:pPr>
    </w:p>
    <w:p w14:paraId="2D0ECD06" w14:textId="77777777" w:rsidR="00B47884" w:rsidRPr="00B47884" w:rsidRDefault="00B47884" w:rsidP="003E6049">
      <w:pPr>
        <w:numPr>
          <w:ilvl w:val="0"/>
          <w:numId w:val="36"/>
        </w:numPr>
        <w:jc w:val="both"/>
        <w:outlineLvl w:val="0"/>
        <w:rPr>
          <w:b/>
        </w:rPr>
      </w:pPr>
      <w:r w:rsidRPr="00B47884">
        <w:rPr>
          <w:b/>
          <w:bCs/>
        </w:rPr>
        <w:t xml:space="preserve">Andmete edastamise regulaarsus ja säilitamine </w:t>
      </w:r>
    </w:p>
    <w:p w14:paraId="2BDC1E92" w14:textId="77777777" w:rsidR="00B47884" w:rsidRPr="00B47884" w:rsidRDefault="00B47884" w:rsidP="003E6049">
      <w:pPr>
        <w:numPr>
          <w:ilvl w:val="1"/>
          <w:numId w:val="36"/>
        </w:numPr>
        <w:jc w:val="both"/>
        <w:outlineLvl w:val="0"/>
      </w:pPr>
      <w:r w:rsidRPr="00B47884">
        <w:t xml:space="preserve">Harvesteroperaator peab edastama: </w:t>
      </w:r>
    </w:p>
    <w:p w14:paraId="368D9424" w14:textId="77777777" w:rsidR="00B47884" w:rsidRPr="00B47884" w:rsidRDefault="00B47884" w:rsidP="003E6049">
      <w:pPr>
        <w:numPr>
          <w:ilvl w:val="2"/>
          <w:numId w:val="36"/>
        </w:numPr>
        <w:jc w:val="both"/>
        <w:outlineLvl w:val="0"/>
      </w:pPr>
      <w:r w:rsidRPr="00B47884">
        <w:t xml:space="preserve">toodangufaili (*.prd) praakerile e-kirja teel iga operaatori töövahetuse järgselt ja koheselt raietööde lõppedes raielangil. Juhul, kui operaatori töövahetus on pikem kui üks päev, siis korra päevas; </w:t>
      </w:r>
    </w:p>
    <w:p w14:paraId="7078FF65" w14:textId="77777777" w:rsidR="00B47884" w:rsidRPr="00B47884" w:rsidRDefault="00B47884" w:rsidP="003E6049">
      <w:pPr>
        <w:numPr>
          <w:ilvl w:val="2"/>
          <w:numId w:val="36"/>
        </w:numPr>
        <w:jc w:val="both"/>
        <w:outlineLvl w:val="0"/>
      </w:pPr>
      <w:r w:rsidRPr="00B47884">
        <w:t xml:space="preserve">nõuetele vastavad kalibreerimisfailid (*.ktr või *.hqc) piirkondlikule harvestermõõtmise spetsialistile koheselt peale kontrollkalibreerimise läbi viimist; </w:t>
      </w:r>
    </w:p>
    <w:p w14:paraId="6CEAA91E" w14:textId="77777777" w:rsidR="00B47884" w:rsidRPr="00B47884" w:rsidRDefault="00B47884" w:rsidP="003E6049">
      <w:pPr>
        <w:numPr>
          <w:ilvl w:val="2"/>
          <w:numId w:val="36"/>
        </w:numPr>
        <w:jc w:val="both"/>
        <w:outlineLvl w:val="0"/>
      </w:pPr>
      <w:r w:rsidRPr="00B47884">
        <w:t xml:space="preserve">lõpetatud raielangi kaardifaili ekraanipildi, mis sisaldab harvesteri liikumise jälge joonena praakerile koheselt raietööde lõppedes raielangil. </w:t>
      </w:r>
    </w:p>
    <w:p w14:paraId="0166E59A" w14:textId="77777777" w:rsidR="00B47884" w:rsidRPr="00B47884" w:rsidRDefault="00B47884" w:rsidP="003E6049">
      <w:pPr>
        <w:numPr>
          <w:ilvl w:val="1"/>
          <w:numId w:val="36"/>
        </w:numPr>
        <w:jc w:val="both"/>
        <w:outlineLvl w:val="0"/>
      </w:pPr>
      <w:r w:rsidRPr="00B47884">
        <w:t>Harvesteroperaator peab salvestama mõõtmisseadmesse raielangiti toodangufaili (*.prd), kalibreerimisfaili (*.ktr või *.hqc) ja raielangi lõppedes kaardifaili ning säilitama neid kuus kuud.</w:t>
      </w:r>
    </w:p>
    <w:p w14:paraId="6383089B" w14:textId="77777777" w:rsidR="00B47884" w:rsidRPr="00B47884" w:rsidRDefault="00B47884" w:rsidP="00B47884">
      <w:pPr>
        <w:jc w:val="both"/>
        <w:outlineLvl w:val="0"/>
      </w:pPr>
    </w:p>
    <w:p w14:paraId="34EDFCF9" w14:textId="77777777" w:rsidR="00B47884" w:rsidRPr="00B47884" w:rsidRDefault="00B47884" w:rsidP="003E6049">
      <w:pPr>
        <w:numPr>
          <w:ilvl w:val="0"/>
          <w:numId w:val="36"/>
        </w:numPr>
        <w:jc w:val="both"/>
        <w:outlineLvl w:val="0"/>
        <w:rPr>
          <w:b/>
        </w:rPr>
      </w:pPr>
      <w:r w:rsidRPr="00B47884">
        <w:rPr>
          <w:b/>
          <w:bCs/>
        </w:rPr>
        <w:t xml:space="preserve">Kontrollkalibreerimine </w:t>
      </w:r>
    </w:p>
    <w:p w14:paraId="290EB985" w14:textId="77777777" w:rsidR="00B47884" w:rsidRPr="00B47884" w:rsidRDefault="00B47884" w:rsidP="003E6049">
      <w:pPr>
        <w:numPr>
          <w:ilvl w:val="1"/>
          <w:numId w:val="36"/>
        </w:numPr>
        <w:jc w:val="both"/>
        <w:outlineLvl w:val="0"/>
      </w:pPr>
      <w:r w:rsidRPr="00B47884">
        <w:t>Kui kontrollkalibreerimisel selgub, et näidud erinevad üle lubatud vea piiri, viiakse läbi harvesteri mõõtmisseadmete kalibreerimine.</w:t>
      </w:r>
    </w:p>
    <w:p w14:paraId="34EFEDB9" w14:textId="77777777" w:rsidR="00B47884" w:rsidRPr="00B47884" w:rsidRDefault="00B47884" w:rsidP="003E6049">
      <w:pPr>
        <w:numPr>
          <w:ilvl w:val="1"/>
          <w:numId w:val="36"/>
        </w:numPr>
        <w:jc w:val="both"/>
        <w:outlineLvl w:val="0"/>
      </w:pPr>
      <w:r w:rsidRPr="00B47884">
        <w:t xml:space="preserve">Kontrollkalibreerimine tuleb läbi viia: </w:t>
      </w:r>
    </w:p>
    <w:p w14:paraId="737F93D7" w14:textId="77777777" w:rsidR="00B47884" w:rsidRPr="00B47884" w:rsidRDefault="00B47884" w:rsidP="003E6049">
      <w:pPr>
        <w:numPr>
          <w:ilvl w:val="2"/>
          <w:numId w:val="36"/>
        </w:numPr>
        <w:jc w:val="both"/>
        <w:outlineLvl w:val="0"/>
      </w:pPr>
      <w:r w:rsidRPr="00B47884">
        <w:t xml:space="preserve">enne iga uue raielangi raietööde alustamist, kui raielangi üleandmise aktil on raielangi pindala suurem või võrdne lageraiel ja raadamisel 0,3 ha ning harvendusraiel ja teistel  raietel 0,9 ha. Kontrollkalibreerimist ei pea läbi viima, kui raiutava metsa hinnanguline tagavara on alla 20 tm; </w:t>
      </w:r>
    </w:p>
    <w:p w14:paraId="0057A3CF" w14:textId="77777777" w:rsidR="00B47884" w:rsidRPr="00B47884" w:rsidRDefault="00B47884" w:rsidP="003E6049">
      <w:pPr>
        <w:numPr>
          <w:ilvl w:val="2"/>
          <w:numId w:val="36"/>
        </w:numPr>
        <w:jc w:val="both"/>
        <w:outlineLvl w:val="0"/>
      </w:pPr>
      <w:r w:rsidRPr="00B47884">
        <w:t xml:space="preserve">iga seitsme päeva möödumisel viimasest kontrollkalibreerimisest olenemata raieliigist ja raielankide suurusest ning olenemata sellest, kas masin töötab kauem kui seitse päeva samal raielangil; </w:t>
      </w:r>
    </w:p>
    <w:p w14:paraId="3D33E3B0" w14:textId="77777777" w:rsidR="00B47884" w:rsidRPr="00B47884" w:rsidRDefault="00B47884" w:rsidP="003E6049">
      <w:pPr>
        <w:numPr>
          <w:ilvl w:val="2"/>
          <w:numId w:val="36"/>
        </w:numPr>
        <w:jc w:val="both"/>
        <w:outlineLvl w:val="0"/>
      </w:pPr>
      <w:r w:rsidRPr="00B47884">
        <w:t xml:space="preserve">alati peale harvesteri lõikepea või harvesteri riistvara remonti ja tarkvara hooldust. </w:t>
      </w:r>
    </w:p>
    <w:p w14:paraId="0AB2A637" w14:textId="77777777" w:rsidR="00B47884" w:rsidRPr="00B47884" w:rsidRDefault="00B47884" w:rsidP="003E6049">
      <w:pPr>
        <w:numPr>
          <w:ilvl w:val="1"/>
          <w:numId w:val="36"/>
        </w:numPr>
        <w:jc w:val="both"/>
        <w:outlineLvl w:val="0"/>
      </w:pPr>
      <w:r w:rsidRPr="00B47884">
        <w:t xml:space="preserve">Kontrollkalibreerimine tuleb läbi viia võimalikult raietööde alguses ja raielangil esimeste kontrollkalibreerimiseks sobivate puudega. </w:t>
      </w:r>
    </w:p>
    <w:p w14:paraId="029F5497" w14:textId="77777777" w:rsidR="00B47884" w:rsidRPr="00B47884" w:rsidRDefault="00B47884" w:rsidP="003E6049">
      <w:pPr>
        <w:numPr>
          <w:ilvl w:val="1"/>
          <w:numId w:val="36"/>
        </w:numPr>
        <w:jc w:val="both"/>
        <w:outlineLvl w:val="0"/>
      </w:pPr>
      <w:r w:rsidRPr="00B47884">
        <w:t xml:space="preserve">Kontrollkalibreerimine tuleb läbi viia raielangil kuusega ja männiga või nende puudumisel peapuuliigiga. Kontrollkalibreeritud okaspuuliigi andmed tuleb kopeerida lehtpuuliikidele. Kuuse olemasolul eelistada kopeerimisel kuuse andmeid. </w:t>
      </w:r>
    </w:p>
    <w:p w14:paraId="357CD8B5" w14:textId="77777777" w:rsidR="00B47884" w:rsidRPr="00B47884" w:rsidRDefault="00B47884" w:rsidP="003E6049">
      <w:pPr>
        <w:numPr>
          <w:ilvl w:val="1"/>
          <w:numId w:val="36"/>
        </w:numPr>
        <w:jc w:val="both"/>
        <w:outlineLvl w:val="0"/>
      </w:pPr>
      <w:r w:rsidRPr="00B47884">
        <w:t xml:space="preserve">Kontrollkalibreerimise puude valiku nõuded on: </w:t>
      </w:r>
    </w:p>
    <w:p w14:paraId="119265E9" w14:textId="77777777" w:rsidR="00B47884" w:rsidRPr="00B47884" w:rsidRDefault="00B47884" w:rsidP="003E6049">
      <w:pPr>
        <w:numPr>
          <w:ilvl w:val="2"/>
          <w:numId w:val="36"/>
        </w:numPr>
        <w:jc w:val="both"/>
        <w:outlineLvl w:val="0"/>
      </w:pPr>
      <w:r w:rsidRPr="00B47884">
        <w:t xml:space="preserve">iga puuliigi kohta peab olema eraldi *.ktr  või *.hqc fail, ühes *.ktr või *.hqc failis ei tohi sisalduda erinevaid puuliike; </w:t>
      </w:r>
    </w:p>
    <w:p w14:paraId="385C5112" w14:textId="77777777" w:rsidR="00B47884" w:rsidRPr="00B47884" w:rsidRDefault="00B47884" w:rsidP="003E6049">
      <w:pPr>
        <w:numPr>
          <w:ilvl w:val="2"/>
          <w:numId w:val="36"/>
        </w:numPr>
        <w:jc w:val="both"/>
        <w:outlineLvl w:val="0"/>
      </w:pPr>
      <w:r w:rsidRPr="00B47884">
        <w:t xml:space="preserve">valida tuleb erineva rinnasdiameetriga puid (jäme, keskmine, peen); </w:t>
      </w:r>
    </w:p>
    <w:p w14:paraId="489EE692" w14:textId="77777777" w:rsidR="00B47884" w:rsidRPr="00B47884" w:rsidRDefault="00B47884" w:rsidP="003E6049">
      <w:pPr>
        <w:numPr>
          <w:ilvl w:val="2"/>
          <w:numId w:val="36"/>
        </w:numPr>
        <w:jc w:val="both"/>
        <w:outlineLvl w:val="0"/>
      </w:pPr>
      <w:r w:rsidRPr="00B47884">
        <w:t xml:space="preserve">iga puuliigi kohta tuleb langetada ja mõõta vähemalt kolm puud ja kokku vähemalt üheksa notti; </w:t>
      </w:r>
    </w:p>
    <w:p w14:paraId="13005060" w14:textId="77777777" w:rsidR="00B47884" w:rsidRPr="00B47884" w:rsidRDefault="00B47884" w:rsidP="003E6049">
      <w:pPr>
        <w:numPr>
          <w:ilvl w:val="2"/>
          <w:numId w:val="36"/>
        </w:numPr>
        <w:jc w:val="both"/>
        <w:outlineLvl w:val="0"/>
      </w:pPr>
      <w:r w:rsidRPr="00B47884">
        <w:t xml:space="preserve">tüved peavad olema ühtlased ja hea kvaliteediga (ei sobi ovaalsed, põdrakahjustusega, kõverad jne tüved). </w:t>
      </w:r>
    </w:p>
    <w:p w14:paraId="0E18247B" w14:textId="77777777" w:rsidR="00B47884" w:rsidRPr="00B47884" w:rsidRDefault="00B47884" w:rsidP="003E6049">
      <w:pPr>
        <w:numPr>
          <w:ilvl w:val="1"/>
          <w:numId w:val="36"/>
        </w:numPr>
        <w:jc w:val="both"/>
        <w:outlineLvl w:val="0"/>
      </w:pPr>
      <w:r w:rsidRPr="00B47884">
        <w:t>Juhul, kui raielangil ei ole sobivaid puid ja kontrollkalibreerimist ei ole võimalik teostada, tuleb sellest koheselt teavitada e-kirja teel piirkonna harvestermõõtmise spetsialisti. E-kiri peab sisaldama tööobjekti nime ja põhjendust (nt liigne kõverus, metsakuiv).</w:t>
      </w:r>
    </w:p>
    <w:p w14:paraId="4F3C3F9A" w14:textId="77777777" w:rsidR="00B47884" w:rsidRPr="00B47884" w:rsidRDefault="00B47884" w:rsidP="003E6049">
      <w:pPr>
        <w:numPr>
          <w:ilvl w:val="1"/>
          <w:numId w:val="36"/>
        </w:numPr>
        <w:jc w:val="both"/>
        <w:outlineLvl w:val="0"/>
      </w:pPr>
      <w:r w:rsidRPr="00B47884">
        <w:t>Kontrollkalibreerimist alustatakse diameetriandurite korrasoleku kontrollimisega.</w:t>
      </w:r>
    </w:p>
    <w:p w14:paraId="5560C445" w14:textId="77777777" w:rsidR="00B47884" w:rsidRPr="00B47884" w:rsidRDefault="00B47884" w:rsidP="003E6049">
      <w:pPr>
        <w:numPr>
          <w:ilvl w:val="1"/>
          <w:numId w:val="36"/>
        </w:numPr>
        <w:jc w:val="both"/>
        <w:outlineLvl w:val="0"/>
      </w:pPr>
      <w:r w:rsidRPr="00B47884">
        <w:t xml:space="preserve">Kontrollkalibreerimisel tehakse toimingud järgmises järjekorras: </w:t>
      </w:r>
    </w:p>
    <w:p w14:paraId="7C567649" w14:textId="77777777" w:rsidR="00B47884" w:rsidRPr="00B47884" w:rsidRDefault="00B47884" w:rsidP="003E6049">
      <w:pPr>
        <w:numPr>
          <w:ilvl w:val="2"/>
          <w:numId w:val="36"/>
        </w:numPr>
        <w:jc w:val="both"/>
        <w:outlineLvl w:val="0"/>
      </w:pPr>
      <w:r w:rsidRPr="00B47884">
        <w:lastRenderedPageBreak/>
        <w:t xml:space="preserve">harvesteriga järgatakse vajalik hulk notte, notid paigutatakse raielangile eraldi järkamise järjekorras, et hiljem oleks lihtsam mõõta; </w:t>
      </w:r>
    </w:p>
    <w:p w14:paraId="1C04CBF4" w14:textId="77777777" w:rsidR="00B47884" w:rsidRPr="00B47884" w:rsidRDefault="00B47884" w:rsidP="003E6049">
      <w:pPr>
        <w:numPr>
          <w:ilvl w:val="2"/>
          <w:numId w:val="36"/>
        </w:numPr>
        <w:jc w:val="both"/>
        <w:outlineLvl w:val="0"/>
      </w:pPr>
      <w:r w:rsidRPr="00B47884">
        <w:t xml:space="preserve">harvesteri arvutist saadetakse andmed kalibreerimiskluppe; </w:t>
      </w:r>
    </w:p>
    <w:p w14:paraId="7F1105CF" w14:textId="77777777" w:rsidR="00B47884" w:rsidRPr="00B47884" w:rsidRDefault="00B47884" w:rsidP="003E6049">
      <w:pPr>
        <w:numPr>
          <w:ilvl w:val="2"/>
          <w:numId w:val="36"/>
        </w:numPr>
        <w:jc w:val="both"/>
        <w:outlineLvl w:val="0"/>
      </w:pPr>
      <w:r w:rsidRPr="00B47884">
        <w:t xml:space="preserve">mõõdetakse mõõdulindiga noti pikkused ja tulemused sisestatakse kalibreerimiskluppe; </w:t>
      </w:r>
    </w:p>
    <w:p w14:paraId="4B18E2EA" w14:textId="77777777" w:rsidR="00B47884" w:rsidRPr="00B47884" w:rsidRDefault="00B47884" w:rsidP="003E6049">
      <w:pPr>
        <w:numPr>
          <w:ilvl w:val="2"/>
          <w:numId w:val="36"/>
        </w:numPr>
        <w:jc w:val="both"/>
        <w:outlineLvl w:val="0"/>
      </w:pPr>
      <w:r w:rsidRPr="00B47884">
        <w:t xml:space="preserve">mõõdetakse kalibreerimisklupe poolt etteantud kohas diameetrid, diameeter mõõdetakse ristmõõtmise meetodil koore pealt ehk kaks teineteisega risti olevat mõõtmist ühes etteantud kohas; </w:t>
      </w:r>
    </w:p>
    <w:p w14:paraId="14C609A5" w14:textId="77777777" w:rsidR="00B47884" w:rsidRPr="00B47884" w:rsidRDefault="00B47884" w:rsidP="003E6049">
      <w:pPr>
        <w:numPr>
          <w:ilvl w:val="2"/>
          <w:numId w:val="36"/>
        </w:numPr>
        <w:jc w:val="both"/>
        <w:outlineLvl w:val="0"/>
      </w:pPr>
      <w:r w:rsidRPr="00B47884">
        <w:t>kõik mõõtmistulemused saadetakse kalibreerimisklupest harvesteri arvutisse.</w:t>
      </w:r>
    </w:p>
    <w:p w14:paraId="0C6CC23B" w14:textId="77777777" w:rsidR="00B47884" w:rsidRPr="00B47884" w:rsidRDefault="00B47884" w:rsidP="003E6049">
      <w:pPr>
        <w:numPr>
          <w:ilvl w:val="1"/>
          <w:numId w:val="36"/>
        </w:numPr>
        <w:jc w:val="both"/>
        <w:outlineLvl w:val="0"/>
      </w:pPr>
      <w:r w:rsidRPr="00B47884">
        <w:t xml:space="preserve">Lubatud viga on diameetril kuni ± 6 mm ning sealhulgas: </w:t>
      </w:r>
    </w:p>
    <w:p w14:paraId="43640941" w14:textId="77777777" w:rsidR="00B47884" w:rsidRPr="00B47884" w:rsidRDefault="00B47884" w:rsidP="003E6049">
      <w:pPr>
        <w:numPr>
          <w:ilvl w:val="2"/>
          <w:numId w:val="36"/>
        </w:numPr>
        <w:jc w:val="both"/>
        <w:outlineLvl w:val="0"/>
      </w:pPr>
      <w:r w:rsidRPr="00B47884">
        <w:t xml:space="preserve">okaspuudel peavad 80% mõõdetud diameetri mõõtmispunktides jääma lubatud (± 6 mm) vea piiridesse; </w:t>
      </w:r>
    </w:p>
    <w:p w14:paraId="6FC3E8D0" w14:textId="77777777" w:rsidR="00B47884" w:rsidRPr="00B47884" w:rsidRDefault="00B47884" w:rsidP="003E6049">
      <w:pPr>
        <w:numPr>
          <w:ilvl w:val="2"/>
          <w:numId w:val="36"/>
        </w:numPr>
        <w:jc w:val="both"/>
        <w:outlineLvl w:val="0"/>
      </w:pPr>
      <w:r w:rsidRPr="00B47884">
        <w:t xml:space="preserve">lehtpuudel peavad 75% mõõdetud diameetri mõõtmispunktides jääma lubatud (± 6 mm) vea piiridesse. </w:t>
      </w:r>
    </w:p>
    <w:p w14:paraId="49C76A79" w14:textId="77777777" w:rsidR="00B47884" w:rsidRPr="00B47884" w:rsidRDefault="00B47884" w:rsidP="003E6049">
      <w:pPr>
        <w:numPr>
          <w:ilvl w:val="1"/>
          <w:numId w:val="36"/>
        </w:numPr>
        <w:jc w:val="both"/>
        <w:outlineLvl w:val="0"/>
      </w:pPr>
      <w:r w:rsidRPr="00B47884">
        <w:t xml:space="preserve">Lubatud viga on pikkusel määratud ülemõõdust ± 2 cm ja 80% mõõdetud pikkustest peavad jääma lubatud vea piiridesse. </w:t>
      </w:r>
    </w:p>
    <w:p w14:paraId="024C87FE" w14:textId="77777777" w:rsidR="00B47884" w:rsidRPr="00B47884" w:rsidRDefault="00B47884" w:rsidP="003E6049">
      <w:pPr>
        <w:numPr>
          <w:ilvl w:val="1"/>
          <w:numId w:val="36"/>
        </w:numPr>
        <w:jc w:val="both"/>
        <w:outlineLvl w:val="0"/>
      </w:pPr>
      <w:r w:rsidRPr="00B47884">
        <w:t xml:space="preserve">Lubatud viga on mahu arvutamisel ± 4%. </w:t>
      </w:r>
    </w:p>
    <w:p w14:paraId="4D09BB31" w14:textId="77777777" w:rsidR="00B47884" w:rsidRPr="00B47884" w:rsidRDefault="00B47884" w:rsidP="003E6049">
      <w:pPr>
        <w:numPr>
          <w:ilvl w:val="1"/>
          <w:numId w:val="36"/>
        </w:numPr>
        <w:jc w:val="both"/>
        <w:outlineLvl w:val="0"/>
      </w:pPr>
      <w:r w:rsidRPr="00B47884">
        <w:t xml:space="preserve">Juhul, kui ilmneb, et üks näitajatest (diameeter, pikkus või maht) ei mahu lubatud vea piiridesse, tuleb koheselt kontrollkalibreerimise tulemuste alusel läbi viia kalibreerimine ning seejärel teha uus kontrollkalibreerimine ja seda seni, kuni kontrollkalibreerimise tulemus jääb lubatud vea piiridesse. </w:t>
      </w:r>
    </w:p>
    <w:p w14:paraId="095F2F2F" w14:textId="77777777" w:rsidR="00B47884" w:rsidRPr="00B47884" w:rsidRDefault="00B47884" w:rsidP="003E6049">
      <w:pPr>
        <w:numPr>
          <w:ilvl w:val="1"/>
          <w:numId w:val="36"/>
        </w:numPr>
        <w:jc w:val="both"/>
        <w:outlineLvl w:val="0"/>
      </w:pPr>
      <w:r w:rsidRPr="00B47884">
        <w:t>Juhul, kui harvesteri läbimõõdu kõvera baasgraafikut muudetakse seoses ilmastiku olude muutusega (ilm külmetab või soojeneb), tuleb muutuste järel läbi viia kontrollkalibreerimine ning tulemus saata piirkondlikule harvestermõõtmise spetsialistile.</w:t>
      </w:r>
    </w:p>
    <w:p w14:paraId="23A1C32A" w14:textId="77777777" w:rsidR="00B47884" w:rsidRPr="00B47884" w:rsidRDefault="00B47884" w:rsidP="00B47884">
      <w:pPr>
        <w:jc w:val="both"/>
        <w:outlineLvl w:val="0"/>
        <w:rPr>
          <w:b/>
        </w:rPr>
      </w:pPr>
    </w:p>
    <w:p w14:paraId="0FC8F8BA" w14:textId="77777777" w:rsidR="00B47884" w:rsidRPr="00B47884" w:rsidRDefault="00B47884" w:rsidP="003E6049">
      <w:pPr>
        <w:numPr>
          <w:ilvl w:val="0"/>
          <w:numId w:val="36"/>
        </w:numPr>
        <w:jc w:val="both"/>
        <w:outlineLvl w:val="0"/>
        <w:rPr>
          <w:b/>
        </w:rPr>
      </w:pPr>
      <w:r w:rsidRPr="00B47884">
        <w:rPr>
          <w:b/>
          <w:bCs/>
        </w:rPr>
        <w:t xml:space="preserve">Harvesteri staatus „RMK kinnitatud harvester“, staatuse andmine, äravõtmine ja taastamine </w:t>
      </w:r>
    </w:p>
    <w:p w14:paraId="2BFAC293" w14:textId="77777777" w:rsidR="00B47884" w:rsidRPr="00B47884" w:rsidRDefault="00B47884" w:rsidP="003E6049">
      <w:pPr>
        <w:numPr>
          <w:ilvl w:val="1"/>
          <w:numId w:val="36"/>
        </w:numPr>
        <w:jc w:val="both"/>
        <w:outlineLvl w:val="0"/>
      </w:pPr>
      <w:r w:rsidRPr="00B47884">
        <w:t xml:space="preserve">Harvesteri staatus „RMK kinnitatud harvester“ on harvesteril, mille mõõtmisseade vastab RMK harvestermõõtmise juhendile. </w:t>
      </w:r>
    </w:p>
    <w:p w14:paraId="4E07546C" w14:textId="77777777" w:rsidR="00B47884" w:rsidRPr="00B47884" w:rsidRDefault="00B47884" w:rsidP="003E6049">
      <w:pPr>
        <w:numPr>
          <w:ilvl w:val="1"/>
          <w:numId w:val="36"/>
        </w:numPr>
        <w:jc w:val="both"/>
        <w:outlineLvl w:val="0"/>
      </w:pPr>
      <w:r w:rsidRPr="00B47884">
        <w:t xml:space="preserve">„RMK kinnitatud harvester“ peab olema komplekteeritud kontrollkalibreerimise läbiviimiseks harvesteri tarkvaraga ühilduva kalibreerimisklupe ja mõõdulindiga. </w:t>
      </w:r>
    </w:p>
    <w:p w14:paraId="0A3E96F8" w14:textId="77777777" w:rsidR="00B47884" w:rsidRPr="00B47884" w:rsidRDefault="00B47884" w:rsidP="003E6049">
      <w:pPr>
        <w:numPr>
          <w:ilvl w:val="1"/>
          <w:numId w:val="36"/>
        </w:numPr>
        <w:jc w:val="both"/>
        <w:outlineLvl w:val="0"/>
      </w:pPr>
      <w:r w:rsidRPr="00B47884">
        <w:t xml:space="preserve">„RMK kinnitatud harvesteri“ harvesteroperaator peab regulaarselt kontrollima mõõtmisseadme täpsust, selleks peab tegema: </w:t>
      </w:r>
    </w:p>
    <w:p w14:paraId="1E325281" w14:textId="77777777" w:rsidR="00B47884" w:rsidRPr="00B47884" w:rsidRDefault="00B47884" w:rsidP="003E6049">
      <w:pPr>
        <w:numPr>
          <w:ilvl w:val="2"/>
          <w:numId w:val="36"/>
        </w:numPr>
        <w:jc w:val="both"/>
        <w:outlineLvl w:val="0"/>
      </w:pPr>
      <w:r w:rsidRPr="00B47884">
        <w:t xml:space="preserve">igapäevaselt pikkuse kontrollmõõtmist, mille käigus harvesteroperaator mõõdab valitud nottide pikkust mõõdulindiga ja võrdleb neid mõõtmisseadme näiduga; </w:t>
      </w:r>
    </w:p>
    <w:p w14:paraId="0B93F15D" w14:textId="77777777" w:rsidR="00B47884" w:rsidRPr="00B47884" w:rsidRDefault="00B47884" w:rsidP="003E6049">
      <w:pPr>
        <w:numPr>
          <w:ilvl w:val="2"/>
          <w:numId w:val="36"/>
        </w:numPr>
        <w:jc w:val="both"/>
        <w:outlineLvl w:val="0"/>
      </w:pPr>
      <w:r w:rsidRPr="00B47884">
        <w:t xml:space="preserve">käesolevas juhendis sätestatud juhtudel kontrollkalibreerimist. </w:t>
      </w:r>
    </w:p>
    <w:p w14:paraId="459F2FBD" w14:textId="77777777" w:rsidR="00B47884" w:rsidRPr="00B47884" w:rsidRDefault="00B47884" w:rsidP="003E6049">
      <w:pPr>
        <w:numPr>
          <w:ilvl w:val="1"/>
          <w:numId w:val="36"/>
        </w:numPr>
        <w:jc w:val="both"/>
        <w:outlineLvl w:val="0"/>
      </w:pPr>
      <w:r w:rsidRPr="00B47884">
        <w:t xml:space="preserve">RMK töötajatel on õigus kontrollida mõõtmisseadmesse salvestatud faile ja teha kontrollkalibreerimisi. </w:t>
      </w:r>
    </w:p>
    <w:p w14:paraId="06F72CEC" w14:textId="77777777" w:rsidR="00B47884" w:rsidRPr="00B47884" w:rsidRDefault="00B47884" w:rsidP="003E6049">
      <w:pPr>
        <w:numPr>
          <w:ilvl w:val="1"/>
          <w:numId w:val="36"/>
        </w:numPr>
        <w:jc w:val="both"/>
        <w:outlineLvl w:val="0"/>
      </w:pPr>
      <w:r w:rsidRPr="00B47884">
        <w:t>Harvesteri vastavust staatusele kontrollib harvestermõõtmise spetsialist.</w:t>
      </w:r>
    </w:p>
    <w:p w14:paraId="5383033E" w14:textId="77777777" w:rsidR="00B47884" w:rsidRPr="00B47884" w:rsidRDefault="00B47884" w:rsidP="003E6049">
      <w:pPr>
        <w:numPr>
          <w:ilvl w:val="1"/>
          <w:numId w:val="36"/>
        </w:numPr>
        <w:jc w:val="both"/>
        <w:outlineLvl w:val="0"/>
      </w:pPr>
      <w:r w:rsidRPr="00B47884">
        <w:t xml:space="preserve">Töövõtja on kohustatud teavitama piirkondlikku harvestermõõtmise spetsialisti uue harvesteri soetamisest. RMK kohustub nimetatud teate saamisel harvesteri kontrollkalibreerimise läbi viima 10 päeva jooksul ja otsustama harvesteri mõõtmisseadme vastavuse staatusele „RMK kinnitatud harvester“. </w:t>
      </w:r>
    </w:p>
    <w:p w14:paraId="6420537D" w14:textId="77777777" w:rsidR="00B47884" w:rsidRPr="00B47884" w:rsidRDefault="00B47884" w:rsidP="003E6049">
      <w:pPr>
        <w:numPr>
          <w:ilvl w:val="1"/>
          <w:numId w:val="36"/>
        </w:numPr>
        <w:jc w:val="both"/>
        <w:outlineLvl w:val="0"/>
      </w:pPr>
      <w:r w:rsidRPr="00B47884">
        <w:t xml:space="preserve">Töövõtja on kohustatud teavitama piirkondlikku harvestermõõtmise spetsialisti harvesteri lõikepea suuremahulisest remondist. Töövõtja peab peale remondi lõppu ja raietööde alustamisel saatma *.ktr või *.hqc faili ja piirkondlik harvestermõõtmise spetsialist viib läbi täiendava kontrollkalibreerimise 10 päeva jooksul. </w:t>
      </w:r>
    </w:p>
    <w:p w14:paraId="472FC6D0" w14:textId="77777777" w:rsidR="00B47884" w:rsidRPr="00B47884" w:rsidRDefault="00B47884" w:rsidP="003E6049">
      <w:pPr>
        <w:numPr>
          <w:ilvl w:val="1"/>
          <w:numId w:val="36"/>
        </w:numPr>
        <w:jc w:val="both"/>
        <w:outlineLvl w:val="0"/>
      </w:pPr>
      <w:r w:rsidRPr="00B47884">
        <w:t xml:space="preserve">Töövõtja on kohustatud teavitama piirkondlikku harvestermõõtmise spetsialisti uue harvesteroperaatori tööle võtmisest. Uus harvesteroperaator peab läbi viima kontrollkalibreerimise ja saatma *.ktr või *.hqc faili ja piirkondlik harvestermõõtmise </w:t>
      </w:r>
      <w:r w:rsidRPr="00B47884">
        <w:lastRenderedPageBreak/>
        <w:t xml:space="preserve">spetsialist viib läbi täiendava kontrollkalibreerimise ja harvesteroperaatori juhendamise 10 päeva jooksul. </w:t>
      </w:r>
    </w:p>
    <w:p w14:paraId="0EEB02B1" w14:textId="77777777" w:rsidR="00B47884" w:rsidRPr="00B47884" w:rsidRDefault="00B47884" w:rsidP="003E6049">
      <w:pPr>
        <w:numPr>
          <w:ilvl w:val="1"/>
          <w:numId w:val="36"/>
        </w:numPr>
        <w:jc w:val="both"/>
        <w:outlineLvl w:val="0"/>
      </w:pPr>
      <w:r w:rsidRPr="00B47884">
        <w:t xml:space="preserve">Harvestermõõtmise spetsialistil on õigus ära võtta harvesterile antud staatus ”RMK kinnitatud harvester”, kui: </w:t>
      </w:r>
    </w:p>
    <w:p w14:paraId="68D2EDB5" w14:textId="77777777" w:rsidR="00B47884" w:rsidRPr="00B47884" w:rsidRDefault="00B47884" w:rsidP="003E6049">
      <w:pPr>
        <w:numPr>
          <w:ilvl w:val="2"/>
          <w:numId w:val="36"/>
        </w:numPr>
        <w:jc w:val="both"/>
        <w:outlineLvl w:val="0"/>
      </w:pPr>
      <w:r w:rsidRPr="00B47884">
        <w:t xml:space="preserve">harvesteroperaator ei edasta *.ktr või *.hqc faile tähtajaks; </w:t>
      </w:r>
    </w:p>
    <w:p w14:paraId="7EF61570" w14:textId="77777777" w:rsidR="00B47884" w:rsidRPr="00B47884" w:rsidRDefault="00B47884" w:rsidP="003E6049">
      <w:pPr>
        <w:numPr>
          <w:ilvl w:val="2"/>
          <w:numId w:val="36"/>
        </w:numPr>
        <w:jc w:val="both"/>
        <w:outlineLvl w:val="0"/>
      </w:pPr>
      <w:r w:rsidRPr="00B47884">
        <w:t xml:space="preserve">harvesteroperaatori edastatud *.ktr või *.hqc failid on valed; </w:t>
      </w:r>
    </w:p>
    <w:p w14:paraId="41A15DFA" w14:textId="77777777" w:rsidR="00B47884" w:rsidRPr="00B47884" w:rsidRDefault="00B47884" w:rsidP="003E6049">
      <w:pPr>
        <w:numPr>
          <w:ilvl w:val="2"/>
          <w:numId w:val="36"/>
        </w:numPr>
        <w:jc w:val="both"/>
        <w:outlineLvl w:val="0"/>
      </w:pPr>
      <w:r w:rsidRPr="00B47884">
        <w:t xml:space="preserve">harvesteroperaator muudab korduvalt mõõtmismeetodi tingimusi; </w:t>
      </w:r>
    </w:p>
    <w:p w14:paraId="669F1610" w14:textId="77777777" w:rsidR="00B47884" w:rsidRPr="00B47884" w:rsidRDefault="00B47884" w:rsidP="003E6049">
      <w:pPr>
        <w:numPr>
          <w:ilvl w:val="2"/>
          <w:numId w:val="36"/>
        </w:numPr>
        <w:jc w:val="both"/>
        <w:outlineLvl w:val="0"/>
      </w:pPr>
      <w:r w:rsidRPr="00B47884">
        <w:t xml:space="preserve">harvesteroperaator rikub muul moel töövõtulepingut; </w:t>
      </w:r>
    </w:p>
    <w:p w14:paraId="001E4047" w14:textId="77777777" w:rsidR="00B47884" w:rsidRPr="00B47884" w:rsidRDefault="00B47884" w:rsidP="003E6049">
      <w:pPr>
        <w:numPr>
          <w:ilvl w:val="2"/>
          <w:numId w:val="36"/>
        </w:numPr>
        <w:jc w:val="both"/>
        <w:outlineLvl w:val="0"/>
      </w:pPr>
      <w:r w:rsidRPr="00B47884">
        <w:t xml:space="preserve">RMK-l puudub kindlus, et harvesteroperaatori poolt esitatud andmed on tõesed; </w:t>
      </w:r>
    </w:p>
    <w:p w14:paraId="23949CD1" w14:textId="77777777" w:rsidR="00B47884" w:rsidRPr="00B47884" w:rsidRDefault="00B47884" w:rsidP="003E6049">
      <w:pPr>
        <w:numPr>
          <w:ilvl w:val="2"/>
          <w:numId w:val="36"/>
        </w:numPr>
        <w:jc w:val="both"/>
        <w:outlineLvl w:val="0"/>
      </w:pPr>
      <w:r w:rsidRPr="00B47884">
        <w:t xml:space="preserve">kalibreerimisklupes kasutatakse nõuetele mitte vastavat tarkvara. </w:t>
      </w:r>
    </w:p>
    <w:p w14:paraId="1750BA2C" w14:textId="77777777" w:rsidR="00B47884" w:rsidRPr="00B47884" w:rsidRDefault="00B47884" w:rsidP="003E6049">
      <w:pPr>
        <w:numPr>
          <w:ilvl w:val="1"/>
          <w:numId w:val="36"/>
        </w:numPr>
        <w:jc w:val="both"/>
        <w:outlineLvl w:val="0"/>
      </w:pPr>
      <w:r w:rsidRPr="00B47884">
        <w:t xml:space="preserve">Juhul, kui harvesterilt on staatus „RMK kinnitatud harvester“ ära võetud ja töövõtja on puudused likvideerinud ning piirkondlikku harvestermõõtmise spetsialisti sellest teavitanud, kohustub piirkondlik harvestermõõtmise spetsialist läbi viima kontrollkalibreerimise 30 päeva jooksul ja otsustama harvesteri mõõtmisseadme vastavuse staatusele „RMK kinnitatud harvester“. </w:t>
      </w:r>
    </w:p>
    <w:p w14:paraId="0F02ED59" w14:textId="77777777" w:rsidR="00B47884" w:rsidRPr="00B47884" w:rsidRDefault="00B47884" w:rsidP="003E6049">
      <w:pPr>
        <w:numPr>
          <w:ilvl w:val="1"/>
          <w:numId w:val="36"/>
        </w:numPr>
        <w:jc w:val="both"/>
        <w:outlineLvl w:val="0"/>
      </w:pPr>
      <w:r w:rsidRPr="00B47884">
        <w:t>Harvestermõõtmise spetsialistil on õigus koostada käesolevas juhendis kirjeldatud tingimuste ja kohustuste mitte täitmiste kohta otsus koguste ja välja makstava tasu muutmiseks.</w:t>
      </w:r>
    </w:p>
    <w:p w14:paraId="7E582E1E" w14:textId="77777777" w:rsidR="00B47884" w:rsidRPr="00B47884" w:rsidRDefault="00B47884" w:rsidP="00B47884">
      <w:pPr>
        <w:jc w:val="both"/>
        <w:outlineLvl w:val="0"/>
      </w:pPr>
    </w:p>
    <w:p w14:paraId="17EE3D58" w14:textId="77777777" w:rsidR="00B47884" w:rsidRPr="00B47884" w:rsidRDefault="00B47884" w:rsidP="00B47884">
      <w:pPr>
        <w:jc w:val="both"/>
        <w:outlineLvl w:val="0"/>
      </w:pPr>
    </w:p>
    <w:p w14:paraId="29B429F8" w14:textId="77777777" w:rsidR="00B47884" w:rsidRPr="00B47884" w:rsidRDefault="00B47884" w:rsidP="00B47884">
      <w:pPr>
        <w:jc w:val="both"/>
      </w:pPr>
    </w:p>
    <w:p w14:paraId="7FBAD021" w14:textId="77777777" w:rsidR="00B47884" w:rsidRPr="00B47884" w:rsidRDefault="00B47884" w:rsidP="00B47884">
      <w:pPr>
        <w:spacing w:after="200" w:line="276" w:lineRule="auto"/>
        <w:rPr>
          <w:sz w:val="20"/>
          <w:szCs w:val="20"/>
        </w:rPr>
      </w:pPr>
      <w:r w:rsidRPr="00B47884">
        <w:rPr>
          <w:sz w:val="20"/>
          <w:szCs w:val="20"/>
        </w:rPr>
        <w:br w:type="page"/>
      </w:r>
    </w:p>
    <w:p w14:paraId="3CCF754E" w14:textId="77777777" w:rsidR="00B47884" w:rsidRPr="00B47884" w:rsidRDefault="00B47884" w:rsidP="00B47884">
      <w:pPr>
        <w:ind w:left="4248" w:firstLine="708"/>
        <w:jc w:val="both"/>
        <w:outlineLvl w:val="0"/>
      </w:pPr>
      <w:r w:rsidRPr="00B47884">
        <w:lastRenderedPageBreak/>
        <w:t>Lisa 6/1</w:t>
      </w:r>
    </w:p>
    <w:p w14:paraId="7DD3F9CA" w14:textId="2DF7DB4A" w:rsidR="00B47884" w:rsidRPr="00B47884" w:rsidRDefault="00B47884" w:rsidP="00B47884">
      <w:pPr>
        <w:ind w:left="4956"/>
        <w:jc w:val="both"/>
        <w:outlineLvl w:val="0"/>
      </w:pPr>
      <w:r w:rsidRPr="00B47884">
        <w:t xml:space="preserve">RMK ja </w:t>
      </w:r>
      <w:r w:rsidRPr="00B47884">
        <w:fldChar w:fldCharType="begin"/>
      </w:r>
      <w:r w:rsidRPr="00B47884">
        <w:instrText xml:space="preserve"> MACROBUTTON  AcceptAllChangesInDoc [Sisesta juriidilise isiku nimi] </w:instrText>
      </w:r>
      <w:r w:rsidRPr="00B47884">
        <w:fldChar w:fldCharType="end"/>
      </w:r>
      <w:r w:rsidRPr="00B47884">
        <w:t xml:space="preserve">vahelise </w:t>
      </w:r>
      <w:sdt>
        <w:sdtPr>
          <w:id w:val="77719796"/>
          <w:placeholder>
            <w:docPart w:val="98D45560BB5B43E3AC11DF31271661B2"/>
          </w:placeholder>
          <w:date>
            <w:dateFormat w:val="d.MM.yyyy"/>
            <w:lid w:val="et-EE"/>
            <w:storeMappedDataAs w:val="dateTime"/>
            <w:calendar w:val="gregorian"/>
          </w:date>
        </w:sdtPr>
        <w:sdtEndPr/>
        <w:sdtContent>
          <w:r w:rsidRPr="00B47884">
            <w:t>[Vali kuupäev]</w:t>
          </w:r>
        </w:sdtContent>
      </w:sdt>
      <w:r w:rsidRPr="00B47884">
        <w:t xml:space="preserve"> raie- ja kokkuveoteenuse </w:t>
      </w:r>
      <w:r w:rsidR="006D7814" w:rsidRPr="00830247">
        <w:rPr>
          <w:sz w:val="22"/>
          <w:szCs w:val="22"/>
        </w:rPr>
        <w:t xml:space="preserve">töövõtu raamlepingu </w:t>
      </w:r>
      <w:r w:rsidRPr="00B47884">
        <w:t xml:space="preserve">nr </w:t>
      </w:r>
    </w:p>
    <w:p w14:paraId="4822AD06" w14:textId="77777777" w:rsidR="00B47884" w:rsidRPr="00B47884" w:rsidRDefault="00B47884" w:rsidP="00B47884">
      <w:pPr>
        <w:ind w:left="4248" w:firstLine="708"/>
      </w:pPr>
      <w:r w:rsidRPr="00B47884">
        <w:t xml:space="preserve">3-2.5.1/ </w:t>
      </w:r>
      <w:r w:rsidRPr="00B47884">
        <w:fldChar w:fldCharType="begin"/>
      </w:r>
      <w:r w:rsidRPr="00B47884">
        <w:instrText xml:space="preserve"> MACROBUTTON  AcceptAllChangesInDoc [Sisesta number] </w:instrText>
      </w:r>
      <w:r w:rsidRPr="00B47884">
        <w:fldChar w:fldCharType="end"/>
      </w:r>
      <w:r w:rsidRPr="00B47884">
        <w:t>juurde</w:t>
      </w:r>
    </w:p>
    <w:p w14:paraId="755495B8" w14:textId="77777777" w:rsidR="00B47884" w:rsidRPr="00B47884" w:rsidRDefault="00B47884" w:rsidP="00B47884">
      <w:pPr>
        <w:ind w:left="4248" w:firstLine="708"/>
        <w:jc w:val="both"/>
        <w:outlineLvl w:val="0"/>
      </w:pPr>
    </w:p>
    <w:p w14:paraId="4900AC2E" w14:textId="77777777" w:rsidR="00B47884" w:rsidRPr="00B47884" w:rsidRDefault="00B47884" w:rsidP="00B47884">
      <w:pPr>
        <w:keepNext/>
        <w:keepLines/>
        <w:spacing w:before="200"/>
        <w:outlineLvl w:val="2"/>
        <w:rPr>
          <w:rFonts w:asciiTheme="majorHAnsi" w:eastAsiaTheme="majorEastAsia" w:hAnsiTheme="majorHAnsi" w:cstheme="majorBidi"/>
          <w:b/>
          <w:bCs/>
          <w:color w:val="4F81BD" w:themeColor="accent1"/>
        </w:rPr>
      </w:pPr>
    </w:p>
    <w:p w14:paraId="39DA2FC3" w14:textId="77777777" w:rsidR="00B47884" w:rsidRPr="00B47884" w:rsidRDefault="00B47884" w:rsidP="00B47884">
      <w:pPr>
        <w:keepNext/>
        <w:keepLines/>
        <w:spacing w:before="200"/>
        <w:jc w:val="center"/>
        <w:outlineLvl w:val="1"/>
        <w:rPr>
          <w:rFonts w:eastAsiaTheme="majorEastAsia"/>
          <w:b/>
          <w:bCs/>
        </w:rPr>
      </w:pPr>
      <w:r w:rsidRPr="00B47884">
        <w:rPr>
          <w:rFonts w:eastAsiaTheme="majorEastAsia"/>
          <w:b/>
          <w:bCs/>
        </w:rPr>
        <w:t>RMK keskkonnanõuded mootorsõidukitega ja saagidega töötamisel</w:t>
      </w:r>
    </w:p>
    <w:p w14:paraId="02671786" w14:textId="77777777" w:rsidR="00B47884" w:rsidRPr="00B47884" w:rsidRDefault="00B47884" w:rsidP="00B47884"/>
    <w:p w14:paraId="47FE0E53" w14:textId="77777777" w:rsidR="00B47884" w:rsidRPr="00B47884" w:rsidRDefault="00B47884" w:rsidP="00B47884">
      <w:pPr>
        <w:numPr>
          <w:ilvl w:val="0"/>
          <w:numId w:val="31"/>
        </w:numPr>
        <w:ind w:left="709" w:hanging="709"/>
        <w:jc w:val="both"/>
        <w:rPr>
          <w:b/>
        </w:rPr>
      </w:pPr>
      <w:r w:rsidRPr="00B47884">
        <w:rPr>
          <w:b/>
        </w:rPr>
        <w:t>Üldsätted</w:t>
      </w:r>
    </w:p>
    <w:p w14:paraId="78786B28" w14:textId="77777777" w:rsidR="00B47884" w:rsidRPr="00B47884" w:rsidRDefault="00B47884" w:rsidP="00B47884">
      <w:pPr>
        <w:numPr>
          <w:ilvl w:val="1"/>
          <w:numId w:val="31"/>
        </w:numPr>
        <w:ind w:left="709" w:hanging="709"/>
        <w:jc w:val="both"/>
      </w:pPr>
      <w:r w:rsidRPr="00B47884">
        <w:t xml:space="preserve">Juhend sätestab keskkonnaalased nõuded tööobjektil kütuste ja määrdeainete hoidmisele, tankimisele ja jäätmete käitlemisele ning hädaolukordades tegutsemisele.   </w:t>
      </w:r>
    </w:p>
    <w:p w14:paraId="3EB3C8AE" w14:textId="77777777" w:rsidR="00B47884" w:rsidRPr="00B47884" w:rsidRDefault="00B47884" w:rsidP="00B47884">
      <w:pPr>
        <w:numPr>
          <w:ilvl w:val="1"/>
          <w:numId w:val="31"/>
        </w:numPr>
        <w:ind w:left="709" w:hanging="709"/>
        <w:jc w:val="both"/>
      </w:pPr>
      <w:r w:rsidRPr="00B47884">
        <w:t xml:space="preserve">Juhendi nõuded kehtivad sisepõlemismootori jõul liikuva sõidukiga (edaspidi masin) ning kettsaega, võsasaega ja trimmeriga (edaspidi saag) töötamisel. </w:t>
      </w:r>
    </w:p>
    <w:p w14:paraId="12268B76" w14:textId="77777777" w:rsidR="00B47884" w:rsidRPr="00B47884" w:rsidRDefault="00B47884" w:rsidP="00B47884">
      <w:pPr>
        <w:numPr>
          <w:ilvl w:val="1"/>
          <w:numId w:val="31"/>
        </w:numPr>
        <w:ind w:left="709" w:hanging="709"/>
        <w:jc w:val="both"/>
      </w:pPr>
      <w:r w:rsidRPr="00B47884">
        <w:t>Juhendi koostamisel on lähtutud kehtivatest õigusaktidest, FSC ja PEFC säästliku metsamajandamise standardi ning ISO 14001 keskkonna</w:t>
      </w:r>
      <w:r w:rsidRPr="00B47884">
        <w:softHyphen/>
      </w:r>
      <w:r w:rsidRPr="00B47884">
        <w:softHyphen/>
        <w:t xml:space="preserve">juhtimise ja ISO 9001 kvaliteedijuhtimise standardi nõuetest. </w:t>
      </w:r>
    </w:p>
    <w:p w14:paraId="6BC0F5F2" w14:textId="77777777" w:rsidR="00B47884" w:rsidRPr="00B47884" w:rsidRDefault="00B47884" w:rsidP="00B47884">
      <w:pPr>
        <w:ind w:left="709"/>
        <w:jc w:val="both"/>
      </w:pPr>
    </w:p>
    <w:p w14:paraId="64A83B13" w14:textId="77777777" w:rsidR="00B47884" w:rsidRPr="00B47884" w:rsidRDefault="00B47884" w:rsidP="00B47884">
      <w:pPr>
        <w:numPr>
          <w:ilvl w:val="0"/>
          <w:numId w:val="31"/>
        </w:numPr>
        <w:ind w:left="709" w:hanging="709"/>
        <w:jc w:val="both"/>
        <w:rPr>
          <w:b/>
        </w:rPr>
      </w:pPr>
      <w:r w:rsidRPr="00B47884">
        <w:rPr>
          <w:b/>
        </w:rPr>
        <w:t>Üldised nõuded</w:t>
      </w:r>
    </w:p>
    <w:p w14:paraId="24EF32FA" w14:textId="77777777" w:rsidR="00B47884" w:rsidRPr="00B47884" w:rsidRDefault="00B47884" w:rsidP="00B47884">
      <w:pPr>
        <w:numPr>
          <w:ilvl w:val="1"/>
          <w:numId w:val="31"/>
        </w:numPr>
        <w:ind w:left="709" w:hanging="709"/>
        <w:jc w:val="both"/>
      </w:pPr>
      <w:r w:rsidRPr="00B47884">
        <w:t>Kui töö käigus võib tekkida keskkonnareostus või ohtu sattuda töö</w:t>
      </w:r>
      <w:r w:rsidRPr="00B47884">
        <w:softHyphen/>
        <w:t>objektil viibivate isikute elu või tervis tuleb tööd koheselt peatada.</w:t>
      </w:r>
    </w:p>
    <w:p w14:paraId="078369F4" w14:textId="77777777" w:rsidR="00B47884" w:rsidRPr="00B47884" w:rsidRDefault="00B47884" w:rsidP="00B47884">
      <w:pPr>
        <w:numPr>
          <w:ilvl w:val="1"/>
          <w:numId w:val="31"/>
        </w:numPr>
        <w:ind w:left="709" w:hanging="709"/>
        <w:jc w:val="both"/>
      </w:pPr>
      <w:r w:rsidRPr="00B47884">
        <w:t xml:space="preserve">Metsas on keelatud teha lõket selleks mitte ettevalmistatud kohas. Tuleohtlikul ajal on keelatud metsas suitsetamine, lõkketegemine ning lahtise tule kasutamine. </w:t>
      </w:r>
    </w:p>
    <w:p w14:paraId="578473E8" w14:textId="77777777" w:rsidR="00B47884" w:rsidRPr="00B47884" w:rsidRDefault="00B47884" w:rsidP="00B47884">
      <w:pPr>
        <w:numPr>
          <w:ilvl w:val="1"/>
          <w:numId w:val="31"/>
        </w:numPr>
        <w:ind w:left="709" w:hanging="709"/>
        <w:jc w:val="both"/>
      </w:pPr>
      <w:r w:rsidRPr="00B47884">
        <w:t>Turbapinnasel töötav masin peab olema komplekteeritud seadmetega, mis välistavad väljalaskegaasis sädemete olemasolu.</w:t>
      </w:r>
    </w:p>
    <w:p w14:paraId="0F5F62F3" w14:textId="77777777" w:rsidR="00B47884" w:rsidRPr="00B47884" w:rsidRDefault="00B47884" w:rsidP="00B47884">
      <w:pPr>
        <w:numPr>
          <w:ilvl w:val="1"/>
          <w:numId w:val="31"/>
        </w:numPr>
        <w:ind w:left="709" w:hanging="709"/>
        <w:jc w:val="both"/>
      </w:pPr>
      <w:r w:rsidRPr="00B47884">
        <w:t>Töö käigus tuleb vältida kultuurimälestiste (nt kultusekohad, sõjahauad, kääpad, ehitismälestised, mälestusmärgid) ning ristipuude ja pärand</w:t>
      </w:r>
      <w:r w:rsidRPr="00B47884">
        <w:softHyphen/>
        <w:t>kultuuri</w:t>
      </w:r>
      <w:r w:rsidRPr="00B47884">
        <w:softHyphen/>
        <w:t>objektide kahjustamist ning risustamist okste jms.</w:t>
      </w:r>
    </w:p>
    <w:p w14:paraId="5963CBAF" w14:textId="77777777" w:rsidR="00B47884" w:rsidRPr="00B47884" w:rsidRDefault="00B47884" w:rsidP="00B47884">
      <w:pPr>
        <w:numPr>
          <w:ilvl w:val="1"/>
          <w:numId w:val="31"/>
        </w:numPr>
        <w:ind w:left="709" w:hanging="709"/>
        <w:jc w:val="both"/>
      </w:pPr>
      <w:r w:rsidRPr="00B47884">
        <w:t>Suure linnupesa, diameetriga üle 40 cm, leidmisel peatada koheselt raietööd, teavitada leiust RMK poolset tööde juhti ja oodata edasisi tema korraldusi.</w:t>
      </w:r>
    </w:p>
    <w:p w14:paraId="6489D662" w14:textId="77777777" w:rsidR="00B47884" w:rsidRPr="00B47884" w:rsidRDefault="00B47884" w:rsidP="00B47884">
      <w:pPr>
        <w:numPr>
          <w:ilvl w:val="1"/>
          <w:numId w:val="31"/>
        </w:numPr>
        <w:ind w:left="709" w:hanging="709"/>
        <w:jc w:val="both"/>
      </w:pPr>
      <w:r w:rsidRPr="00B47884">
        <w:rPr>
          <w:noProof/>
        </w:rPr>
        <w:t>Raielangil, v.a valgusturaiel, tuleb vegetatsiooniperioodil</w:t>
      </w:r>
      <w:r w:rsidRPr="00B47884">
        <w:t xml:space="preserve"> juurepessu ohtlikel aladel </w:t>
      </w:r>
      <w:r w:rsidRPr="00B47884">
        <w:rPr>
          <w:noProof/>
        </w:rPr>
        <w:t>kuuse ja männi kännud töödelda juurepessu leviku tõkestamiseks biotõrje</w:t>
      </w:r>
      <w:r w:rsidRPr="00B47884">
        <w:rPr>
          <w:noProof/>
        </w:rPr>
        <w:softHyphen/>
        <w:t>preparaadiga ROTSTOP</w:t>
      </w:r>
      <w:r w:rsidRPr="00B47884">
        <w:rPr>
          <w:noProof/>
          <w:vertAlign w:val="superscript"/>
        </w:rPr>
        <w:t>®</w:t>
      </w:r>
      <w:r w:rsidRPr="00B47884">
        <w:rPr>
          <w:noProof/>
        </w:rPr>
        <w:t xml:space="preserve">. </w:t>
      </w:r>
    </w:p>
    <w:p w14:paraId="16F25754" w14:textId="77777777" w:rsidR="00B47884" w:rsidRPr="00B47884" w:rsidRDefault="00B47884" w:rsidP="00B47884">
      <w:pPr>
        <w:ind w:left="709"/>
        <w:jc w:val="both"/>
      </w:pPr>
    </w:p>
    <w:p w14:paraId="6A0CF04E" w14:textId="77777777" w:rsidR="00B47884" w:rsidRPr="00B47884" w:rsidRDefault="00B47884" w:rsidP="00B47884">
      <w:pPr>
        <w:numPr>
          <w:ilvl w:val="0"/>
          <w:numId w:val="31"/>
        </w:numPr>
        <w:ind w:left="709" w:hanging="709"/>
        <w:jc w:val="both"/>
        <w:rPr>
          <w:b/>
        </w:rPr>
      </w:pPr>
      <w:r w:rsidRPr="00B47884">
        <w:rPr>
          <w:b/>
        </w:rPr>
        <w:t>Kütused ja tankimine</w:t>
      </w:r>
    </w:p>
    <w:p w14:paraId="0D6BC26C" w14:textId="77777777" w:rsidR="00B47884" w:rsidRPr="00B47884" w:rsidRDefault="00B47884" w:rsidP="00B47884">
      <w:pPr>
        <w:numPr>
          <w:ilvl w:val="1"/>
          <w:numId w:val="31"/>
        </w:numPr>
        <w:ind w:left="709" w:hanging="709"/>
        <w:jc w:val="both"/>
      </w:pPr>
      <w:r w:rsidRPr="00B47884">
        <w:t>Sae tankimisel tuleb kasutada spetsiaalset kanistri otsikut, mis välistab üle- ja mööda</w:t>
      </w:r>
      <w:r w:rsidRPr="00B47884">
        <w:softHyphen/>
        <w:t>valamist.</w:t>
      </w:r>
    </w:p>
    <w:p w14:paraId="7A0E53CA" w14:textId="77777777" w:rsidR="00B47884" w:rsidRPr="00B47884" w:rsidRDefault="00B47884" w:rsidP="00B47884">
      <w:pPr>
        <w:numPr>
          <w:ilvl w:val="1"/>
          <w:numId w:val="31"/>
        </w:numPr>
        <w:ind w:left="709" w:hanging="709"/>
        <w:jc w:val="both"/>
      </w:pPr>
      <w:r w:rsidRPr="00B47884">
        <w:t>Sae käivitamisel tuleb see viia vähemalt 3 meetri kaugusele kütuse tankimise paigast.</w:t>
      </w:r>
    </w:p>
    <w:p w14:paraId="12B1732F" w14:textId="77777777" w:rsidR="00B47884" w:rsidRPr="00B47884" w:rsidRDefault="00B47884" w:rsidP="00B47884">
      <w:pPr>
        <w:numPr>
          <w:ilvl w:val="1"/>
          <w:numId w:val="31"/>
        </w:numPr>
        <w:ind w:left="709" w:hanging="709"/>
        <w:jc w:val="both"/>
      </w:pPr>
      <w:r w:rsidRPr="00B47884">
        <w:t>Kütusemahutid peavad olema ette nähtud kütuste hoidmiseks ja veoks, olema nõuetele vastavalt märgistatud ning omama vastavat sertifikaati.</w:t>
      </w:r>
    </w:p>
    <w:p w14:paraId="3C9C7CDC" w14:textId="77777777" w:rsidR="00B47884" w:rsidRPr="00B47884" w:rsidRDefault="00B47884" w:rsidP="00B47884">
      <w:pPr>
        <w:numPr>
          <w:ilvl w:val="1"/>
          <w:numId w:val="31"/>
        </w:numPr>
        <w:ind w:left="709" w:hanging="709"/>
        <w:jc w:val="both"/>
      </w:pPr>
      <w:r w:rsidRPr="00B47884">
        <w:t>Kütusemahuteid tuleb tööobjektil hoida varjulises kohas.</w:t>
      </w:r>
    </w:p>
    <w:p w14:paraId="5A6ED2E5" w14:textId="77777777" w:rsidR="00B47884" w:rsidRPr="00B47884" w:rsidRDefault="00B47884" w:rsidP="00B47884">
      <w:pPr>
        <w:numPr>
          <w:ilvl w:val="1"/>
          <w:numId w:val="31"/>
        </w:numPr>
        <w:ind w:left="709" w:hanging="709"/>
        <w:jc w:val="both"/>
      </w:pPr>
      <w:r w:rsidRPr="00B47884">
        <w:t xml:space="preserve">Kütust ja määrdeaineid ei tohi hoiustada looduslikele veekogudele lähemal kui 10 m. </w:t>
      </w:r>
    </w:p>
    <w:p w14:paraId="689D8643" w14:textId="77777777" w:rsidR="00B47884" w:rsidRPr="00B47884" w:rsidRDefault="00B47884" w:rsidP="00B47884">
      <w:pPr>
        <w:numPr>
          <w:ilvl w:val="1"/>
          <w:numId w:val="31"/>
        </w:numPr>
        <w:ind w:left="709" w:hanging="709"/>
        <w:jc w:val="both"/>
      </w:pPr>
      <w:r w:rsidRPr="00B47884">
        <w:t>Tööobjektil masina, mille kütusepaak on suurem kui 100 l, tankimisel tuleb kasutada spetsiaalset kütusepumpa, mis välistab kütuse keskkonda sattumist.</w:t>
      </w:r>
    </w:p>
    <w:p w14:paraId="7E34A7D4" w14:textId="77777777" w:rsidR="00B47884" w:rsidRPr="00B47884" w:rsidRDefault="00B47884" w:rsidP="00B47884">
      <w:pPr>
        <w:numPr>
          <w:ilvl w:val="1"/>
          <w:numId w:val="31"/>
        </w:numPr>
        <w:ind w:left="709" w:hanging="709"/>
        <w:jc w:val="both"/>
      </w:pPr>
      <w:r w:rsidRPr="00B47884">
        <w:t>Lekkinud kütus või määrdeained tuleb kokku koguda ja kuni ära</w:t>
      </w:r>
      <w:r w:rsidRPr="00B47884">
        <w:softHyphen/>
      </w:r>
      <w:r w:rsidRPr="00B47884">
        <w:softHyphen/>
        <w:t>veoni ladustada keskkonna</w:t>
      </w:r>
      <w:r w:rsidRPr="00B47884">
        <w:softHyphen/>
        <w:t xml:space="preserve">ohutult. </w:t>
      </w:r>
    </w:p>
    <w:p w14:paraId="45177B02" w14:textId="77777777" w:rsidR="00B47884" w:rsidRPr="00B47884" w:rsidRDefault="00B47884" w:rsidP="00B47884">
      <w:pPr>
        <w:ind w:left="709"/>
        <w:jc w:val="both"/>
      </w:pPr>
    </w:p>
    <w:p w14:paraId="30D6D378" w14:textId="77777777" w:rsidR="00B47884" w:rsidRPr="00B47884" w:rsidRDefault="00B47884" w:rsidP="00B47884">
      <w:pPr>
        <w:numPr>
          <w:ilvl w:val="0"/>
          <w:numId w:val="31"/>
        </w:numPr>
        <w:ind w:left="709" w:hanging="709"/>
        <w:jc w:val="both"/>
        <w:rPr>
          <w:b/>
          <w:bCs/>
        </w:rPr>
      </w:pPr>
      <w:r w:rsidRPr="00B47884">
        <w:rPr>
          <w:b/>
        </w:rPr>
        <w:t>Tavajäätmed ja ohtlikud jäätmed</w:t>
      </w:r>
    </w:p>
    <w:p w14:paraId="3C7B70F8" w14:textId="77777777" w:rsidR="00B47884" w:rsidRPr="00B47884" w:rsidRDefault="00B47884" w:rsidP="00B47884">
      <w:pPr>
        <w:numPr>
          <w:ilvl w:val="1"/>
          <w:numId w:val="31"/>
        </w:numPr>
        <w:ind w:left="709" w:hanging="709"/>
        <w:jc w:val="both"/>
      </w:pPr>
      <w:r w:rsidRPr="00B47884">
        <w:t>Kõik töö käigus tekkinud tavajäätmed ja ohtlikud jäätmed tuleb peale töö</w:t>
      </w:r>
      <w:r w:rsidRPr="00B47884">
        <w:softHyphen/>
        <w:t xml:space="preserve">objekti lõpetamist ära viia. Ohtlikeks jäätmeteks loetakse: </w:t>
      </w:r>
    </w:p>
    <w:p w14:paraId="66A9B3C8" w14:textId="77777777" w:rsidR="00B47884" w:rsidRPr="00B47884" w:rsidRDefault="00B47884" w:rsidP="00B47884">
      <w:pPr>
        <w:numPr>
          <w:ilvl w:val="2"/>
          <w:numId w:val="31"/>
        </w:numPr>
        <w:jc w:val="both"/>
      </w:pPr>
      <w:r w:rsidRPr="00B47884">
        <w:lastRenderedPageBreak/>
        <w:t>kütuse ja määrdeainete taara;</w:t>
      </w:r>
    </w:p>
    <w:p w14:paraId="1762E9C2" w14:textId="77777777" w:rsidR="00B47884" w:rsidRPr="00B47884" w:rsidRDefault="00B47884" w:rsidP="00B47884">
      <w:pPr>
        <w:numPr>
          <w:ilvl w:val="2"/>
          <w:numId w:val="31"/>
        </w:numPr>
        <w:jc w:val="both"/>
      </w:pPr>
      <w:r w:rsidRPr="00B47884">
        <w:t>markeerimisvärvi purgid;</w:t>
      </w:r>
    </w:p>
    <w:p w14:paraId="48AE72BF" w14:textId="77777777" w:rsidR="00B47884" w:rsidRPr="00B47884" w:rsidRDefault="00B47884" w:rsidP="00B47884">
      <w:pPr>
        <w:numPr>
          <w:ilvl w:val="2"/>
          <w:numId w:val="31"/>
        </w:numPr>
        <w:ind w:left="1418" w:hanging="698"/>
        <w:jc w:val="both"/>
      </w:pPr>
      <w:r w:rsidRPr="00B47884">
        <w:t>kütuse või määrdeaine lekke tõrjumisel kasutatud absorbent;</w:t>
      </w:r>
    </w:p>
    <w:p w14:paraId="6774D6DC" w14:textId="77777777" w:rsidR="00B47884" w:rsidRPr="00B47884" w:rsidRDefault="00B47884" w:rsidP="00B47884">
      <w:pPr>
        <w:numPr>
          <w:ilvl w:val="2"/>
          <w:numId w:val="31"/>
        </w:numPr>
        <w:ind w:left="1418" w:hanging="698"/>
        <w:jc w:val="both"/>
      </w:pPr>
      <w:r w:rsidRPr="00B47884">
        <w:t>kütuse või määrdeainega kokku puutunud paberid jms;</w:t>
      </w:r>
    </w:p>
    <w:p w14:paraId="0863AF16" w14:textId="77777777" w:rsidR="00B47884" w:rsidRPr="00B47884" w:rsidRDefault="00B47884" w:rsidP="00B47884">
      <w:pPr>
        <w:numPr>
          <w:ilvl w:val="2"/>
          <w:numId w:val="31"/>
        </w:numPr>
        <w:jc w:val="both"/>
      </w:pPr>
      <w:r w:rsidRPr="00B47884">
        <w:t>akud, hüdro</w:t>
      </w:r>
      <w:r w:rsidRPr="00B47884">
        <w:softHyphen/>
        <w:t>voolikud, kütuse- või õlifiltrid.</w:t>
      </w:r>
    </w:p>
    <w:p w14:paraId="73408773" w14:textId="77777777" w:rsidR="00B47884" w:rsidRPr="00B47884" w:rsidRDefault="00B47884" w:rsidP="00B47884">
      <w:pPr>
        <w:numPr>
          <w:ilvl w:val="1"/>
          <w:numId w:val="31"/>
        </w:numPr>
        <w:ind w:left="709" w:hanging="709"/>
        <w:jc w:val="both"/>
      </w:pPr>
      <w:r w:rsidRPr="00B47884">
        <w:t>Tööobjektil peab jäätmete olemasolul olema koht nende hoidmiseks.</w:t>
      </w:r>
    </w:p>
    <w:p w14:paraId="0D994A48" w14:textId="77777777" w:rsidR="00B47884" w:rsidRPr="00B47884" w:rsidRDefault="00B47884" w:rsidP="00B47884">
      <w:pPr>
        <w:numPr>
          <w:ilvl w:val="1"/>
          <w:numId w:val="31"/>
        </w:numPr>
        <w:ind w:left="709" w:hanging="709"/>
        <w:jc w:val="both"/>
      </w:pPr>
      <w:r w:rsidRPr="00B47884">
        <w:t>Tavajäätmed ja ohtlikud jäätmed tuleb hoida tööobjektil eraldi.</w:t>
      </w:r>
    </w:p>
    <w:p w14:paraId="4CC3573D" w14:textId="77777777" w:rsidR="00B47884" w:rsidRPr="00B47884" w:rsidRDefault="00B47884" w:rsidP="00B47884">
      <w:pPr>
        <w:numPr>
          <w:ilvl w:val="1"/>
          <w:numId w:val="31"/>
        </w:numPr>
        <w:ind w:left="709" w:hanging="709"/>
        <w:jc w:val="both"/>
      </w:pPr>
      <w:r w:rsidRPr="00B47884">
        <w:t>Ohtlikke jäätmeid peab hoidma ilmastiku- ning lekkekindlates anumates või pakendites.</w:t>
      </w:r>
    </w:p>
    <w:p w14:paraId="7CF6AA01" w14:textId="77777777" w:rsidR="00B47884" w:rsidRPr="00B47884" w:rsidRDefault="00B47884" w:rsidP="00B47884">
      <w:pPr>
        <w:ind w:left="709"/>
        <w:jc w:val="both"/>
      </w:pPr>
    </w:p>
    <w:p w14:paraId="1DE4E951" w14:textId="77777777" w:rsidR="00B47884" w:rsidRPr="00B47884" w:rsidRDefault="00B47884" w:rsidP="00B47884">
      <w:pPr>
        <w:numPr>
          <w:ilvl w:val="0"/>
          <w:numId w:val="31"/>
        </w:numPr>
        <w:ind w:left="709" w:hanging="709"/>
        <w:jc w:val="both"/>
        <w:rPr>
          <w:b/>
        </w:rPr>
      </w:pPr>
      <w:r w:rsidRPr="00B47884">
        <w:rPr>
          <w:b/>
        </w:rPr>
        <w:t>Masinate ja saagide seisund ning komplekteeritus</w:t>
      </w:r>
    </w:p>
    <w:p w14:paraId="71D79320" w14:textId="77777777" w:rsidR="00B47884" w:rsidRPr="00B47884" w:rsidRDefault="00B47884" w:rsidP="00B47884">
      <w:pPr>
        <w:numPr>
          <w:ilvl w:val="1"/>
          <w:numId w:val="31"/>
        </w:numPr>
        <w:ind w:left="709" w:hanging="709"/>
        <w:jc w:val="both"/>
      </w:pPr>
      <w:r w:rsidRPr="00B47884">
        <w:t>Masinad peavad olema läbinud valmistaja poolt ettenähtud sagedusega hooldusi.</w:t>
      </w:r>
    </w:p>
    <w:p w14:paraId="7634367F" w14:textId="77777777" w:rsidR="00B47884" w:rsidRPr="00B47884" w:rsidRDefault="00B47884" w:rsidP="00B47884">
      <w:pPr>
        <w:numPr>
          <w:ilvl w:val="1"/>
          <w:numId w:val="31"/>
        </w:numPr>
        <w:ind w:left="709" w:hanging="709"/>
        <w:jc w:val="both"/>
      </w:pPr>
      <w:r w:rsidRPr="00B47884">
        <w:t>Liikluses osalevad masinad peavad olema läbinud õigusaktides ettenähtud tehno</w:t>
      </w:r>
      <w:r w:rsidRPr="00B47884">
        <w:softHyphen/>
      </w:r>
      <w:r w:rsidRPr="00B47884">
        <w:softHyphen/>
      </w:r>
      <w:r w:rsidRPr="00B47884">
        <w:softHyphen/>
      </w:r>
      <w:r w:rsidRPr="00B47884">
        <w:softHyphen/>
      </w:r>
      <w:r w:rsidRPr="00B47884">
        <w:softHyphen/>
      </w:r>
      <w:r w:rsidRPr="00B47884">
        <w:softHyphen/>
      </w:r>
      <w:r w:rsidRPr="00B47884">
        <w:softHyphen/>
      </w:r>
      <w:r w:rsidRPr="00B47884">
        <w:softHyphen/>
      </w:r>
      <w:r w:rsidRPr="00B47884">
        <w:softHyphen/>
        <w:t>ülevaatusi.</w:t>
      </w:r>
    </w:p>
    <w:p w14:paraId="4C1B9A5A" w14:textId="77777777" w:rsidR="00B47884" w:rsidRPr="00B47884" w:rsidRDefault="00B47884" w:rsidP="00B47884">
      <w:pPr>
        <w:numPr>
          <w:ilvl w:val="1"/>
          <w:numId w:val="31"/>
        </w:numPr>
        <w:ind w:left="709" w:hanging="709"/>
        <w:jc w:val="both"/>
      </w:pPr>
      <w:r w:rsidRPr="00B47884">
        <w:t>Masinas peab olema:</w:t>
      </w:r>
    </w:p>
    <w:p w14:paraId="59FD3E0B" w14:textId="77777777" w:rsidR="00B47884" w:rsidRPr="00B47884" w:rsidRDefault="00B47884" w:rsidP="00B47884">
      <w:pPr>
        <w:numPr>
          <w:ilvl w:val="2"/>
          <w:numId w:val="31"/>
        </w:numPr>
        <w:ind w:left="1418" w:hanging="709"/>
        <w:jc w:val="both"/>
      </w:pPr>
      <w:r w:rsidRPr="00B47884">
        <w:t>mobiiltelefon;</w:t>
      </w:r>
    </w:p>
    <w:p w14:paraId="6342138C" w14:textId="77777777" w:rsidR="00B47884" w:rsidRPr="00B47884" w:rsidRDefault="00B47884" w:rsidP="00B47884">
      <w:pPr>
        <w:numPr>
          <w:ilvl w:val="2"/>
          <w:numId w:val="31"/>
        </w:numPr>
        <w:ind w:left="1418" w:hanging="709"/>
        <w:jc w:val="both"/>
      </w:pPr>
      <w:r w:rsidRPr="00B47884">
        <w:t>liiklusseaduse või tootja tehase komplektsusega ettenähtud ja kehtiva kontrollmärgistusega tulekustuti;</w:t>
      </w:r>
    </w:p>
    <w:p w14:paraId="78F4BCBF" w14:textId="77777777" w:rsidR="00B47884" w:rsidRPr="00B47884" w:rsidRDefault="00B47884" w:rsidP="00B47884">
      <w:pPr>
        <w:numPr>
          <w:ilvl w:val="2"/>
          <w:numId w:val="31"/>
        </w:numPr>
        <w:ind w:left="1418" w:hanging="709"/>
        <w:jc w:val="both"/>
      </w:pPr>
      <w:r w:rsidRPr="00B47884">
        <w:t>absorbentgraanulid vähemalt 20 kg või absorbentmatt, kui masinaks on harvester, forvarder, metsamajanduslikuks tööks kohandatud põllu</w:t>
      </w:r>
      <w:r w:rsidRPr="00B47884">
        <w:softHyphen/>
        <w:t>majanduslik traktor,</w:t>
      </w:r>
      <w:r w:rsidRPr="00B47884" w:rsidDel="00B164E2">
        <w:t xml:space="preserve"> </w:t>
      </w:r>
      <w:r w:rsidRPr="00B47884">
        <w:t>giljotiin, maapinna ettevalmistamise masin, puidu</w:t>
      </w:r>
      <w:r w:rsidRPr="00B47884">
        <w:softHyphen/>
        <w:t>veok, hakkur või ekskavaator.</w:t>
      </w:r>
    </w:p>
    <w:p w14:paraId="5FF9D1E3" w14:textId="77777777" w:rsidR="00B47884" w:rsidRPr="00B47884" w:rsidRDefault="00B47884" w:rsidP="00B47884">
      <w:pPr>
        <w:numPr>
          <w:ilvl w:val="1"/>
          <w:numId w:val="31"/>
        </w:numPr>
        <w:ind w:left="709" w:hanging="709"/>
        <w:jc w:val="both"/>
      </w:pPr>
      <w:r w:rsidRPr="00B47884">
        <w:t>Saag peab olema komplektne ja vastama tootja nõuetele.</w:t>
      </w:r>
    </w:p>
    <w:p w14:paraId="0DF5DDE4" w14:textId="77777777" w:rsidR="00B47884" w:rsidRPr="00B47884" w:rsidRDefault="00B47884" w:rsidP="00B47884">
      <w:pPr>
        <w:numPr>
          <w:ilvl w:val="1"/>
          <w:numId w:val="31"/>
        </w:numPr>
        <w:ind w:left="709" w:hanging="709"/>
        <w:jc w:val="both"/>
      </w:pPr>
      <w:r w:rsidRPr="00B47884">
        <w:t>Saega töötaval isikul peab olema kaasas mobiil</w:t>
      </w:r>
      <w:r w:rsidRPr="00B47884">
        <w:softHyphen/>
        <w:t>telefon.</w:t>
      </w:r>
    </w:p>
    <w:p w14:paraId="2C4E20F0" w14:textId="77777777" w:rsidR="00B47884" w:rsidRPr="00B47884" w:rsidRDefault="00B47884" w:rsidP="00B47884">
      <w:pPr>
        <w:numPr>
          <w:ilvl w:val="1"/>
          <w:numId w:val="31"/>
        </w:numPr>
        <w:ind w:left="709" w:hanging="709"/>
        <w:jc w:val="both"/>
      </w:pPr>
      <w:r w:rsidRPr="00B47884">
        <w:t>Visuaalsel vaatlusel tuvastatava õli- või kütuselekkega masina või sae kasutamine on keelatud.</w:t>
      </w:r>
    </w:p>
    <w:p w14:paraId="4C525800" w14:textId="77777777" w:rsidR="00B47884" w:rsidRPr="00B47884" w:rsidRDefault="00B47884" w:rsidP="00B47884">
      <w:pPr>
        <w:numPr>
          <w:ilvl w:val="1"/>
          <w:numId w:val="31"/>
        </w:numPr>
        <w:ind w:left="709" w:hanging="709"/>
        <w:jc w:val="both"/>
      </w:pPr>
      <w:r w:rsidRPr="00B47884">
        <w:t>Kui masinat või saagi ei kasutata, tuleb selle mootor seisata.</w:t>
      </w:r>
    </w:p>
    <w:p w14:paraId="0E06D66A" w14:textId="77777777" w:rsidR="00B47884" w:rsidRPr="00B47884" w:rsidRDefault="00B47884" w:rsidP="00B47884">
      <w:pPr>
        <w:ind w:left="709"/>
        <w:jc w:val="both"/>
      </w:pPr>
    </w:p>
    <w:p w14:paraId="375C4EE4" w14:textId="77777777" w:rsidR="00B47884" w:rsidRPr="00B47884" w:rsidRDefault="00B47884" w:rsidP="00B47884">
      <w:pPr>
        <w:numPr>
          <w:ilvl w:val="0"/>
          <w:numId w:val="31"/>
        </w:numPr>
        <w:ind w:left="709" w:hanging="709"/>
        <w:jc w:val="both"/>
        <w:rPr>
          <w:b/>
        </w:rPr>
      </w:pPr>
      <w:r w:rsidRPr="00B47884">
        <w:rPr>
          <w:b/>
          <w:bCs/>
        </w:rPr>
        <w:t>Hädaolukorrad</w:t>
      </w:r>
    </w:p>
    <w:p w14:paraId="6B4B4503" w14:textId="77777777" w:rsidR="00B47884" w:rsidRPr="00B47884" w:rsidRDefault="00B47884" w:rsidP="00B47884">
      <w:pPr>
        <w:numPr>
          <w:ilvl w:val="1"/>
          <w:numId w:val="31"/>
        </w:numPr>
        <w:ind w:left="709" w:hanging="709"/>
        <w:jc w:val="both"/>
      </w:pPr>
      <w:r w:rsidRPr="00B47884">
        <w:t xml:space="preserve">Tulekahju korral, mida ei suudeta iseseisvalt kustutada, tuleb helistada </w:t>
      </w:r>
      <w:r w:rsidRPr="00B47884">
        <w:rPr>
          <w:bCs/>
        </w:rPr>
        <w:t>112 ja tulekahjust teavitada RMK poolset tööde juhti.</w:t>
      </w:r>
      <w:r w:rsidRPr="00B47884">
        <w:t xml:space="preserve"> Võimalusel asuda olemas</w:t>
      </w:r>
      <w:r w:rsidRPr="00B47884">
        <w:softHyphen/>
        <w:t xml:space="preserve">olevate vahenditega põlemiskollet kustutama, samas </w:t>
      </w:r>
      <w:r w:rsidRPr="00B47884">
        <w:rPr>
          <w:bCs/>
        </w:rPr>
        <w:t>kindlustades enese ohutuse</w:t>
      </w:r>
      <w:r w:rsidRPr="00B47884">
        <w:t xml:space="preserve">. </w:t>
      </w:r>
    </w:p>
    <w:p w14:paraId="41A3692B" w14:textId="77777777" w:rsidR="00B47884" w:rsidRPr="00B47884" w:rsidRDefault="00B47884" w:rsidP="00B47884">
      <w:pPr>
        <w:numPr>
          <w:ilvl w:val="1"/>
          <w:numId w:val="31"/>
        </w:numPr>
        <w:ind w:left="709" w:hanging="709"/>
        <w:jc w:val="both"/>
      </w:pPr>
      <w:r w:rsidRPr="00B47884">
        <w:t>Tulekahjust teatamisel tuleb öelda rahulikul häälel teataja nimi, sündmuskoha võimalik täpne asukoht ja mis põleb.</w:t>
      </w:r>
    </w:p>
    <w:p w14:paraId="350671CF" w14:textId="77777777" w:rsidR="00B47884" w:rsidRPr="00B47884" w:rsidRDefault="00B47884" w:rsidP="00B47884">
      <w:pPr>
        <w:numPr>
          <w:ilvl w:val="1"/>
          <w:numId w:val="31"/>
        </w:numPr>
        <w:ind w:left="709" w:hanging="709"/>
        <w:jc w:val="both"/>
      </w:pPr>
      <w:r w:rsidRPr="00B47884">
        <w:t>Keskkonnareostuse korral, mida ei suudeta olemasolevate tõrjevahenditega kõrvaldada, tuleb helistada</w:t>
      </w:r>
      <w:r w:rsidRPr="00B47884">
        <w:rPr>
          <w:bCs/>
        </w:rPr>
        <w:t xml:space="preserve"> 112 ja reostusest teavitada RMK poolset </w:t>
      </w:r>
      <w:r w:rsidRPr="00B47884">
        <w:t xml:space="preserve">tööde juhti. </w:t>
      </w:r>
    </w:p>
    <w:p w14:paraId="5348EE36" w14:textId="77777777" w:rsidR="00B47884" w:rsidRPr="00B47884" w:rsidRDefault="00B47884" w:rsidP="00B47884">
      <w:pPr>
        <w:numPr>
          <w:ilvl w:val="1"/>
          <w:numId w:val="31"/>
        </w:numPr>
        <w:ind w:left="709" w:hanging="709"/>
        <w:jc w:val="both"/>
      </w:pPr>
      <w:r w:rsidRPr="00B47884">
        <w:t>Lõhkematerjali leidmisel, tuleb helistada</w:t>
      </w:r>
      <w:r w:rsidRPr="00B47884">
        <w:rPr>
          <w:bCs/>
        </w:rPr>
        <w:t xml:space="preserve"> 112 ja leidmisest teavitada RMK poolset </w:t>
      </w:r>
      <w:r w:rsidRPr="00B47884">
        <w:t xml:space="preserve">tööde juhti ning peatada töö kuni lõhkematerjali spetsialistide saabumiseni ning oodata edasisi </w:t>
      </w:r>
      <w:r w:rsidRPr="00B47884">
        <w:rPr>
          <w:bCs/>
        </w:rPr>
        <w:t xml:space="preserve">RMK poolseid </w:t>
      </w:r>
      <w:r w:rsidRPr="00B47884">
        <w:t xml:space="preserve">korraldusi. Leitud lõhkematerjali ei tohi puudutada. </w:t>
      </w:r>
    </w:p>
    <w:p w14:paraId="2FE7698E" w14:textId="77777777" w:rsidR="00B47884" w:rsidRPr="00B47884" w:rsidRDefault="00B47884" w:rsidP="00B47884">
      <w:pPr>
        <w:jc w:val="both"/>
        <w:outlineLvl w:val="0"/>
        <w:rPr>
          <w:b/>
        </w:rPr>
      </w:pPr>
    </w:p>
    <w:p w14:paraId="5BC9418E" w14:textId="77777777" w:rsidR="00B47884" w:rsidRPr="00B47884" w:rsidRDefault="00B47884" w:rsidP="00B47884">
      <w:r w:rsidRPr="00B47884">
        <w:br w:type="page"/>
      </w:r>
    </w:p>
    <w:p w14:paraId="52E4BDAD" w14:textId="77777777" w:rsidR="00B47884" w:rsidRPr="00B47884" w:rsidRDefault="00B47884" w:rsidP="00B47884">
      <w:pPr>
        <w:ind w:left="4248" w:firstLine="708"/>
        <w:jc w:val="both"/>
        <w:outlineLvl w:val="0"/>
        <w:rPr>
          <w:sz w:val="22"/>
          <w:szCs w:val="22"/>
        </w:rPr>
      </w:pPr>
      <w:r w:rsidRPr="00B47884">
        <w:rPr>
          <w:sz w:val="22"/>
          <w:szCs w:val="22"/>
        </w:rPr>
        <w:lastRenderedPageBreak/>
        <w:t>Lisa 7/1</w:t>
      </w:r>
    </w:p>
    <w:p w14:paraId="2C4D6E90" w14:textId="203EC257"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1209374287"/>
          <w:placeholder>
            <w:docPart w:val="68FE358202B24746A503814C8E9C885F"/>
          </w:placeholder>
          <w:date>
            <w:dateFormat w:val="d.MM.yyyy"/>
            <w:lid w:val="et-EE"/>
            <w:storeMappedDataAs w:val="dateTime"/>
            <w:calendar w:val="gregorian"/>
          </w:date>
        </w:sdtPr>
        <w:sdtEndPr/>
        <w:sdtContent>
          <w:r w:rsidRPr="00B47884">
            <w:rPr>
              <w:sz w:val="22"/>
              <w:szCs w:val="22"/>
            </w:rPr>
            <w:t>[Vali kuupäev]</w:t>
          </w:r>
        </w:sdtContent>
      </w:sdt>
      <w:r w:rsidRPr="00B47884">
        <w:rPr>
          <w:sz w:val="22"/>
          <w:szCs w:val="22"/>
        </w:rPr>
        <w:t xml:space="preserve"> raie- ja kokkuveoteenuse </w:t>
      </w:r>
      <w:r w:rsidR="006D7814" w:rsidRPr="00830247">
        <w:rPr>
          <w:sz w:val="22"/>
          <w:szCs w:val="22"/>
        </w:rPr>
        <w:t xml:space="preserve">töövõtu raamlepingu </w:t>
      </w:r>
      <w:r w:rsidRPr="00B47884">
        <w:rPr>
          <w:sz w:val="22"/>
          <w:szCs w:val="22"/>
        </w:rPr>
        <w:t xml:space="preserve">nr </w:t>
      </w:r>
    </w:p>
    <w:p w14:paraId="3197668D" w14:textId="77777777" w:rsidR="00B47884" w:rsidRPr="00B47884" w:rsidRDefault="00B47884" w:rsidP="00B47884">
      <w:pPr>
        <w:ind w:left="4248" w:firstLine="708"/>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p>
    <w:p w14:paraId="1845F9B4" w14:textId="77777777" w:rsidR="00B47884" w:rsidRPr="00B47884" w:rsidRDefault="00B47884" w:rsidP="00B47884">
      <w:pPr>
        <w:jc w:val="both"/>
        <w:rPr>
          <w:b/>
        </w:rPr>
      </w:pPr>
    </w:p>
    <w:p w14:paraId="4F8936FF" w14:textId="34AC7E68" w:rsidR="00B47884" w:rsidRPr="00B47884" w:rsidRDefault="007F0CC6" w:rsidP="5992415B">
      <w:pPr>
        <w:jc w:val="both"/>
        <w:rPr>
          <w:b/>
          <w:bCs/>
        </w:rPr>
      </w:pPr>
      <w:r w:rsidRPr="5992415B">
        <w:rPr>
          <w:b/>
          <w:bCs/>
        </w:rPr>
        <w:t>Baas</w:t>
      </w:r>
      <w:r w:rsidR="00B47884" w:rsidRPr="5992415B">
        <w:rPr>
          <w:b/>
          <w:bCs/>
        </w:rPr>
        <w:t>hinnaraamistiku terminid ning mõisted</w:t>
      </w:r>
    </w:p>
    <w:p w14:paraId="5E0FAED9" w14:textId="77777777" w:rsidR="00B47884" w:rsidRPr="00B47884" w:rsidRDefault="00B47884" w:rsidP="00B47884">
      <w:pPr>
        <w:jc w:val="both"/>
      </w:pPr>
    </w:p>
    <w:p w14:paraId="1AB3AF59" w14:textId="77777777" w:rsidR="00B47884" w:rsidRPr="00B47884" w:rsidRDefault="00B47884" w:rsidP="00B47884">
      <w:pPr>
        <w:suppressAutoHyphens/>
        <w:spacing w:before="280" w:after="280"/>
        <w:jc w:val="right"/>
        <w:rPr>
          <w:lang w:eastAsia="ar-SA"/>
        </w:rPr>
      </w:pPr>
      <w:r w:rsidRPr="00B47884" w:rsidDel="00AB57FB">
        <w:rPr>
          <w:rFonts w:eastAsia="Calibri"/>
          <w:szCs w:val="22"/>
          <w:lang w:eastAsia="ar-SA"/>
        </w:rPr>
        <w:t xml:space="preserve"> </w:t>
      </w:r>
      <w:r w:rsidRPr="00B47884">
        <w:rPr>
          <w:rFonts w:eastAsia="Calibri"/>
          <w:szCs w:val="22"/>
          <w:lang w:eastAsia="ar-SA"/>
        </w:rPr>
        <w:t>(digitaalallkirja kuupäev nõustumusest)</w:t>
      </w:r>
    </w:p>
    <w:p w14:paraId="7A5AAE1D" w14:textId="77777777" w:rsidR="00B47884" w:rsidRPr="00B47884" w:rsidRDefault="00B47884" w:rsidP="00B47884">
      <w:pPr>
        <w:jc w:val="right"/>
      </w:pPr>
    </w:p>
    <w:p w14:paraId="03D68500" w14:textId="77777777" w:rsidR="00B47884" w:rsidRPr="00B47884" w:rsidRDefault="00B47884" w:rsidP="00B47884">
      <w:pPr>
        <w:jc w:val="both"/>
      </w:pPr>
    </w:p>
    <w:p w14:paraId="57B90B38" w14:textId="77777777" w:rsidR="00B47884" w:rsidRPr="00B47884" w:rsidRDefault="00B47884" w:rsidP="00B47884">
      <w:pPr>
        <w:jc w:val="both"/>
      </w:pPr>
      <w:r w:rsidRPr="00B47884">
        <w:rPr>
          <w:bCs/>
        </w:rPr>
        <w:t>Riigimetsa Majandamise Keskus,</w:t>
      </w:r>
      <w:r w:rsidRPr="00B47884">
        <w:t xml:space="preserve"> </w:t>
      </w:r>
      <w:r w:rsidRPr="00B47884">
        <w:rPr>
          <w:bCs/>
        </w:rPr>
        <w:t xml:space="preserve">edaspidi </w:t>
      </w:r>
      <w:r w:rsidRPr="00B47884">
        <w:rPr>
          <w:b/>
          <w:bCs/>
        </w:rPr>
        <w:t>RMK</w:t>
      </w:r>
      <w:r w:rsidRPr="00B47884">
        <w:rPr>
          <w:bCs/>
        </w:rPr>
        <w:t xml:space="preserve"> või </w:t>
      </w:r>
      <w:r w:rsidRPr="00B47884">
        <w:rPr>
          <w:b/>
          <w:bCs/>
        </w:rPr>
        <w:t>tellija</w:t>
      </w:r>
      <w:r w:rsidRPr="00B47884">
        <w:rPr>
          <w:b/>
        </w:rPr>
        <w:t xml:space="preserve">, </w:t>
      </w:r>
      <w:r w:rsidRPr="00B47884">
        <w:t xml:space="preserve">ja </w:t>
      </w:r>
      <w:r w:rsidRPr="00B47884">
        <w:fldChar w:fldCharType="begin"/>
      </w:r>
      <w:r w:rsidRPr="00B47884">
        <w:instrText xml:space="preserve"> MACROBUTTON  AcceptAllChangesInDoc [Sisesta juriidilise isiku nimi], </w:instrText>
      </w:r>
      <w:r w:rsidRPr="00B47884">
        <w:fldChar w:fldCharType="end"/>
      </w:r>
      <w:r w:rsidRPr="00B47884">
        <w:t xml:space="preserve">edaspidi </w:t>
      </w:r>
      <w:r w:rsidRPr="00B47884">
        <w:rPr>
          <w:b/>
        </w:rPr>
        <w:t>töövõtja</w:t>
      </w:r>
      <w:r w:rsidRPr="00B47884">
        <w:t>, leppisid kokku terminite ja mõistete osas järgnevalt:</w:t>
      </w:r>
    </w:p>
    <w:p w14:paraId="70F0425A" w14:textId="77777777" w:rsidR="00B47884" w:rsidRPr="00B47884" w:rsidRDefault="00B47884" w:rsidP="00B47884"/>
    <w:p w14:paraId="4C2E5CD2" w14:textId="77777777" w:rsidR="00B47884" w:rsidRPr="00B47884" w:rsidRDefault="00B47884" w:rsidP="00B47884">
      <w:pPr>
        <w:numPr>
          <w:ilvl w:val="0"/>
          <w:numId w:val="6"/>
        </w:numPr>
        <w:ind w:left="360"/>
        <w:jc w:val="both"/>
      </w:pPr>
      <w:r w:rsidRPr="00B47884">
        <w:rPr>
          <w:b/>
        </w:rPr>
        <w:t>Lageraie hinnaraamistik (€/m</w:t>
      </w:r>
      <w:r w:rsidRPr="00B47884">
        <w:rPr>
          <w:b/>
          <w:vertAlign w:val="superscript"/>
        </w:rPr>
        <w:t>3</w:t>
      </w:r>
      <w:r w:rsidRPr="00B47884">
        <w:rPr>
          <w:b/>
        </w:rPr>
        <w:t>)</w:t>
      </w:r>
      <w:r w:rsidRPr="00B47884">
        <w:t xml:space="preserve"> – arvestatakse hinnaarvutamisel lageraiel, raadamisel ja trassiraiel.</w:t>
      </w:r>
    </w:p>
    <w:p w14:paraId="29ABD44F" w14:textId="77777777" w:rsidR="00B47884" w:rsidRPr="00B47884" w:rsidRDefault="00B47884" w:rsidP="00B47884">
      <w:pPr>
        <w:numPr>
          <w:ilvl w:val="0"/>
          <w:numId w:val="6"/>
        </w:numPr>
        <w:ind w:left="360"/>
        <w:jc w:val="both"/>
      </w:pPr>
      <w:r w:rsidRPr="00B47884">
        <w:rPr>
          <w:b/>
        </w:rPr>
        <w:t>Harvendusraie hinnaraamistik (€/m</w:t>
      </w:r>
      <w:r w:rsidRPr="00B47884">
        <w:rPr>
          <w:b/>
          <w:vertAlign w:val="superscript"/>
        </w:rPr>
        <w:t>3</w:t>
      </w:r>
      <w:r w:rsidRPr="00B47884">
        <w:rPr>
          <w:b/>
        </w:rPr>
        <w:t>)</w:t>
      </w:r>
      <w:r w:rsidRPr="00B47884">
        <w:t xml:space="preserve"> – arvestatakse hinnaarvutamisel harvendusraiel, sanitaarraiel, aegjärkselraiel, häilraiel, veerraiel, kujundusraiel, valikraiel.</w:t>
      </w:r>
    </w:p>
    <w:p w14:paraId="3FFCA361" w14:textId="77777777" w:rsidR="00B47884" w:rsidRPr="00B47884" w:rsidRDefault="00B47884" w:rsidP="00B47884">
      <w:pPr>
        <w:numPr>
          <w:ilvl w:val="0"/>
          <w:numId w:val="6"/>
        </w:numPr>
        <w:ind w:left="360"/>
        <w:jc w:val="both"/>
      </w:pPr>
      <w:r w:rsidRPr="00B47884">
        <w:rPr>
          <w:b/>
        </w:rPr>
        <w:t xml:space="preserve">Sordi markeerimine </w:t>
      </w:r>
      <w:r w:rsidRPr="00B47884">
        <w:t>– sordi tähistamine raielangil viisil, mis võimaldab nende eraldi sorteerimist sarnaste mõõtmete korral.</w:t>
      </w:r>
    </w:p>
    <w:p w14:paraId="5A14A16B" w14:textId="77777777" w:rsidR="00B47884" w:rsidRPr="00B47884" w:rsidRDefault="00B47884" w:rsidP="00B47884">
      <w:pPr>
        <w:numPr>
          <w:ilvl w:val="0"/>
          <w:numId w:val="6"/>
        </w:numPr>
        <w:ind w:left="360"/>
        <w:jc w:val="both"/>
      </w:pPr>
      <w:r w:rsidRPr="00B47884">
        <w:rPr>
          <w:b/>
        </w:rPr>
        <w:t>Tüvemaht</w:t>
      </w:r>
      <w:r w:rsidRPr="00B47884">
        <w:t xml:space="preserve"> – Raiutavate puude keskmine tüvemaht, milles on arvestatud mahuga alates puu juurekaelast kuni puu ladva tipuni mõõdetuna koos koorega.  Keskmine tüvemaht sisaldab puidu, koore, kännu ja ladvaosa mahtu. Ei sisalda puu okste mahtu. </w:t>
      </w:r>
    </w:p>
    <w:p w14:paraId="64817643" w14:textId="77777777" w:rsidR="00B47884" w:rsidRPr="00B47884" w:rsidRDefault="00B47884" w:rsidP="00B47884">
      <w:pPr>
        <w:numPr>
          <w:ilvl w:val="0"/>
          <w:numId w:val="6"/>
        </w:numPr>
        <w:ind w:left="360"/>
        <w:jc w:val="both"/>
      </w:pPr>
      <w:r w:rsidRPr="00B47884">
        <w:rPr>
          <w:b/>
        </w:rPr>
        <w:t>Peapuuliik</w:t>
      </w:r>
      <w:r w:rsidRPr="00B47884">
        <w:t xml:space="preserve"> – Metsa takseerkirjelduses vastavalt metsa korraldamise juhendile fikseeritud takseertunnus.  </w:t>
      </w:r>
    </w:p>
    <w:p w14:paraId="55A2D3DC" w14:textId="77777777" w:rsidR="00B47884" w:rsidRPr="00B47884" w:rsidRDefault="00B47884" w:rsidP="00B47884">
      <w:pPr>
        <w:numPr>
          <w:ilvl w:val="0"/>
          <w:numId w:val="6"/>
        </w:numPr>
        <w:ind w:left="360"/>
        <w:jc w:val="both"/>
      </w:pPr>
      <w:r w:rsidRPr="00B47884">
        <w:rPr>
          <w:b/>
        </w:rPr>
        <w:t>Sort</w:t>
      </w:r>
      <w:r w:rsidRPr="00B47884">
        <w:t xml:space="preserve"> – raietööde käigus tüveste järkamisest saadud erinevate mõõtmetega turustatav puidutoode. Sortide arv ja mõõtmed määratakse RMK poolt enne raietööde üleandmisel tootmisülesandes.</w:t>
      </w:r>
    </w:p>
    <w:p w14:paraId="62A691DC" w14:textId="77777777" w:rsidR="00B47884" w:rsidRPr="00B47884" w:rsidRDefault="00B47884" w:rsidP="00B47884">
      <w:pPr>
        <w:numPr>
          <w:ilvl w:val="0"/>
          <w:numId w:val="6"/>
        </w:numPr>
        <w:ind w:left="360"/>
        <w:jc w:val="both"/>
      </w:pPr>
      <w:r w:rsidRPr="00B47884">
        <w:rPr>
          <w:b/>
        </w:rPr>
        <w:t>Kokkuveokaugus</w:t>
      </w:r>
      <w:r w:rsidRPr="00B47884">
        <w:t xml:space="preserve"> – arvutuslik kokkuveomasina teekonna pikkus raielangi kaalutud keskpunktist mööda kokkuveomasina metsas liikumise teekonda vahelaoplatsi keskpunkti. Kokkuveokaugus ümardatakse harilikul viisil 100m täpsusega (nt. 349m ümardatakse 300 m ja 350m ümardatakse 400m).</w:t>
      </w:r>
    </w:p>
    <w:p w14:paraId="2B369730" w14:textId="77777777" w:rsidR="00B47884" w:rsidRPr="00B47884" w:rsidRDefault="00B47884" w:rsidP="00B47884">
      <w:pPr>
        <w:numPr>
          <w:ilvl w:val="0"/>
          <w:numId w:val="6"/>
        </w:numPr>
        <w:ind w:left="360"/>
        <w:jc w:val="both"/>
      </w:pPr>
      <w:r w:rsidRPr="00B47884">
        <w:rPr>
          <w:b/>
        </w:rPr>
        <w:t>Peakokkuveotee</w:t>
      </w:r>
      <w:r w:rsidRPr="00B47884">
        <w:t xml:space="preserve"> – kokkuveomasina liikumistee raielangilt vahelaoplatsi.</w:t>
      </w:r>
    </w:p>
    <w:p w14:paraId="6852E659" w14:textId="77777777" w:rsidR="00B47884" w:rsidRPr="00B47884" w:rsidRDefault="00B47884" w:rsidP="00B47884">
      <w:pPr>
        <w:numPr>
          <w:ilvl w:val="0"/>
          <w:numId w:val="6"/>
        </w:numPr>
        <w:ind w:left="360"/>
        <w:jc w:val="both"/>
      </w:pPr>
      <w:r w:rsidRPr="00B47884">
        <w:rPr>
          <w:b/>
        </w:rPr>
        <w:t>Kokkuveotee</w:t>
      </w:r>
      <w:r w:rsidRPr="00B47884">
        <w:t xml:space="preserve"> – kokkuveomasina liikumistee raielangil.</w:t>
      </w:r>
    </w:p>
    <w:p w14:paraId="4F5BE356" w14:textId="77777777" w:rsidR="00B47884" w:rsidRPr="00B47884" w:rsidRDefault="00B47884" w:rsidP="00B47884">
      <w:pPr>
        <w:numPr>
          <w:ilvl w:val="0"/>
          <w:numId w:val="6"/>
        </w:numPr>
        <w:ind w:left="360"/>
        <w:jc w:val="both"/>
      </w:pPr>
      <w:r w:rsidRPr="00B47884">
        <w:t>A</w:t>
      </w:r>
      <w:r w:rsidRPr="00B47884">
        <w:rPr>
          <w:b/>
        </w:rPr>
        <w:t>lusmets</w:t>
      </w:r>
      <w:r w:rsidRPr="00B47884">
        <w:t xml:space="preserve"> –  alusmetsa ja järelkasvu puud, millest varumisel ei toodeta sorte, kuid mille raie võib osutuda vajalikuks varumisel. Alusmetsa raiumise kohustus fikseeritakse tööde üleandmisel.</w:t>
      </w:r>
    </w:p>
    <w:p w14:paraId="132D2F83" w14:textId="77777777" w:rsidR="00B47884" w:rsidRPr="00B47884" w:rsidRDefault="00B47884" w:rsidP="00B47884">
      <w:pPr>
        <w:numPr>
          <w:ilvl w:val="0"/>
          <w:numId w:val="6"/>
        </w:numPr>
        <w:ind w:left="360"/>
        <w:jc w:val="both"/>
      </w:pPr>
      <w:r w:rsidRPr="00B47884">
        <w:rPr>
          <w:b/>
        </w:rPr>
        <w:t>Sortide arv</w:t>
      </w:r>
      <w:r w:rsidRPr="00B47884">
        <w:t xml:space="preserve"> – kõikide toodetud sortide arv kokku, mille kogus on suurem kui 4 m</w:t>
      </w:r>
      <w:r w:rsidRPr="00B47884">
        <w:rPr>
          <w:vertAlign w:val="superscript"/>
        </w:rPr>
        <w:t>3</w:t>
      </w:r>
      <w:r w:rsidRPr="00B47884">
        <w:t>.</w:t>
      </w:r>
    </w:p>
    <w:p w14:paraId="47848331" w14:textId="77777777" w:rsidR="00B47884" w:rsidRPr="00B47884" w:rsidRDefault="00B47884" w:rsidP="00B47884">
      <w:pPr>
        <w:jc w:val="both"/>
      </w:pPr>
    </w:p>
    <w:p w14:paraId="41A9B708" w14:textId="77777777" w:rsidR="00B47884" w:rsidRPr="00B47884" w:rsidRDefault="00B47884" w:rsidP="00B47884">
      <w:pPr>
        <w:jc w:val="both"/>
      </w:pPr>
    </w:p>
    <w:p w14:paraId="26DF8BA5" w14:textId="77777777" w:rsidR="00B47884" w:rsidRPr="00B47884" w:rsidRDefault="00B47884" w:rsidP="00B47884"/>
    <w:p w14:paraId="68FCF555" w14:textId="77777777" w:rsidR="00B47884" w:rsidRPr="00B47884" w:rsidRDefault="00B47884" w:rsidP="00B47884">
      <w:pPr>
        <w:spacing w:after="200" w:line="276" w:lineRule="auto"/>
      </w:pPr>
    </w:p>
    <w:p w14:paraId="4B5CA727" w14:textId="77777777" w:rsidR="00B47884" w:rsidRPr="00B47884" w:rsidRDefault="00B47884" w:rsidP="00B47884">
      <w:pPr>
        <w:spacing w:after="200" w:line="276" w:lineRule="auto"/>
      </w:pPr>
    </w:p>
    <w:p w14:paraId="3C8564E0" w14:textId="77777777" w:rsidR="00B47884" w:rsidRPr="00B47884" w:rsidRDefault="00B47884" w:rsidP="00B47884">
      <w:pPr>
        <w:spacing w:after="200" w:line="276" w:lineRule="auto"/>
      </w:pPr>
    </w:p>
    <w:p w14:paraId="647BB9D1" w14:textId="77777777" w:rsidR="00B47884" w:rsidRPr="00B47884" w:rsidRDefault="00B47884" w:rsidP="00B47884">
      <w:pPr>
        <w:spacing w:after="200" w:line="276" w:lineRule="auto"/>
      </w:pPr>
    </w:p>
    <w:p w14:paraId="79947BF6" w14:textId="77777777" w:rsidR="00B47884" w:rsidRPr="00B47884" w:rsidRDefault="00B47884" w:rsidP="00B47884">
      <w:pPr>
        <w:ind w:left="4248" w:firstLine="708"/>
        <w:jc w:val="both"/>
        <w:outlineLvl w:val="0"/>
        <w:rPr>
          <w:sz w:val="22"/>
          <w:szCs w:val="22"/>
        </w:rPr>
      </w:pPr>
    </w:p>
    <w:p w14:paraId="506481EE" w14:textId="77777777" w:rsidR="00B47884" w:rsidRPr="00B47884" w:rsidRDefault="00B47884" w:rsidP="00B47884">
      <w:pPr>
        <w:spacing w:after="200" w:line="276" w:lineRule="auto"/>
        <w:rPr>
          <w:sz w:val="20"/>
          <w:szCs w:val="20"/>
        </w:rPr>
      </w:pPr>
    </w:p>
    <w:p w14:paraId="4070D8E7" w14:textId="77777777" w:rsidR="00B47884" w:rsidRPr="00B47884" w:rsidRDefault="00B47884" w:rsidP="00B47884">
      <w:pPr>
        <w:ind w:left="4248" w:firstLine="708"/>
        <w:jc w:val="both"/>
        <w:outlineLvl w:val="0"/>
        <w:rPr>
          <w:sz w:val="22"/>
          <w:szCs w:val="22"/>
        </w:rPr>
      </w:pPr>
      <w:r w:rsidRPr="00B47884">
        <w:rPr>
          <w:sz w:val="22"/>
          <w:szCs w:val="22"/>
        </w:rPr>
        <w:lastRenderedPageBreak/>
        <w:t>Lisa 8/1</w:t>
      </w:r>
    </w:p>
    <w:p w14:paraId="443DF78D" w14:textId="5EB9561B"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1364594550"/>
          <w:placeholder>
            <w:docPart w:val="55D4194188014D1BAC2D58767F2ADD13"/>
          </w:placeholder>
          <w:date>
            <w:dateFormat w:val="d.MM.yyyy"/>
            <w:lid w:val="et-EE"/>
            <w:storeMappedDataAs w:val="dateTime"/>
            <w:calendar w:val="gregorian"/>
          </w:date>
        </w:sdtPr>
        <w:sdtEndPr/>
        <w:sdtContent>
          <w:r w:rsidRPr="00B47884">
            <w:rPr>
              <w:sz w:val="22"/>
              <w:szCs w:val="22"/>
            </w:rPr>
            <w:t>[Vali kuupäev]</w:t>
          </w:r>
        </w:sdtContent>
      </w:sdt>
      <w:r w:rsidRPr="00B47884">
        <w:rPr>
          <w:sz w:val="22"/>
          <w:szCs w:val="22"/>
        </w:rPr>
        <w:t xml:space="preserve"> raie- ja kokkuveoteenuse </w:t>
      </w:r>
      <w:r w:rsidR="006D7814" w:rsidRPr="00830247">
        <w:rPr>
          <w:sz w:val="22"/>
          <w:szCs w:val="22"/>
        </w:rPr>
        <w:t xml:space="preserve">töövõtu raamlepingu </w:t>
      </w:r>
      <w:r w:rsidRPr="00B47884">
        <w:rPr>
          <w:sz w:val="22"/>
          <w:szCs w:val="22"/>
        </w:rPr>
        <w:t xml:space="preserve">nr </w:t>
      </w:r>
    </w:p>
    <w:p w14:paraId="184EA9B4" w14:textId="77777777" w:rsidR="00B47884" w:rsidRPr="00B47884" w:rsidRDefault="00B47884" w:rsidP="00B47884">
      <w:pPr>
        <w:ind w:left="4248" w:firstLine="708"/>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p>
    <w:p w14:paraId="1CD10AD3" w14:textId="77777777" w:rsidR="00B47884" w:rsidRPr="00B47884" w:rsidRDefault="00B47884" w:rsidP="00B47884">
      <w:pPr>
        <w:rPr>
          <w:b/>
          <w:sz w:val="20"/>
          <w:szCs w:val="20"/>
        </w:rPr>
      </w:pPr>
    </w:p>
    <w:p w14:paraId="1A990F7B" w14:textId="77777777" w:rsidR="00B47884" w:rsidRPr="00B47884" w:rsidRDefault="00B47884" w:rsidP="00B47884">
      <w:pPr>
        <w:jc w:val="right"/>
        <w:rPr>
          <w:b/>
        </w:rPr>
      </w:pPr>
    </w:p>
    <w:p w14:paraId="7CF39874" w14:textId="77777777" w:rsidR="00B47884" w:rsidRPr="00B47884" w:rsidRDefault="00B47884" w:rsidP="00B47884">
      <w:pPr>
        <w:ind w:left="360"/>
        <w:jc w:val="both"/>
        <w:rPr>
          <w:b/>
        </w:rPr>
      </w:pPr>
    </w:p>
    <w:p w14:paraId="282C91E1" w14:textId="77777777" w:rsidR="00B47884" w:rsidRPr="00B47884" w:rsidRDefault="00B47884" w:rsidP="00B47884">
      <w:pPr>
        <w:ind w:right="130"/>
        <w:jc w:val="center"/>
        <w:rPr>
          <w:b/>
        </w:rPr>
      </w:pPr>
      <w:r w:rsidRPr="00B47884">
        <w:rPr>
          <w:b/>
        </w:rPr>
        <w:t>RMK energiapuidu varumise, ladustamise ja mahu määramise juhend</w:t>
      </w:r>
    </w:p>
    <w:p w14:paraId="50E52267" w14:textId="77777777" w:rsidR="00B47884" w:rsidRPr="00B47884" w:rsidRDefault="00B47884" w:rsidP="00B47884">
      <w:pPr>
        <w:ind w:right="130"/>
        <w:jc w:val="center"/>
        <w:rPr>
          <w:b/>
        </w:rPr>
      </w:pPr>
    </w:p>
    <w:p w14:paraId="0165B611" w14:textId="77777777" w:rsidR="00B47884" w:rsidRPr="00B47884" w:rsidRDefault="00B47884" w:rsidP="00B47884">
      <w:pPr>
        <w:suppressAutoHyphens/>
        <w:spacing w:before="280" w:after="280"/>
        <w:jc w:val="right"/>
        <w:rPr>
          <w:lang w:val="en-GB" w:eastAsia="ar-SA"/>
        </w:rPr>
      </w:pPr>
      <w:r w:rsidRPr="00B47884">
        <w:rPr>
          <w:rFonts w:eastAsia="Calibri"/>
          <w:lang w:eastAsia="ar-SA"/>
        </w:rPr>
        <w:t>(digitaalallkirja kuupäev nõustumusest)</w:t>
      </w:r>
    </w:p>
    <w:p w14:paraId="36066C30" w14:textId="77777777" w:rsidR="00B47884" w:rsidRPr="00B47884" w:rsidRDefault="00B47884" w:rsidP="00B47884">
      <w:pPr>
        <w:jc w:val="both"/>
        <w:rPr>
          <w:b/>
        </w:rPr>
      </w:pPr>
    </w:p>
    <w:p w14:paraId="2F714841" w14:textId="77777777" w:rsidR="00B47884" w:rsidRPr="00B47884" w:rsidRDefault="00B47884" w:rsidP="00B47884">
      <w:pPr>
        <w:numPr>
          <w:ilvl w:val="0"/>
          <w:numId w:val="7"/>
        </w:numPr>
        <w:tabs>
          <w:tab w:val="clear" w:pos="480"/>
          <w:tab w:val="num" w:pos="709"/>
        </w:tabs>
        <w:ind w:left="709" w:hanging="709"/>
        <w:jc w:val="both"/>
        <w:rPr>
          <w:b/>
        </w:rPr>
      </w:pPr>
      <w:r w:rsidRPr="00B47884">
        <w:rPr>
          <w:b/>
        </w:rPr>
        <w:t>Üldsätted</w:t>
      </w:r>
    </w:p>
    <w:p w14:paraId="27EDAA40" w14:textId="77777777" w:rsidR="00B47884" w:rsidRPr="00B47884" w:rsidRDefault="00B47884" w:rsidP="00B47884">
      <w:pPr>
        <w:numPr>
          <w:ilvl w:val="1"/>
          <w:numId w:val="7"/>
        </w:numPr>
        <w:tabs>
          <w:tab w:val="clear" w:pos="480"/>
          <w:tab w:val="num" w:pos="709"/>
        </w:tabs>
        <w:ind w:left="709" w:hanging="709"/>
        <w:jc w:val="both"/>
      </w:pPr>
      <w:r w:rsidRPr="00B47884">
        <w:t>Juhend sätestab energiapuidu varumise, ladustamise ja mahu määramise nõuded.</w:t>
      </w:r>
    </w:p>
    <w:p w14:paraId="63A91B69" w14:textId="77777777" w:rsidR="00B47884" w:rsidRPr="00B47884" w:rsidRDefault="00B47884" w:rsidP="00B47884">
      <w:pPr>
        <w:numPr>
          <w:ilvl w:val="1"/>
          <w:numId w:val="7"/>
        </w:numPr>
        <w:tabs>
          <w:tab w:val="clear" w:pos="480"/>
          <w:tab w:val="num" w:pos="709"/>
        </w:tabs>
        <w:ind w:left="709" w:hanging="709"/>
        <w:jc w:val="both"/>
      </w:pPr>
      <w:r w:rsidRPr="00B47884">
        <w:t>Kui energiapuidu virna ladustatakse raidmeid ja tüveseid segamini, loetakse kogu virn raidmeteks.</w:t>
      </w:r>
    </w:p>
    <w:p w14:paraId="698D73E4" w14:textId="77777777" w:rsidR="00B47884" w:rsidRPr="00B47884" w:rsidRDefault="00B47884" w:rsidP="00B47884">
      <w:pPr>
        <w:numPr>
          <w:ilvl w:val="1"/>
          <w:numId w:val="7"/>
        </w:numPr>
        <w:tabs>
          <w:tab w:val="clear" w:pos="480"/>
          <w:tab w:val="num" w:pos="709"/>
        </w:tabs>
        <w:ind w:left="709" w:hanging="709"/>
        <w:jc w:val="both"/>
      </w:pPr>
      <w:r w:rsidRPr="00B47884">
        <w:t>Kui ei ole võimalik juhendis toodud nõudeid täita, nt on vaja energiapuit kiiresti hakkida, tuleb praakeril, metsaparandajal või looduskaitse tööjuhil enne varumise alustamist tegevused kokku leppida piirkondliku energia</w:t>
      </w:r>
      <w:r w:rsidRPr="00B47884">
        <w:softHyphen/>
        <w:t>puidu</w:t>
      </w:r>
      <w:r w:rsidRPr="00B47884">
        <w:softHyphen/>
      </w:r>
      <w:r w:rsidRPr="00B47884">
        <w:softHyphen/>
        <w:t>logistikuga.</w:t>
      </w:r>
    </w:p>
    <w:p w14:paraId="72A3EF7B" w14:textId="77777777" w:rsidR="00B47884" w:rsidRPr="00B47884" w:rsidRDefault="00B47884" w:rsidP="00B47884">
      <w:pPr>
        <w:ind w:left="709"/>
        <w:jc w:val="both"/>
      </w:pPr>
    </w:p>
    <w:p w14:paraId="162732FA" w14:textId="77777777" w:rsidR="00B47884" w:rsidRPr="00B47884" w:rsidRDefault="00B47884" w:rsidP="00B47884">
      <w:pPr>
        <w:numPr>
          <w:ilvl w:val="0"/>
          <w:numId w:val="7"/>
        </w:numPr>
        <w:tabs>
          <w:tab w:val="clear" w:pos="480"/>
          <w:tab w:val="num" w:pos="0"/>
        </w:tabs>
        <w:ind w:left="709" w:hanging="709"/>
        <w:jc w:val="both"/>
        <w:rPr>
          <w:b/>
        </w:rPr>
      </w:pPr>
      <w:r w:rsidRPr="00B47884">
        <w:rPr>
          <w:b/>
        </w:rPr>
        <w:t>Mõisted</w:t>
      </w:r>
    </w:p>
    <w:p w14:paraId="78DB6CDF" w14:textId="77777777" w:rsidR="00B47884" w:rsidRPr="00B47884" w:rsidRDefault="00B47884" w:rsidP="00B47884">
      <w:pPr>
        <w:autoSpaceDE w:val="0"/>
        <w:autoSpaceDN w:val="0"/>
        <w:adjustRightInd w:val="0"/>
        <w:ind w:left="709"/>
        <w:jc w:val="both"/>
        <w:rPr>
          <w:color w:val="000000"/>
        </w:rPr>
      </w:pPr>
      <w:r w:rsidRPr="00B47884">
        <w:rPr>
          <w:color w:val="000000"/>
          <w:sz w:val="23"/>
          <w:szCs w:val="23"/>
        </w:rPr>
        <w:t>Juhendis kasutatakse mõisteid ja lühendeid järgmises tähenduses:</w:t>
      </w:r>
    </w:p>
    <w:p w14:paraId="14EC8EDE" w14:textId="77777777" w:rsidR="00B47884" w:rsidRPr="00B47884" w:rsidRDefault="00B47884" w:rsidP="00B47884">
      <w:pPr>
        <w:numPr>
          <w:ilvl w:val="1"/>
          <w:numId w:val="7"/>
        </w:numPr>
        <w:tabs>
          <w:tab w:val="clear" w:pos="480"/>
        </w:tabs>
        <w:ind w:left="709" w:hanging="709"/>
        <w:jc w:val="both"/>
      </w:pPr>
      <w:r w:rsidRPr="00B47884">
        <w:t>energiapuit – raidmed, tüvesed (laasimata tüvesed ja laasitud tüvesed) ja kännud, mida kasutatakse hakkpuidu tootmiseks;</w:t>
      </w:r>
    </w:p>
    <w:p w14:paraId="523184D5" w14:textId="77777777" w:rsidR="00B47884" w:rsidRPr="00B47884" w:rsidRDefault="00B47884" w:rsidP="00B47884">
      <w:pPr>
        <w:numPr>
          <w:ilvl w:val="1"/>
          <w:numId w:val="7"/>
        </w:numPr>
        <w:tabs>
          <w:tab w:val="clear" w:pos="480"/>
          <w:tab w:val="num" w:pos="709"/>
        </w:tabs>
        <w:ind w:left="709" w:hanging="709"/>
        <w:jc w:val="both"/>
      </w:pPr>
      <w:r w:rsidRPr="00B47884">
        <w:t>hakkpuit – puit, mis valmistatud raidmetest, laasitud tüvedest, laasimata tüvedest, kändudest ja ümarpuidust hakkimise või purustamise teel;</w:t>
      </w:r>
    </w:p>
    <w:p w14:paraId="50C1C355" w14:textId="77777777" w:rsidR="00B47884" w:rsidRPr="00B47884" w:rsidRDefault="00B47884" w:rsidP="00B47884">
      <w:pPr>
        <w:numPr>
          <w:ilvl w:val="1"/>
          <w:numId w:val="7"/>
        </w:numPr>
        <w:tabs>
          <w:tab w:val="clear" w:pos="480"/>
          <w:tab w:val="num" w:pos="0"/>
        </w:tabs>
        <w:ind w:left="709" w:hanging="709"/>
        <w:jc w:val="both"/>
      </w:pPr>
      <w:r w:rsidRPr="00B47884">
        <w:t>raidmed – ümarpuidu varumisel üle jäävad puuosad ja kasutamata puit (latv, oksad, alamõõdulised notid jms);</w:t>
      </w:r>
    </w:p>
    <w:p w14:paraId="346F798F" w14:textId="77777777" w:rsidR="00B47884" w:rsidRPr="00B47884" w:rsidRDefault="00B47884" w:rsidP="00B47884">
      <w:pPr>
        <w:numPr>
          <w:ilvl w:val="1"/>
          <w:numId w:val="7"/>
        </w:numPr>
        <w:tabs>
          <w:tab w:val="clear" w:pos="480"/>
          <w:tab w:val="num" w:pos="0"/>
        </w:tabs>
        <w:ind w:left="709" w:hanging="709"/>
        <w:jc w:val="both"/>
      </w:pPr>
      <w:r w:rsidRPr="00B47884">
        <w:t>tüvesed – laasimata puutüved või puutüve osad ja laasitud peene diameetriga ümarpuit, mis ei ole sobilik palgiks, paberi- või küttepuiduks;</w:t>
      </w:r>
    </w:p>
    <w:p w14:paraId="33972915" w14:textId="77777777" w:rsidR="00B47884" w:rsidRPr="00B47884" w:rsidRDefault="00B47884" w:rsidP="00B47884">
      <w:pPr>
        <w:numPr>
          <w:ilvl w:val="1"/>
          <w:numId w:val="7"/>
        </w:numPr>
        <w:tabs>
          <w:tab w:val="clear" w:pos="480"/>
          <w:tab w:val="num" w:pos="0"/>
        </w:tabs>
        <w:ind w:left="709" w:hanging="709"/>
        <w:jc w:val="both"/>
      </w:pPr>
      <w:r w:rsidRPr="00B47884">
        <w:t>hakkur – puidu hakkimise või purustamise seade;</w:t>
      </w:r>
    </w:p>
    <w:p w14:paraId="490FE511" w14:textId="77777777" w:rsidR="00B47884" w:rsidRPr="00B47884" w:rsidRDefault="00B47884" w:rsidP="00B47884">
      <w:pPr>
        <w:numPr>
          <w:ilvl w:val="1"/>
          <w:numId w:val="7"/>
        </w:numPr>
        <w:tabs>
          <w:tab w:val="clear" w:pos="480"/>
          <w:tab w:val="num" w:pos="0"/>
        </w:tabs>
        <w:ind w:left="709" w:hanging="709"/>
        <w:jc w:val="both"/>
      </w:pPr>
      <w:r w:rsidRPr="00B47884">
        <w:t>konteinerveok – veok, millega veetakse hakkpuitu;</w:t>
      </w:r>
    </w:p>
    <w:p w14:paraId="01D3A03C" w14:textId="77777777" w:rsidR="00B47884" w:rsidRPr="00B47884" w:rsidRDefault="00B47884" w:rsidP="00B47884">
      <w:pPr>
        <w:numPr>
          <w:ilvl w:val="1"/>
          <w:numId w:val="7"/>
        </w:numPr>
        <w:tabs>
          <w:tab w:val="clear" w:pos="480"/>
          <w:tab w:val="num" w:pos="0"/>
        </w:tabs>
        <w:ind w:left="709" w:hanging="709"/>
        <w:jc w:val="both"/>
      </w:pPr>
      <w:r w:rsidRPr="00B47884">
        <w:t>kattepaber – spetsiaalne paber raidmete ja tüveste katmiseks;</w:t>
      </w:r>
    </w:p>
    <w:p w14:paraId="2EB6D638" w14:textId="77777777" w:rsidR="00B47884" w:rsidRPr="00B47884" w:rsidRDefault="00B47884" w:rsidP="00B47884">
      <w:pPr>
        <w:numPr>
          <w:ilvl w:val="1"/>
          <w:numId w:val="7"/>
        </w:numPr>
        <w:tabs>
          <w:tab w:val="clear" w:pos="480"/>
          <w:tab w:val="num" w:pos="0"/>
        </w:tabs>
        <w:ind w:left="709" w:hanging="709"/>
        <w:jc w:val="both"/>
      </w:pPr>
      <w:r w:rsidRPr="00B47884">
        <w:t>vigla- ehk kahvelhaarats – haarats, mille haaratsi tipud ei ole ühendatud;</w:t>
      </w:r>
    </w:p>
    <w:p w14:paraId="3744F392" w14:textId="77777777" w:rsidR="00B47884" w:rsidRPr="00B47884" w:rsidRDefault="00B47884" w:rsidP="00B47884">
      <w:pPr>
        <w:numPr>
          <w:ilvl w:val="1"/>
          <w:numId w:val="7"/>
        </w:numPr>
        <w:tabs>
          <w:tab w:val="clear" w:pos="480"/>
          <w:tab w:val="num" w:pos="0"/>
        </w:tabs>
        <w:ind w:left="709" w:hanging="709"/>
        <w:jc w:val="both"/>
      </w:pPr>
      <w:r w:rsidRPr="00B47884">
        <w:t>tm – tihumeeter;</w:t>
      </w:r>
    </w:p>
    <w:p w14:paraId="6B40EE9F" w14:textId="77777777" w:rsidR="00B47884" w:rsidRPr="00B47884" w:rsidRDefault="00B47884" w:rsidP="00B47884">
      <w:pPr>
        <w:numPr>
          <w:ilvl w:val="1"/>
          <w:numId w:val="7"/>
        </w:numPr>
        <w:tabs>
          <w:tab w:val="clear" w:pos="480"/>
          <w:tab w:val="num" w:pos="0"/>
        </w:tabs>
        <w:ind w:left="709" w:hanging="709"/>
        <w:jc w:val="both"/>
      </w:pPr>
      <w:r w:rsidRPr="00B47884">
        <w:t>pm</w:t>
      </w:r>
      <w:r w:rsidRPr="00B47884">
        <w:rPr>
          <w:vertAlign w:val="superscript"/>
        </w:rPr>
        <w:t>3</w:t>
      </w:r>
      <w:r w:rsidRPr="00B47884">
        <w:t xml:space="preserve"> – puistekuupmeeter.</w:t>
      </w:r>
    </w:p>
    <w:p w14:paraId="350F27A6" w14:textId="77777777" w:rsidR="00B47884" w:rsidRPr="00B47884" w:rsidRDefault="00B47884" w:rsidP="00B47884">
      <w:pPr>
        <w:ind w:left="709"/>
        <w:jc w:val="both"/>
      </w:pPr>
    </w:p>
    <w:p w14:paraId="2170D5B6" w14:textId="77777777" w:rsidR="00B47884" w:rsidRPr="00B47884" w:rsidRDefault="00B47884" w:rsidP="00B47884">
      <w:pPr>
        <w:numPr>
          <w:ilvl w:val="0"/>
          <w:numId w:val="8"/>
        </w:numPr>
        <w:tabs>
          <w:tab w:val="clear" w:pos="480"/>
          <w:tab w:val="num" w:pos="709"/>
        </w:tabs>
        <w:ind w:left="709" w:hanging="709"/>
        <w:jc w:val="both"/>
        <w:rPr>
          <w:b/>
        </w:rPr>
      </w:pPr>
      <w:r w:rsidRPr="00B47884">
        <w:rPr>
          <w:b/>
        </w:rPr>
        <w:t>Energiapuidu varumine</w:t>
      </w:r>
    </w:p>
    <w:p w14:paraId="00C368C2" w14:textId="77777777" w:rsidR="00B47884" w:rsidRPr="00B47884" w:rsidRDefault="00B47884" w:rsidP="00B47884">
      <w:pPr>
        <w:numPr>
          <w:ilvl w:val="1"/>
          <w:numId w:val="8"/>
        </w:numPr>
        <w:tabs>
          <w:tab w:val="clear" w:pos="480"/>
          <w:tab w:val="num" w:pos="709"/>
        </w:tabs>
        <w:ind w:left="709" w:hanging="709"/>
        <w:jc w:val="both"/>
      </w:pPr>
      <w:r w:rsidRPr="00B47884">
        <w:t>Energiapuidu varumisel ei tohi sattuda energiapuidu hulka kive, pinnast, metalli ega muid võõrkehasid, mis kahjustavad</w:t>
      </w:r>
      <w:r w:rsidRPr="00B47884" w:rsidDel="006C26A5">
        <w:t xml:space="preserve"> </w:t>
      </w:r>
      <w:r w:rsidRPr="00B47884">
        <w:t xml:space="preserve">hakkurit ja/või vähendavad energiapuidu kvaliteeti. </w:t>
      </w:r>
    </w:p>
    <w:p w14:paraId="63969272" w14:textId="77777777" w:rsidR="00B47884" w:rsidRPr="00B47884" w:rsidRDefault="00B47884" w:rsidP="00B47884">
      <w:pPr>
        <w:numPr>
          <w:ilvl w:val="1"/>
          <w:numId w:val="8"/>
        </w:numPr>
        <w:tabs>
          <w:tab w:val="clear" w:pos="480"/>
          <w:tab w:val="num" w:pos="709"/>
        </w:tabs>
        <w:ind w:left="709" w:hanging="709"/>
        <w:jc w:val="both"/>
      </w:pPr>
      <w:r w:rsidRPr="00B47884">
        <w:t xml:space="preserve">Raidmeid tuleb raielangil hoida seni, kuni lehed ja okkad on pruunistunud ning kuivanud. </w:t>
      </w:r>
    </w:p>
    <w:p w14:paraId="227D138E" w14:textId="77777777" w:rsidR="00B47884" w:rsidRPr="00B47884" w:rsidRDefault="00B47884" w:rsidP="00B47884">
      <w:pPr>
        <w:numPr>
          <w:ilvl w:val="1"/>
          <w:numId w:val="8"/>
        </w:numPr>
        <w:tabs>
          <w:tab w:val="clear" w:pos="480"/>
          <w:tab w:val="num" w:pos="709"/>
        </w:tabs>
        <w:ind w:left="709" w:hanging="709"/>
        <w:jc w:val="both"/>
      </w:pPr>
      <w:r w:rsidRPr="00B47884">
        <w:t>Kui okaspuu enamusega raidmeid ei ole võimalik raielangil kuivatada, siis selliselt raie</w:t>
      </w:r>
      <w:r w:rsidRPr="00B47884">
        <w:softHyphen/>
        <w:t>langilt energiapuidu varumist ei kavandata.</w:t>
      </w:r>
    </w:p>
    <w:p w14:paraId="3364025B" w14:textId="77777777" w:rsidR="00B47884" w:rsidRPr="00B47884" w:rsidRDefault="00B47884" w:rsidP="00B47884">
      <w:pPr>
        <w:numPr>
          <w:ilvl w:val="1"/>
          <w:numId w:val="8"/>
        </w:numPr>
        <w:tabs>
          <w:tab w:val="clear" w:pos="480"/>
          <w:tab w:val="num" w:pos="709"/>
        </w:tabs>
        <w:ind w:left="709" w:hanging="709"/>
        <w:jc w:val="both"/>
      </w:pPr>
      <w:r w:rsidRPr="00B47884">
        <w:t xml:space="preserve">Laasimata tüveseid tuleb raiekohal hoida lehtede ja okaste pruunistumiseni, kuid eeldusel, et need ei sega järgnevaid metsamajanduslike või looduskaitselisi tegevusi. </w:t>
      </w:r>
    </w:p>
    <w:p w14:paraId="1EBB39BF" w14:textId="77777777" w:rsidR="00B47884" w:rsidRPr="00B47884" w:rsidRDefault="00B47884" w:rsidP="00B47884">
      <w:pPr>
        <w:numPr>
          <w:ilvl w:val="1"/>
          <w:numId w:val="8"/>
        </w:numPr>
        <w:tabs>
          <w:tab w:val="clear" w:pos="480"/>
          <w:tab w:val="num" w:pos="709"/>
        </w:tabs>
        <w:ind w:left="709" w:hanging="709"/>
        <w:jc w:val="both"/>
      </w:pPr>
      <w:r w:rsidRPr="00B47884">
        <w:t xml:space="preserve">Energiapuidu kokkuveol tuleb eelistada viglahaaratsit, et vältida kivide ja pinnase sattumist energiapuidu hulka. </w:t>
      </w:r>
    </w:p>
    <w:p w14:paraId="0FA32251" w14:textId="77777777" w:rsidR="00B47884" w:rsidRPr="00B47884" w:rsidRDefault="00B47884" w:rsidP="00B47884">
      <w:pPr>
        <w:numPr>
          <w:ilvl w:val="1"/>
          <w:numId w:val="8"/>
        </w:numPr>
        <w:tabs>
          <w:tab w:val="clear" w:pos="480"/>
          <w:tab w:val="num" w:pos="709"/>
        </w:tabs>
        <w:ind w:left="709" w:hanging="709"/>
        <w:jc w:val="both"/>
      </w:pPr>
      <w:r w:rsidRPr="00B47884">
        <w:lastRenderedPageBreak/>
        <w:t>Vältimaks pinnase ja niiske puidu sattumist energiapuidu hulka, tuleb kokkuveol, kui see on töö teostamise iseloomust tulenevalt võimalik, jätta raiekohale maha vaalude või hunnikute põhjad.</w:t>
      </w:r>
    </w:p>
    <w:p w14:paraId="00682D4F" w14:textId="77777777" w:rsidR="00B47884" w:rsidRPr="00B47884" w:rsidRDefault="00B47884" w:rsidP="00B47884">
      <w:pPr>
        <w:ind w:left="360"/>
        <w:jc w:val="both"/>
        <w:rPr>
          <w:b/>
        </w:rPr>
      </w:pPr>
    </w:p>
    <w:p w14:paraId="379EE5CC" w14:textId="77777777" w:rsidR="00B47884" w:rsidRPr="00B47884" w:rsidRDefault="00B47884" w:rsidP="00B47884">
      <w:pPr>
        <w:numPr>
          <w:ilvl w:val="0"/>
          <w:numId w:val="8"/>
        </w:numPr>
        <w:tabs>
          <w:tab w:val="clear" w:pos="480"/>
          <w:tab w:val="num" w:pos="709"/>
        </w:tabs>
        <w:ind w:left="709" w:hanging="709"/>
        <w:jc w:val="both"/>
        <w:rPr>
          <w:b/>
        </w:rPr>
      </w:pPr>
      <w:r w:rsidRPr="00B47884">
        <w:rPr>
          <w:b/>
        </w:rPr>
        <w:t xml:space="preserve">Energiapuidu ladustamine ja hakkimine vahelaoplatsil </w:t>
      </w:r>
    </w:p>
    <w:p w14:paraId="65E2A27E" w14:textId="77777777" w:rsidR="00B47884" w:rsidRPr="00B47884" w:rsidRDefault="00B47884" w:rsidP="00B47884">
      <w:pPr>
        <w:numPr>
          <w:ilvl w:val="1"/>
          <w:numId w:val="8"/>
        </w:numPr>
        <w:tabs>
          <w:tab w:val="clear" w:pos="480"/>
          <w:tab w:val="num" w:pos="709"/>
        </w:tabs>
        <w:ind w:left="709" w:hanging="709"/>
        <w:jc w:val="both"/>
      </w:pPr>
      <w:r w:rsidRPr="00B47884">
        <w:t>Vahelaoplatsi asukohaks tuleb võimalusel valida lagedam koht, mis on tuultele ja päikesele avatud.</w:t>
      </w:r>
    </w:p>
    <w:p w14:paraId="4280ACC4" w14:textId="77777777" w:rsidR="00B47884" w:rsidRPr="00B47884" w:rsidRDefault="00B47884" w:rsidP="00B47884">
      <w:pPr>
        <w:numPr>
          <w:ilvl w:val="1"/>
          <w:numId w:val="8"/>
        </w:numPr>
        <w:tabs>
          <w:tab w:val="clear" w:pos="480"/>
          <w:tab w:val="num" w:pos="709"/>
        </w:tabs>
        <w:ind w:left="709" w:hanging="709"/>
        <w:jc w:val="both"/>
      </w:pPr>
      <w:r w:rsidRPr="00B47884">
        <w:t>Energiapuidu virna serv peab teeservast asuma 1 m kaugusel.</w:t>
      </w:r>
    </w:p>
    <w:p w14:paraId="5D70B1BE" w14:textId="77777777" w:rsidR="00B47884" w:rsidRPr="00B47884" w:rsidRDefault="00B47884" w:rsidP="00B47884">
      <w:pPr>
        <w:numPr>
          <w:ilvl w:val="1"/>
          <w:numId w:val="8"/>
        </w:numPr>
        <w:tabs>
          <w:tab w:val="clear" w:pos="480"/>
          <w:tab w:val="num" w:pos="709"/>
        </w:tabs>
        <w:ind w:left="709" w:hanging="709"/>
        <w:jc w:val="both"/>
      </w:pPr>
      <w:r w:rsidRPr="00B47884">
        <w:t xml:space="preserve">Energiapuidu virnade all tuleb võimalusel kasutada aluspuid või jämedamaid tüveseid, millede diameeter ei tohi olla suurem kui 50 cm, eesmärgiga vähendada energiapuidu niiskust. </w:t>
      </w:r>
    </w:p>
    <w:p w14:paraId="475FBE5C" w14:textId="77777777" w:rsidR="00B47884" w:rsidRPr="00B47884" w:rsidRDefault="00B47884" w:rsidP="00B47884">
      <w:pPr>
        <w:numPr>
          <w:ilvl w:val="1"/>
          <w:numId w:val="8"/>
        </w:numPr>
        <w:tabs>
          <w:tab w:val="clear" w:pos="480"/>
          <w:tab w:val="num" w:pos="709"/>
        </w:tabs>
        <w:ind w:left="709" w:hanging="709"/>
        <w:jc w:val="both"/>
      </w:pPr>
      <w:r w:rsidRPr="00B47884">
        <w:t>Energiapuidu ladustamisel kraavidele tuleb arvestada, et ei tekiks liigseid vee voolamise takistusi.</w:t>
      </w:r>
    </w:p>
    <w:p w14:paraId="3F169E52" w14:textId="77777777" w:rsidR="00B47884" w:rsidRPr="00B47884" w:rsidRDefault="00B47884" w:rsidP="00B47884">
      <w:pPr>
        <w:numPr>
          <w:ilvl w:val="1"/>
          <w:numId w:val="8"/>
        </w:numPr>
        <w:tabs>
          <w:tab w:val="clear" w:pos="480"/>
          <w:tab w:val="num" w:pos="709"/>
        </w:tabs>
        <w:ind w:left="709" w:hanging="709"/>
        <w:jc w:val="both"/>
      </w:pPr>
      <w:r w:rsidRPr="00B47884">
        <w:t>Energiapuit tuleb ladustada sõidetava tee äärde selliselt, et seda on võimalik hakkida ja välja vedada poolhaakes oleva konteinerveokiga. Vältida tuleb tupikteid, arvestada ümber</w:t>
      </w:r>
      <w:r w:rsidRPr="00B47884">
        <w:softHyphen/>
        <w:t>pööramis</w:t>
      </w:r>
      <w:r w:rsidRPr="00B47884">
        <w:softHyphen/>
        <w:t>platsidega, tee laiusega, tee kandevõimega jne.</w:t>
      </w:r>
    </w:p>
    <w:p w14:paraId="61C493E4" w14:textId="77777777" w:rsidR="00B47884" w:rsidRPr="00B47884" w:rsidRDefault="00B47884" w:rsidP="00B47884">
      <w:pPr>
        <w:numPr>
          <w:ilvl w:val="1"/>
          <w:numId w:val="8"/>
        </w:numPr>
        <w:tabs>
          <w:tab w:val="clear" w:pos="480"/>
          <w:tab w:val="num" w:pos="709"/>
        </w:tabs>
        <w:ind w:left="709" w:hanging="709"/>
        <w:jc w:val="both"/>
      </w:pPr>
      <w:r w:rsidRPr="00B47884">
        <w:t>Energiapuit tuleb ladustada risti tee teljega, veokitega sissesõidul paremat kätt. Tüveste puhul peavad tüükad olema tee poole. Kui energiapuitu ei ole võimalik ladustada paremat kätt, tuleb juhinduda joonisest 3.</w:t>
      </w:r>
    </w:p>
    <w:p w14:paraId="4D6A8571" w14:textId="77777777" w:rsidR="00B47884" w:rsidRPr="00B47884" w:rsidRDefault="00B47884" w:rsidP="00B47884">
      <w:pPr>
        <w:numPr>
          <w:ilvl w:val="1"/>
          <w:numId w:val="8"/>
        </w:numPr>
        <w:tabs>
          <w:tab w:val="clear" w:pos="480"/>
          <w:tab w:val="num" w:pos="709"/>
        </w:tabs>
        <w:ind w:left="709" w:hanging="709"/>
        <w:jc w:val="both"/>
      </w:pPr>
      <w:r w:rsidRPr="00B47884">
        <w:t>Hakkimine on kõige efektiivsem, kui energiapuit on ladutatud selliselt, et hakkur ja konteinerveok saavad asetseda hakkimisel kõrvuti (vt joonis 2). Sellisel juhul peavad hakkur ja konteinerveok olema samal tasapinnal, erinevus tasapindade vahel ei tohi olla suurem kui 0,4 m.</w:t>
      </w:r>
    </w:p>
    <w:p w14:paraId="0A8E244F" w14:textId="77777777" w:rsidR="00B47884" w:rsidRPr="00B47884" w:rsidRDefault="00B47884" w:rsidP="00B47884">
      <w:pPr>
        <w:numPr>
          <w:ilvl w:val="1"/>
          <w:numId w:val="8"/>
        </w:numPr>
        <w:tabs>
          <w:tab w:val="clear" w:pos="480"/>
          <w:tab w:val="num" w:pos="709"/>
        </w:tabs>
        <w:ind w:left="709" w:hanging="709"/>
        <w:jc w:val="both"/>
      </w:pPr>
      <w:r w:rsidRPr="00B47884">
        <w:t>Hakkida on võimalik ka selliselt, et hakkur ja konteinerveok asuvad teineteise taga (vt joonis 1 ja 3) või kombineeritult (vt joonis 4).</w:t>
      </w:r>
    </w:p>
    <w:p w14:paraId="0A139F87" w14:textId="77777777" w:rsidR="00B47884" w:rsidRPr="00B47884" w:rsidRDefault="00B47884" w:rsidP="00B47884">
      <w:pPr>
        <w:numPr>
          <w:ilvl w:val="1"/>
          <w:numId w:val="8"/>
        </w:numPr>
        <w:tabs>
          <w:tab w:val="clear" w:pos="480"/>
          <w:tab w:val="num" w:pos="709"/>
        </w:tabs>
        <w:ind w:left="709" w:hanging="709"/>
        <w:jc w:val="both"/>
      </w:pPr>
      <w:r w:rsidRPr="00B47884">
        <w:t>Energiapuidu kogus vahelaoplatsil peab olema vähemalt üks konteinerveoki koorem (90 pm</w:t>
      </w:r>
      <w:r w:rsidRPr="00B47884">
        <w:rPr>
          <w:vertAlign w:val="superscript"/>
        </w:rPr>
        <w:t>3</w:t>
      </w:r>
      <w:r w:rsidRPr="00B47884">
        <w:t xml:space="preserve"> ehk hinnanguliselt 30 tm energiapuitu).</w:t>
      </w:r>
    </w:p>
    <w:p w14:paraId="2DDBB3B1" w14:textId="77777777" w:rsidR="00B47884" w:rsidRPr="00B47884" w:rsidRDefault="00B47884" w:rsidP="00B47884">
      <w:pPr>
        <w:numPr>
          <w:ilvl w:val="1"/>
          <w:numId w:val="8"/>
        </w:numPr>
        <w:tabs>
          <w:tab w:val="clear" w:pos="480"/>
          <w:tab w:val="num" w:pos="709"/>
        </w:tabs>
        <w:ind w:left="709" w:hanging="709"/>
        <w:jc w:val="both"/>
      </w:pPr>
      <w:r w:rsidRPr="00B47884">
        <w:t>Kuivendussüsteemide ja teede hooldamise käigus eraomanikelt ostetud või Kaitse</w:t>
      </w:r>
      <w:r w:rsidRPr="00B47884">
        <w:softHyphen/>
        <w:t>ministeeriumi ja Majandus- ja Kommunikatsiooniministeeriumi ning Maa-ameti valduses olevalt maalt varutud energiapuidu korral võib vahelaoplatsil olev kogus olla väiksem, kui üks konteinerveoki koorem.</w:t>
      </w:r>
    </w:p>
    <w:p w14:paraId="6089693C" w14:textId="77777777" w:rsidR="00B47884" w:rsidRPr="00B47884" w:rsidRDefault="00B47884" w:rsidP="00B47884">
      <w:pPr>
        <w:numPr>
          <w:ilvl w:val="1"/>
          <w:numId w:val="8"/>
        </w:numPr>
        <w:tabs>
          <w:tab w:val="clear" w:pos="480"/>
          <w:tab w:val="num" w:pos="709"/>
        </w:tabs>
        <w:ind w:left="709" w:hanging="709"/>
        <w:jc w:val="both"/>
      </w:pPr>
      <w:r w:rsidRPr="00B47884">
        <w:t>Energiapuit peab vahelaos olema pidevalt tähistatud, olenemata vahelattu kokkuveetud või vahelaost väljaveetud kogusest.</w:t>
      </w:r>
    </w:p>
    <w:p w14:paraId="12971E22" w14:textId="77777777" w:rsidR="00B47884" w:rsidRPr="00B47884" w:rsidRDefault="00B47884" w:rsidP="00B47884">
      <w:pPr>
        <w:numPr>
          <w:ilvl w:val="1"/>
          <w:numId w:val="8"/>
        </w:numPr>
        <w:tabs>
          <w:tab w:val="clear" w:pos="480"/>
          <w:tab w:val="num" w:pos="709"/>
        </w:tabs>
        <w:ind w:left="709" w:hanging="709"/>
        <w:jc w:val="both"/>
      </w:pPr>
      <w:r w:rsidRPr="00B47884">
        <w:t>Kui hakkimise ajal hakitakse virnatähistustega energiapuitu, tuleb energiapuidu virn peale hakkimise lõppu hakkurijuhil tähistada.</w:t>
      </w:r>
    </w:p>
    <w:p w14:paraId="4A6BB114" w14:textId="77777777" w:rsidR="00B47884" w:rsidRPr="00B47884" w:rsidRDefault="00B47884" w:rsidP="00B47884">
      <w:pPr>
        <w:ind w:left="709"/>
        <w:jc w:val="both"/>
      </w:pPr>
    </w:p>
    <w:p w14:paraId="207524FC" w14:textId="77777777" w:rsidR="00B47884" w:rsidRPr="00B47884" w:rsidRDefault="00B47884" w:rsidP="00B47884">
      <w:pPr>
        <w:jc w:val="both"/>
      </w:pPr>
    </w:p>
    <w:p w14:paraId="49188D6C" w14:textId="77777777" w:rsidR="00B47884" w:rsidRPr="00B47884" w:rsidRDefault="00B47884" w:rsidP="00B47884">
      <w:pPr>
        <w:tabs>
          <w:tab w:val="num" w:pos="709"/>
        </w:tabs>
        <w:ind w:left="709"/>
        <w:jc w:val="both"/>
      </w:pPr>
      <w:r w:rsidRPr="00B47884">
        <w:rPr>
          <w:noProof/>
        </w:rPr>
        <w:drawing>
          <wp:inline distT="0" distB="0" distL="0" distR="0" wp14:anchorId="432AAE21" wp14:editId="576700A1">
            <wp:extent cx="5669280" cy="2590800"/>
            <wp:effectExtent l="0" t="0" r="7620" b="0"/>
            <wp:docPr id="32" name="Picture 32" descr="Chart, 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Chart, waterfall chart&#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669280" cy="2590800"/>
                    </a:xfrm>
                    <a:prstGeom prst="rect">
                      <a:avLst/>
                    </a:prstGeom>
                    <a:noFill/>
                    <a:ln>
                      <a:noFill/>
                    </a:ln>
                  </pic:spPr>
                </pic:pic>
              </a:graphicData>
            </a:graphic>
          </wp:inline>
        </w:drawing>
      </w:r>
    </w:p>
    <w:p w14:paraId="4DF632B6" w14:textId="77777777" w:rsidR="00B47884" w:rsidRPr="00B47884" w:rsidRDefault="00B47884" w:rsidP="00B47884">
      <w:pPr>
        <w:tabs>
          <w:tab w:val="num" w:pos="709"/>
        </w:tabs>
        <w:ind w:left="709"/>
        <w:jc w:val="both"/>
        <w:rPr>
          <w:b/>
          <w:sz w:val="20"/>
          <w:szCs w:val="20"/>
        </w:rPr>
      </w:pPr>
      <w:r w:rsidRPr="00B47884">
        <w:rPr>
          <w:b/>
          <w:sz w:val="20"/>
          <w:szCs w:val="20"/>
        </w:rPr>
        <w:lastRenderedPageBreak/>
        <w:t xml:space="preserve">Joonis 1. </w:t>
      </w:r>
      <w:r w:rsidRPr="00B47884">
        <w:rPr>
          <w:sz w:val="20"/>
          <w:szCs w:val="20"/>
        </w:rPr>
        <w:t>Hakkimine, kui hakkur asub konteinerveoki taga</w:t>
      </w:r>
    </w:p>
    <w:p w14:paraId="79045F15" w14:textId="77777777" w:rsidR="00B47884" w:rsidRPr="00B47884" w:rsidRDefault="00B47884" w:rsidP="00B47884">
      <w:pPr>
        <w:tabs>
          <w:tab w:val="num" w:pos="0"/>
        </w:tabs>
        <w:jc w:val="both"/>
      </w:pPr>
    </w:p>
    <w:p w14:paraId="37C0A935" w14:textId="77777777" w:rsidR="00B47884" w:rsidRPr="00B47884" w:rsidRDefault="00B47884" w:rsidP="00B47884">
      <w:pPr>
        <w:tabs>
          <w:tab w:val="left" w:pos="709"/>
        </w:tabs>
        <w:ind w:left="709"/>
        <w:jc w:val="both"/>
      </w:pPr>
      <w:r w:rsidRPr="00B47884">
        <w:rPr>
          <w:noProof/>
        </w:rPr>
        <w:drawing>
          <wp:inline distT="0" distB="0" distL="0" distR="0" wp14:anchorId="258FF5C2" wp14:editId="1ED3E214">
            <wp:extent cx="5722620" cy="2491740"/>
            <wp:effectExtent l="0" t="0" r="0" b="3810"/>
            <wp:docPr id="31" name="Picture 31"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Diagram&#10;&#10;Description automatically generated with low confidenc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22620" cy="2491740"/>
                    </a:xfrm>
                    <a:prstGeom prst="rect">
                      <a:avLst/>
                    </a:prstGeom>
                    <a:noFill/>
                    <a:ln>
                      <a:noFill/>
                    </a:ln>
                  </pic:spPr>
                </pic:pic>
              </a:graphicData>
            </a:graphic>
          </wp:inline>
        </w:drawing>
      </w:r>
    </w:p>
    <w:p w14:paraId="75282467" w14:textId="77777777" w:rsidR="00B47884" w:rsidRPr="00B47884" w:rsidRDefault="00B47884" w:rsidP="00B47884">
      <w:pPr>
        <w:tabs>
          <w:tab w:val="num" w:pos="0"/>
        </w:tabs>
        <w:ind w:left="709"/>
        <w:jc w:val="both"/>
        <w:rPr>
          <w:sz w:val="20"/>
          <w:szCs w:val="20"/>
        </w:rPr>
      </w:pPr>
      <w:r w:rsidRPr="00B47884">
        <w:rPr>
          <w:b/>
          <w:sz w:val="20"/>
          <w:szCs w:val="20"/>
        </w:rPr>
        <w:t>Joonis 2.</w:t>
      </w:r>
      <w:r w:rsidRPr="00B47884">
        <w:rPr>
          <w:sz w:val="20"/>
          <w:szCs w:val="20"/>
        </w:rPr>
        <w:t xml:space="preserve"> Hakkimine, kui hakkur ja konteinerveok asuvad kõrvuti. Kui läheduses on ümberkeeramiskoht võib energiapuitu ladustada mõlemale poole teed </w:t>
      </w:r>
    </w:p>
    <w:p w14:paraId="20096E91" w14:textId="77777777" w:rsidR="00B47884" w:rsidRPr="00B47884" w:rsidRDefault="00B47884" w:rsidP="00B47884">
      <w:pPr>
        <w:tabs>
          <w:tab w:val="num" w:pos="0"/>
        </w:tabs>
        <w:ind w:left="360" w:hanging="360"/>
        <w:jc w:val="both"/>
      </w:pPr>
    </w:p>
    <w:p w14:paraId="24E380ED" w14:textId="77777777" w:rsidR="00B47884" w:rsidRPr="00B47884" w:rsidRDefault="00B47884" w:rsidP="00B47884">
      <w:pPr>
        <w:tabs>
          <w:tab w:val="num" w:pos="709"/>
        </w:tabs>
        <w:ind w:left="709"/>
        <w:jc w:val="both"/>
      </w:pPr>
      <w:r w:rsidRPr="00B47884">
        <w:rPr>
          <w:noProof/>
        </w:rPr>
        <w:drawing>
          <wp:inline distT="0" distB="0" distL="0" distR="0" wp14:anchorId="4194E17F" wp14:editId="114618C9">
            <wp:extent cx="5669280" cy="3124200"/>
            <wp:effectExtent l="0" t="0" r="7620" b="0"/>
            <wp:docPr id="30" name="Picture 30" descr="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t&#10;&#10;Description automatically generated with low confidence"/>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669280" cy="3124200"/>
                    </a:xfrm>
                    <a:prstGeom prst="rect">
                      <a:avLst/>
                    </a:prstGeom>
                    <a:noFill/>
                    <a:ln>
                      <a:noFill/>
                    </a:ln>
                  </pic:spPr>
                </pic:pic>
              </a:graphicData>
            </a:graphic>
          </wp:inline>
        </w:drawing>
      </w:r>
    </w:p>
    <w:p w14:paraId="46D5CC2E" w14:textId="77777777" w:rsidR="00B47884" w:rsidRPr="00B47884" w:rsidRDefault="00B47884" w:rsidP="00B47884">
      <w:pPr>
        <w:tabs>
          <w:tab w:val="num" w:pos="0"/>
        </w:tabs>
        <w:ind w:left="709"/>
        <w:jc w:val="both"/>
        <w:rPr>
          <w:sz w:val="20"/>
          <w:szCs w:val="20"/>
        </w:rPr>
      </w:pPr>
      <w:r w:rsidRPr="00B47884">
        <w:rPr>
          <w:b/>
          <w:sz w:val="20"/>
          <w:szCs w:val="20"/>
        </w:rPr>
        <w:t>Joonis 3.</w:t>
      </w:r>
      <w:r w:rsidRPr="00B47884">
        <w:rPr>
          <w:sz w:val="20"/>
          <w:szCs w:val="20"/>
        </w:rPr>
        <w:t xml:space="preserve"> Hakkimine, kus energiapuitu ei olnud võimalik ladustada sissesõidul paremat kätt</w:t>
      </w:r>
    </w:p>
    <w:p w14:paraId="1306D083" w14:textId="77777777" w:rsidR="00B47884" w:rsidRPr="00B47884" w:rsidRDefault="00B47884" w:rsidP="00B47884">
      <w:pPr>
        <w:tabs>
          <w:tab w:val="num" w:pos="709"/>
        </w:tabs>
        <w:ind w:left="709"/>
        <w:jc w:val="both"/>
      </w:pPr>
    </w:p>
    <w:p w14:paraId="0779F63A" w14:textId="77777777" w:rsidR="00B47884" w:rsidRPr="00B47884" w:rsidRDefault="00B47884" w:rsidP="00B47884">
      <w:pPr>
        <w:tabs>
          <w:tab w:val="num" w:pos="709"/>
        </w:tabs>
        <w:ind w:left="709"/>
        <w:jc w:val="both"/>
      </w:pPr>
      <w:r w:rsidRPr="00B47884">
        <w:rPr>
          <w:noProof/>
        </w:rPr>
        <w:drawing>
          <wp:inline distT="0" distB="0" distL="0" distR="0" wp14:anchorId="78C427C4" wp14:editId="1836737B">
            <wp:extent cx="5692140" cy="2217420"/>
            <wp:effectExtent l="0" t="0" r="3810" b="0"/>
            <wp:docPr id="29" name="Picture 2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Diagram&#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692140" cy="2217420"/>
                    </a:xfrm>
                    <a:prstGeom prst="rect">
                      <a:avLst/>
                    </a:prstGeom>
                    <a:noFill/>
                    <a:ln>
                      <a:noFill/>
                    </a:ln>
                  </pic:spPr>
                </pic:pic>
              </a:graphicData>
            </a:graphic>
          </wp:inline>
        </w:drawing>
      </w:r>
    </w:p>
    <w:p w14:paraId="6CE7D13B" w14:textId="77777777" w:rsidR="00B47884" w:rsidRPr="00B47884" w:rsidRDefault="00B47884" w:rsidP="00B47884">
      <w:pPr>
        <w:tabs>
          <w:tab w:val="num" w:pos="709"/>
        </w:tabs>
        <w:ind w:left="709"/>
        <w:jc w:val="both"/>
        <w:rPr>
          <w:b/>
          <w:sz w:val="20"/>
          <w:szCs w:val="20"/>
        </w:rPr>
      </w:pPr>
      <w:r w:rsidRPr="00B47884">
        <w:rPr>
          <w:b/>
          <w:sz w:val="20"/>
          <w:szCs w:val="20"/>
        </w:rPr>
        <w:lastRenderedPageBreak/>
        <w:t xml:space="preserve">Joonis 4. </w:t>
      </w:r>
      <w:r w:rsidRPr="00B47884">
        <w:rPr>
          <w:sz w:val="20"/>
          <w:szCs w:val="20"/>
        </w:rPr>
        <w:t>Kombineeritud hakkimine, kus konteinerveoki esiosa täidetakse kõrvuti seistes ja tagaosa teine-teise taga seistes</w:t>
      </w:r>
    </w:p>
    <w:p w14:paraId="1452AD30" w14:textId="77777777" w:rsidR="00B47884" w:rsidRPr="00B47884" w:rsidRDefault="00B47884" w:rsidP="00B47884">
      <w:pPr>
        <w:tabs>
          <w:tab w:val="num" w:pos="0"/>
        </w:tabs>
        <w:ind w:left="360" w:hanging="360"/>
        <w:jc w:val="both"/>
      </w:pPr>
    </w:p>
    <w:p w14:paraId="42CABB84" w14:textId="77777777" w:rsidR="00B47884" w:rsidRPr="00B47884" w:rsidRDefault="00B47884" w:rsidP="00B47884">
      <w:pPr>
        <w:numPr>
          <w:ilvl w:val="0"/>
          <w:numId w:val="8"/>
        </w:numPr>
        <w:tabs>
          <w:tab w:val="clear" w:pos="480"/>
          <w:tab w:val="num" w:pos="709"/>
        </w:tabs>
        <w:ind w:left="709" w:hanging="709"/>
        <w:jc w:val="both"/>
        <w:rPr>
          <w:b/>
        </w:rPr>
      </w:pPr>
      <w:r w:rsidRPr="00B47884">
        <w:rPr>
          <w:b/>
        </w:rPr>
        <w:t>Energiapuidu virna mõõdud, kuivamine ja kattepaberiga katmine</w:t>
      </w:r>
    </w:p>
    <w:p w14:paraId="76888FD1" w14:textId="77777777" w:rsidR="00B47884" w:rsidRPr="00B47884" w:rsidRDefault="00B47884" w:rsidP="00B47884">
      <w:pPr>
        <w:numPr>
          <w:ilvl w:val="1"/>
          <w:numId w:val="8"/>
        </w:numPr>
        <w:tabs>
          <w:tab w:val="clear" w:pos="480"/>
          <w:tab w:val="num" w:pos="709"/>
          <w:tab w:val="num" w:pos="900"/>
        </w:tabs>
        <w:ind w:left="709" w:hanging="709"/>
        <w:jc w:val="both"/>
      </w:pPr>
      <w:r w:rsidRPr="00B47884">
        <w:t xml:space="preserve">Raidmete virna laius ei tohi olla suurem kui 5 m, siis annab kattepaberiga katmine kõige suuremat kasu. </w:t>
      </w:r>
    </w:p>
    <w:p w14:paraId="70022F19" w14:textId="77777777" w:rsidR="00B47884" w:rsidRPr="00B47884" w:rsidRDefault="00B47884" w:rsidP="00B47884">
      <w:pPr>
        <w:numPr>
          <w:ilvl w:val="1"/>
          <w:numId w:val="8"/>
        </w:numPr>
        <w:tabs>
          <w:tab w:val="clear" w:pos="480"/>
          <w:tab w:val="num" w:pos="709"/>
          <w:tab w:val="num" w:pos="900"/>
        </w:tabs>
        <w:ind w:left="709" w:hanging="709"/>
        <w:jc w:val="both"/>
      </w:pPr>
      <w:r w:rsidRPr="00B47884">
        <w:t xml:space="preserve">Tüveste virna laius ei tohi olla võimalusel alla 4 m ega olla laiem kui 7 m. Laiema, kui 4 m korral tuleb katta kattepaberiga tüükapoolne osa. </w:t>
      </w:r>
    </w:p>
    <w:p w14:paraId="1ED5BAC2" w14:textId="77777777" w:rsidR="00B47884" w:rsidRPr="00B47884" w:rsidRDefault="00B47884" w:rsidP="00B47884">
      <w:pPr>
        <w:numPr>
          <w:ilvl w:val="1"/>
          <w:numId w:val="8"/>
        </w:numPr>
        <w:tabs>
          <w:tab w:val="clear" w:pos="480"/>
          <w:tab w:val="num" w:pos="709"/>
          <w:tab w:val="num" w:pos="900"/>
        </w:tabs>
        <w:ind w:left="709" w:hanging="709"/>
        <w:jc w:val="both"/>
      </w:pPr>
      <w:r w:rsidRPr="00B47884">
        <w:t>Energiapuidu virna kõrgus ei tohi olla kõrgem kui 5 m ja madalam kui 3,5 m.</w:t>
      </w:r>
    </w:p>
    <w:p w14:paraId="086A74E1" w14:textId="77777777" w:rsidR="00B47884" w:rsidRPr="00B47884" w:rsidRDefault="00B47884" w:rsidP="00B47884">
      <w:pPr>
        <w:numPr>
          <w:ilvl w:val="1"/>
          <w:numId w:val="8"/>
        </w:numPr>
        <w:tabs>
          <w:tab w:val="clear" w:pos="480"/>
          <w:tab w:val="num" w:pos="709"/>
          <w:tab w:val="num" w:pos="900"/>
        </w:tabs>
        <w:ind w:left="709" w:hanging="709"/>
        <w:jc w:val="both"/>
      </w:pPr>
      <w:r w:rsidRPr="00B47884">
        <w:t>Energiapuidu vahelaoplatsis kuivamise aeg ehk ajavahemik ladustamisest hakkimise alguseni sõltub sellest, millal ja millist puuliiki on varutud, hakkimise aastaajast, ladustamise kohast, tarne iseloomust jne. Üldjuhul ei tohi kuivamise aeg ületada 12 kuud, arvestades kokkuveo lõppemisest.</w:t>
      </w:r>
    </w:p>
    <w:p w14:paraId="77128B64" w14:textId="77777777" w:rsidR="00B47884" w:rsidRPr="00B47884" w:rsidRDefault="00B47884" w:rsidP="00B47884">
      <w:pPr>
        <w:numPr>
          <w:ilvl w:val="1"/>
          <w:numId w:val="8"/>
        </w:numPr>
        <w:tabs>
          <w:tab w:val="clear" w:pos="480"/>
          <w:tab w:val="num" w:pos="709"/>
          <w:tab w:val="num" w:pos="900"/>
        </w:tabs>
        <w:ind w:left="709" w:hanging="709"/>
        <w:jc w:val="both"/>
      </w:pPr>
      <w:r w:rsidRPr="00B47884">
        <w:t>Okaspuu enamusega energiapuidu virna katmise vajadus tuleb enne töödega alustamist kokku leppida piir</w:t>
      </w:r>
      <w:r w:rsidRPr="00B47884">
        <w:softHyphen/>
        <w:t>kondliku energiapuidulogistikuga. Kattepaber aitab vähendada energia</w:t>
      </w:r>
      <w:r w:rsidRPr="00B47884">
        <w:softHyphen/>
        <w:t>puidu niiskuse sisaldust ja vähendab ilmastikuga kaasnevaid riske.</w:t>
      </w:r>
    </w:p>
    <w:p w14:paraId="1D7A6940" w14:textId="77777777" w:rsidR="00B47884" w:rsidRPr="00B47884" w:rsidRDefault="00B47884" w:rsidP="00B47884">
      <w:pPr>
        <w:numPr>
          <w:ilvl w:val="1"/>
          <w:numId w:val="8"/>
        </w:numPr>
        <w:tabs>
          <w:tab w:val="clear" w:pos="480"/>
          <w:tab w:val="num" w:pos="709"/>
          <w:tab w:val="num" w:pos="900"/>
        </w:tabs>
        <w:ind w:left="709" w:hanging="709"/>
        <w:jc w:val="both"/>
      </w:pPr>
      <w:r w:rsidRPr="00B47884">
        <w:t xml:space="preserve">Kattepaberiga ei kaeta lehtpuu enamusega energiapuidu virnu. </w:t>
      </w:r>
    </w:p>
    <w:p w14:paraId="7C2481B5" w14:textId="77777777" w:rsidR="00B47884" w:rsidRPr="00B47884" w:rsidRDefault="00B47884" w:rsidP="00B47884">
      <w:pPr>
        <w:numPr>
          <w:ilvl w:val="1"/>
          <w:numId w:val="8"/>
        </w:numPr>
        <w:tabs>
          <w:tab w:val="clear" w:pos="480"/>
          <w:tab w:val="num" w:pos="709"/>
          <w:tab w:val="num" w:pos="900"/>
        </w:tabs>
        <w:ind w:left="709" w:hanging="709"/>
        <w:jc w:val="both"/>
      </w:pPr>
      <w:r w:rsidRPr="00B47884">
        <w:t>Kattepaber tuleb energiapuidu virnale laotada 4 m laiuselt korralikult pingule tõmmatuna, et ei esineks sõlmesid.</w:t>
      </w:r>
    </w:p>
    <w:p w14:paraId="1F90E535" w14:textId="77777777" w:rsidR="00B47884" w:rsidRPr="00B47884" w:rsidRDefault="00B47884" w:rsidP="00B47884">
      <w:pPr>
        <w:numPr>
          <w:ilvl w:val="1"/>
          <w:numId w:val="8"/>
        </w:numPr>
        <w:tabs>
          <w:tab w:val="clear" w:pos="480"/>
          <w:tab w:val="num" w:pos="709"/>
          <w:tab w:val="num" w:pos="900"/>
        </w:tabs>
        <w:ind w:left="709" w:hanging="709"/>
        <w:jc w:val="both"/>
      </w:pPr>
      <w:r w:rsidRPr="00B47884">
        <w:t>Kattepaber peab kogu pikkuses ja 4 m laiuselt olema kaetud raidmete, tüveste või ümarpuiduga nii, et see tagaks kattepaberi püsimajäämise vähemalt 18 kuuks. Nõuete</w:t>
      </w:r>
      <w:r w:rsidRPr="00B47884">
        <w:softHyphen/>
        <w:t>kohaselt kaetud energiapuidu virnad on kuvatud joonistel 5 ja 6. Näited, kuidas ei tohi energiapuidu virnasid katta, on kuvatud joonistel 7 ja 8.</w:t>
      </w:r>
    </w:p>
    <w:p w14:paraId="14B5DDD3" w14:textId="77777777" w:rsidR="00B47884" w:rsidRPr="00B47884" w:rsidRDefault="00B47884" w:rsidP="00B47884">
      <w:pPr>
        <w:tabs>
          <w:tab w:val="num" w:pos="900"/>
        </w:tabs>
        <w:ind w:left="709"/>
        <w:jc w:val="both"/>
      </w:pPr>
    </w:p>
    <w:p w14:paraId="200BAAA4" w14:textId="77777777" w:rsidR="00B47884" w:rsidRPr="00B47884" w:rsidRDefault="00B47884" w:rsidP="00B47884">
      <w:pPr>
        <w:tabs>
          <w:tab w:val="num" w:pos="900"/>
        </w:tabs>
        <w:jc w:val="both"/>
      </w:pPr>
    </w:p>
    <w:p w14:paraId="7A9E17E3" w14:textId="77777777" w:rsidR="00B47884" w:rsidRPr="00B47884" w:rsidRDefault="00B47884" w:rsidP="00B47884">
      <w:pPr>
        <w:ind w:left="900"/>
        <w:jc w:val="both"/>
      </w:pPr>
    </w:p>
    <w:p w14:paraId="1E075627" w14:textId="77777777" w:rsidR="00B47884" w:rsidRPr="00B47884" w:rsidRDefault="00B47884" w:rsidP="00B47884">
      <w:pPr>
        <w:ind w:left="709"/>
        <w:jc w:val="both"/>
        <w:rPr>
          <w:sz w:val="20"/>
          <w:szCs w:val="20"/>
        </w:rPr>
      </w:pPr>
      <w:r w:rsidRPr="00B47884">
        <w:rPr>
          <w:b/>
          <w:sz w:val="20"/>
          <w:szCs w:val="20"/>
        </w:rPr>
        <w:t>Joonis 5.</w:t>
      </w:r>
      <w:r w:rsidRPr="00B47884">
        <w:rPr>
          <w:sz w:val="20"/>
          <w:szCs w:val="20"/>
        </w:rPr>
        <w:t xml:space="preserve"> Nõuetekohaselt kattepaberiga kaetud energiapuidu virn</w:t>
      </w:r>
    </w:p>
    <w:p w14:paraId="1A80E538" w14:textId="77777777" w:rsidR="00B47884" w:rsidRPr="00B47884" w:rsidRDefault="00B47884" w:rsidP="00B47884">
      <w:pPr>
        <w:ind w:left="720"/>
        <w:jc w:val="both"/>
      </w:pPr>
    </w:p>
    <w:p w14:paraId="5DE66105" w14:textId="77777777" w:rsidR="00B47884" w:rsidRPr="00B47884" w:rsidRDefault="00B47884" w:rsidP="00B47884">
      <w:pPr>
        <w:ind w:left="709"/>
        <w:jc w:val="both"/>
      </w:pPr>
      <w:r w:rsidRPr="00B47884">
        <w:rPr>
          <w:noProof/>
        </w:rPr>
        <w:drawing>
          <wp:inline distT="0" distB="0" distL="0" distR="0" wp14:anchorId="7BF8F119" wp14:editId="18464DDC">
            <wp:extent cx="5646420" cy="2865120"/>
            <wp:effectExtent l="0" t="0" r="0" b="0"/>
            <wp:docPr id="27" name="Picture 27" descr="A picture containing outdoor, grass, sky, tre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picture containing outdoor, grass, sky, tree&#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646420" cy="2865120"/>
                    </a:xfrm>
                    <a:prstGeom prst="rect">
                      <a:avLst/>
                    </a:prstGeom>
                    <a:noFill/>
                    <a:ln>
                      <a:noFill/>
                    </a:ln>
                  </pic:spPr>
                </pic:pic>
              </a:graphicData>
            </a:graphic>
          </wp:inline>
        </w:drawing>
      </w:r>
    </w:p>
    <w:p w14:paraId="6A24E830" w14:textId="77777777" w:rsidR="00B47884" w:rsidRPr="00B47884" w:rsidRDefault="00B47884" w:rsidP="00B47884">
      <w:pPr>
        <w:ind w:left="709"/>
        <w:jc w:val="both"/>
        <w:rPr>
          <w:sz w:val="20"/>
          <w:szCs w:val="20"/>
        </w:rPr>
      </w:pPr>
      <w:r w:rsidRPr="00B47884">
        <w:rPr>
          <w:b/>
          <w:sz w:val="20"/>
          <w:szCs w:val="20"/>
        </w:rPr>
        <w:t>Joonis 6.</w:t>
      </w:r>
      <w:r w:rsidRPr="00B47884">
        <w:rPr>
          <w:sz w:val="20"/>
          <w:szCs w:val="20"/>
        </w:rPr>
        <w:t xml:space="preserve"> Nõuetekohaselt kattepaberiga kaetud energiapuidu virn</w:t>
      </w:r>
    </w:p>
    <w:p w14:paraId="24EC5E71" w14:textId="77777777" w:rsidR="00B47884" w:rsidRPr="00B47884" w:rsidRDefault="00B47884" w:rsidP="00B47884">
      <w:pPr>
        <w:ind w:left="426"/>
        <w:jc w:val="both"/>
      </w:pPr>
    </w:p>
    <w:p w14:paraId="1AEFE933" w14:textId="77777777" w:rsidR="00B47884" w:rsidRPr="00B47884" w:rsidRDefault="00B47884" w:rsidP="00B47884">
      <w:pPr>
        <w:ind w:left="720"/>
        <w:jc w:val="both"/>
      </w:pPr>
      <w:r w:rsidRPr="00B47884">
        <w:rPr>
          <w:noProof/>
        </w:rPr>
        <w:lastRenderedPageBreak/>
        <w:drawing>
          <wp:inline distT="0" distB="0" distL="0" distR="0" wp14:anchorId="5C25BB79" wp14:editId="2E9606E5">
            <wp:extent cx="5684520" cy="3009900"/>
            <wp:effectExtent l="0" t="0" r="0" b="0"/>
            <wp:docPr id="15" name="Picture 15" descr="A picture containing outdoor, tree, sky,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picture containing outdoor, tree, sky, grass&#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684520" cy="3009900"/>
                    </a:xfrm>
                    <a:prstGeom prst="rect">
                      <a:avLst/>
                    </a:prstGeom>
                    <a:noFill/>
                    <a:ln>
                      <a:noFill/>
                    </a:ln>
                  </pic:spPr>
                </pic:pic>
              </a:graphicData>
            </a:graphic>
          </wp:inline>
        </w:drawing>
      </w:r>
    </w:p>
    <w:p w14:paraId="00D1FC55" w14:textId="77777777" w:rsidR="00B47884" w:rsidRPr="00B47884" w:rsidRDefault="00B47884" w:rsidP="00B47884">
      <w:pPr>
        <w:ind w:left="709"/>
        <w:jc w:val="both"/>
        <w:rPr>
          <w:sz w:val="20"/>
          <w:szCs w:val="20"/>
        </w:rPr>
      </w:pPr>
      <w:r w:rsidRPr="00B47884">
        <w:rPr>
          <w:b/>
          <w:sz w:val="20"/>
          <w:szCs w:val="20"/>
        </w:rPr>
        <w:t>Joonis 7.</w:t>
      </w:r>
      <w:r w:rsidRPr="00B47884">
        <w:rPr>
          <w:sz w:val="20"/>
          <w:szCs w:val="20"/>
        </w:rPr>
        <w:t xml:space="preserve"> Mitte nõuetekohaselt kattepaberiga kaetud energiapuidu virn</w:t>
      </w:r>
    </w:p>
    <w:p w14:paraId="12CA0234" w14:textId="77777777" w:rsidR="00B47884" w:rsidRPr="00B47884" w:rsidRDefault="00B47884" w:rsidP="00B47884">
      <w:pPr>
        <w:ind w:left="720"/>
        <w:jc w:val="both"/>
      </w:pPr>
    </w:p>
    <w:p w14:paraId="6AC336A4" w14:textId="77777777" w:rsidR="00B47884" w:rsidRPr="00B47884" w:rsidRDefault="00B47884" w:rsidP="00B47884">
      <w:pPr>
        <w:ind w:left="720"/>
        <w:jc w:val="both"/>
      </w:pPr>
      <w:r w:rsidRPr="00B47884">
        <w:rPr>
          <w:noProof/>
        </w:rPr>
        <w:drawing>
          <wp:inline distT="0" distB="0" distL="0" distR="0" wp14:anchorId="4C935549" wp14:editId="400EC270">
            <wp:extent cx="5646420" cy="2865120"/>
            <wp:effectExtent l="0" t="0" r="0" b="0"/>
            <wp:docPr id="13" name="Picture 13" descr="A picture containing outdoor, grass, tree,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picture containing outdoor, grass, tree, plant&#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646420" cy="2865120"/>
                    </a:xfrm>
                    <a:prstGeom prst="rect">
                      <a:avLst/>
                    </a:prstGeom>
                    <a:noFill/>
                    <a:ln>
                      <a:noFill/>
                    </a:ln>
                  </pic:spPr>
                </pic:pic>
              </a:graphicData>
            </a:graphic>
          </wp:inline>
        </w:drawing>
      </w:r>
    </w:p>
    <w:p w14:paraId="5E142E4B" w14:textId="77777777" w:rsidR="00B47884" w:rsidRPr="00B47884" w:rsidRDefault="00B47884" w:rsidP="00B47884">
      <w:pPr>
        <w:ind w:left="709"/>
        <w:jc w:val="both"/>
        <w:rPr>
          <w:sz w:val="20"/>
          <w:szCs w:val="20"/>
        </w:rPr>
      </w:pPr>
      <w:r w:rsidRPr="00B47884">
        <w:rPr>
          <w:b/>
          <w:sz w:val="20"/>
          <w:szCs w:val="20"/>
        </w:rPr>
        <w:t>Joonis 8.</w:t>
      </w:r>
      <w:r w:rsidRPr="00B47884">
        <w:rPr>
          <w:sz w:val="20"/>
          <w:szCs w:val="20"/>
        </w:rPr>
        <w:t xml:space="preserve"> Mitte nõuetekohaselt kattepaberiga kaetud energiapuidu virn</w:t>
      </w:r>
    </w:p>
    <w:p w14:paraId="4740ED61" w14:textId="77777777" w:rsidR="00B47884" w:rsidRPr="00B47884" w:rsidRDefault="00B47884" w:rsidP="00B47884">
      <w:pPr>
        <w:ind w:left="720"/>
        <w:jc w:val="both"/>
      </w:pPr>
    </w:p>
    <w:p w14:paraId="20DF7EED" w14:textId="77777777" w:rsidR="00B47884" w:rsidRPr="00B47884" w:rsidRDefault="00B47884" w:rsidP="00B47884">
      <w:pPr>
        <w:numPr>
          <w:ilvl w:val="0"/>
          <w:numId w:val="8"/>
        </w:numPr>
        <w:tabs>
          <w:tab w:val="clear" w:pos="480"/>
          <w:tab w:val="num" w:pos="720"/>
        </w:tabs>
        <w:ind w:left="720" w:hanging="720"/>
        <w:jc w:val="both"/>
        <w:rPr>
          <w:b/>
        </w:rPr>
      </w:pPr>
      <w:r w:rsidRPr="00B47884">
        <w:rPr>
          <w:b/>
        </w:rPr>
        <w:t>Energiapuidu mahu määramine</w:t>
      </w:r>
    </w:p>
    <w:p w14:paraId="39151806" w14:textId="77777777" w:rsidR="00B47884" w:rsidRPr="00B47884" w:rsidRDefault="00B47884" w:rsidP="00B47884">
      <w:pPr>
        <w:numPr>
          <w:ilvl w:val="1"/>
          <w:numId w:val="8"/>
        </w:numPr>
        <w:tabs>
          <w:tab w:val="clear" w:pos="480"/>
          <w:tab w:val="num" w:pos="709"/>
        </w:tabs>
        <w:ind w:left="709" w:hanging="709"/>
        <w:jc w:val="both"/>
      </w:pPr>
      <w:r w:rsidRPr="00B47884">
        <w:t xml:space="preserve">Energiapuidu virna parameetrite mõõtmine. </w:t>
      </w:r>
    </w:p>
    <w:p w14:paraId="7947746B" w14:textId="77777777" w:rsidR="00B47884" w:rsidRPr="00B47884" w:rsidRDefault="00B47884" w:rsidP="00B47884">
      <w:pPr>
        <w:numPr>
          <w:ilvl w:val="2"/>
          <w:numId w:val="8"/>
        </w:numPr>
        <w:tabs>
          <w:tab w:val="clear" w:pos="720"/>
          <w:tab w:val="num" w:pos="1418"/>
        </w:tabs>
        <w:ind w:left="1418" w:hanging="709"/>
        <w:jc w:val="both"/>
      </w:pPr>
      <w:r w:rsidRPr="00B47884">
        <w:t>Laugjate külgedega energiapuidu virna parameetrite mõõtmine toimub vastavalt joonisele 9.</w:t>
      </w:r>
    </w:p>
    <w:p w14:paraId="454A2FB2" w14:textId="77777777" w:rsidR="00B47884" w:rsidRPr="00B47884" w:rsidRDefault="00B47884" w:rsidP="00B47884">
      <w:pPr>
        <w:tabs>
          <w:tab w:val="num" w:pos="709"/>
        </w:tabs>
        <w:ind w:left="709"/>
        <w:jc w:val="both"/>
      </w:pPr>
      <w:r w:rsidRPr="00B47884">
        <w:rPr>
          <w:noProof/>
        </w:rPr>
        <w:lastRenderedPageBreak/>
        <w:drawing>
          <wp:inline distT="0" distB="0" distL="0" distR="0" wp14:anchorId="4977AD9F" wp14:editId="0F4C8E9F">
            <wp:extent cx="5646420" cy="4213860"/>
            <wp:effectExtent l="0" t="0" r="0" b="0"/>
            <wp:docPr id="11" name="Picture 11" descr="A picture containing tree, outdoor, sky,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picture containing tree, outdoor, sky, grass&#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646420" cy="4213860"/>
                    </a:xfrm>
                    <a:prstGeom prst="rect">
                      <a:avLst/>
                    </a:prstGeom>
                    <a:noFill/>
                    <a:ln>
                      <a:noFill/>
                    </a:ln>
                  </pic:spPr>
                </pic:pic>
              </a:graphicData>
            </a:graphic>
          </wp:inline>
        </w:drawing>
      </w:r>
    </w:p>
    <w:p w14:paraId="4A149F33" w14:textId="77777777" w:rsidR="00B47884" w:rsidRPr="00B47884" w:rsidRDefault="00B47884" w:rsidP="00B47884">
      <w:pPr>
        <w:tabs>
          <w:tab w:val="num" w:pos="709"/>
        </w:tabs>
        <w:ind w:left="709"/>
        <w:jc w:val="both"/>
        <w:rPr>
          <w:sz w:val="20"/>
          <w:szCs w:val="20"/>
        </w:rPr>
      </w:pPr>
      <w:r w:rsidRPr="00B47884">
        <w:rPr>
          <w:b/>
          <w:sz w:val="20"/>
          <w:szCs w:val="20"/>
        </w:rPr>
        <w:t>Joonis 9.</w:t>
      </w:r>
      <w:r w:rsidRPr="00B47884">
        <w:rPr>
          <w:sz w:val="20"/>
          <w:szCs w:val="20"/>
        </w:rPr>
        <w:t xml:space="preserve"> Laugjate külgedega energiapuidu virn, kus virna mõõtmisel peab otsvaates tekkima kujutletav ristkülik, mis on materjaliga täidetud</w:t>
      </w:r>
    </w:p>
    <w:p w14:paraId="142C31B6" w14:textId="77777777" w:rsidR="00B47884" w:rsidRPr="00B47884" w:rsidRDefault="00B47884" w:rsidP="00B47884">
      <w:pPr>
        <w:tabs>
          <w:tab w:val="num" w:pos="0"/>
        </w:tabs>
        <w:jc w:val="both"/>
      </w:pPr>
    </w:p>
    <w:p w14:paraId="7E7BBFD9" w14:textId="77777777" w:rsidR="00B47884" w:rsidRPr="00B47884" w:rsidRDefault="00B47884" w:rsidP="00B47884">
      <w:pPr>
        <w:numPr>
          <w:ilvl w:val="2"/>
          <w:numId w:val="8"/>
        </w:numPr>
        <w:tabs>
          <w:tab w:val="clear" w:pos="720"/>
          <w:tab w:val="num" w:pos="1418"/>
        </w:tabs>
        <w:ind w:left="1418" w:hanging="709"/>
        <w:jc w:val="both"/>
      </w:pPr>
      <w:r w:rsidRPr="00B47884">
        <w:t>Erinevate pikkustega tüveste korral energiapuidu virna parameetrite mõõtmine toimub vastavalt joonisele 10.</w:t>
      </w:r>
    </w:p>
    <w:p w14:paraId="6C7BD287" w14:textId="77777777" w:rsidR="00B47884" w:rsidRPr="00B47884" w:rsidRDefault="00B47884" w:rsidP="00B47884">
      <w:pPr>
        <w:ind w:left="1418"/>
        <w:jc w:val="both"/>
      </w:pPr>
    </w:p>
    <w:p w14:paraId="6548780E" w14:textId="77777777" w:rsidR="00B47884" w:rsidRPr="00B47884" w:rsidRDefault="00B47884" w:rsidP="00B47884">
      <w:pPr>
        <w:tabs>
          <w:tab w:val="num" w:pos="709"/>
        </w:tabs>
        <w:ind w:left="709"/>
        <w:jc w:val="both"/>
      </w:pPr>
      <w:r w:rsidRPr="00B47884">
        <w:rPr>
          <w:noProof/>
        </w:rPr>
        <w:drawing>
          <wp:inline distT="0" distB="0" distL="0" distR="0" wp14:anchorId="070825C8" wp14:editId="5E9E3016">
            <wp:extent cx="5646420" cy="3177540"/>
            <wp:effectExtent l="0" t="0" r="0" b="3810"/>
            <wp:docPr id="10" name="Picture 10" descr="A picture containing grass, tree, outdoor,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picture containing grass, tree, outdoor, plant&#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646420" cy="3177540"/>
                    </a:xfrm>
                    <a:prstGeom prst="rect">
                      <a:avLst/>
                    </a:prstGeom>
                    <a:noFill/>
                    <a:ln>
                      <a:noFill/>
                    </a:ln>
                  </pic:spPr>
                </pic:pic>
              </a:graphicData>
            </a:graphic>
          </wp:inline>
        </w:drawing>
      </w:r>
    </w:p>
    <w:p w14:paraId="2832AA66" w14:textId="77777777" w:rsidR="00B47884" w:rsidRPr="00B47884" w:rsidRDefault="00B47884" w:rsidP="00B47884">
      <w:pPr>
        <w:tabs>
          <w:tab w:val="num" w:pos="709"/>
        </w:tabs>
        <w:ind w:left="709"/>
        <w:jc w:val="both"/>
        <w:rPr>
          <w:sz w:val="20"/>
          <w:szCs w:val="20"/>
        </w:rPr>
      </w:pPr>
      <w:r w:rsidRPr="00B47884">
        <w:rPr>
          <w:b/>
          <w:sz w:val="20"/>
          <w:szCs w:val="20"/>
        </w:rPr>
        <w:t>Joonis 10.</w:t>
      </w:r>
      <w:r w:rsidRPr="00B47884">
        <w:rPr>
          <w:sz w:val="20"/>
          <w:szCs w:val="20"/>
        </w:rPr>
        <w:t xml:space="preserve"> Erinevate pikkustega tüveste virn, kus virna kõrgust (h) mõõdetakse tüvepoolsest otsast, virna laiuseks võetakse 2/3 tüveste valdavast pikkusest (L). Üksikuid kaugemale ulatuvaid latvu ei arvestata</w:t>
      </w:r>
    </w:p>
    <w:p w14:paraId="3ABFC174" w14:textId="77777777" w:rsidR="00B47884" w:rsidRPr="00B47884" w:rsidRDefault="00B47884" w:rsidP="00B47884">
      <w:pPr>
        <w:tabs>
          <w:tab w:val="num" w:pos="709"/>
        </w:tabs>
        <w:ind w:left="709"/>
        <w:jc w:val="both"/>
      </w:pPr>
    </w:p>
    <w:p w14:paraId="696D5408" w14:textId="77777777" w:rsidR="00B47884" w:rsidRPr="00B47884" w:rsidRDefault="00B47884" w:rsidP="00B47884">
      <w:pPr>
        <w:numPr>
          <w:ilvl w:val="1"/>
          <w:numId w:val="8"/>
        </w:numPr>
        <w:tabs>
          <w:tab w:val="clear" w:pos="480"/>
          <w:tab w:val="num" w:pos="709"/>
        </w:tabs>
        <w:ind w:left="709" w:hanging="709"/>
        <w:jc w:val="both"/>
      </w:pPr>
      <w:r w:rsidRPr="00B47884">
        <w:t xml:space="preserve">Virnatäiuse koefitsiendi määramine toimub vastavalt tabelile 1. </w:t>
      </w:r>
    </w:p>
    <w:p w14:paraId="223DAF65" w14:textId="77777777" w:rsidR="00B47884" w:rsidRPr="00B47884" w:rsidRDefault="00B47884" w:rsidP="00B47884">
      <w:pPr>
        <w:ind w:left="900"/>
        <w:jc w:val="both"/>
      </w:pPr>
    </w:p>
    <w:p w14:paraId="337E6C2A" w14:textId="77777777" w:rsidR="00B47884" w:rsidRPr="00B47884" w:rsidRDefault="00B47884" w:rsidP="00B47884">
      <w:pPr>
        <w:ind w:left="709"/>
        <w:jc w:val="both"/>
        <w:rPr>
          <w:sz w:val="20"/>
          <w:szCs w:val="20"/>
        </w:rPr>
      </w:pPr>
      <w:r w:rsidRPr="00B47884">
        <w:rPr>
          <w:b/>
          <w:sz w:val="20"/>
          <w:szCs w:val="20"/>
        </w:rPr>
        <w:t>Tabel 1.</w:t>
      </w:r>
      <w:r w:rsidRPr="00B47884">
        <w:rPr>
          <w:sz w:val="20"/>
          <w:szCs w:val="20"/>
        </w:rPr>
        <w:t xml:space="preserve"> Virnatäiuse koefitsiendi määramine</w:t>
      </w:r>
    </w:p>
    <w:tbl>
      <w:tblPr>
        <w:tblW w:w="8831"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1"/>
        <w:gridCol w:w="2198"/>
        <w:gridCol w:w="2073"/>
        <w:gridCol w:w="1544"/>
        <w:gridCol w:w="1675"/>
      </w:tblGrid>
      <w:tr w:rsidR="00B47884" w:rsidRPr="00B47884" w14:paraId="0B3343A0" w14:textId="77777777" w:rsidTr="00D20908">
        <w:tc>
          <w:tcPr>
            <w:tcW w:w="1341" w:type="dxa"/>
          </w:tcPr>
          <w:p w14:paraId="1408631F" w14:textId="77777777" w:rsidR="00B47884" w:rsidRPr="00B47884" w:rsidRDefault="00B47884" w:rsidP="00B47884">
            <w:pPr>
              <w:tabs>
                <w:tab w:val="num" w:pos="0"/>
              </w:tabs>
              <w:ind w:left="360" w:hanging="360"/>
              <w:jc w:val="center"/>
              <w:rPr>
                <w:b/>
                <w:sz w:val="20"/>
                <w:szCs w:val="20"/>
              </w:rPr>
            </w:pPr>
            <w:r w:rsidRPr="00B47884">
              <w:rPr>
                <w:b/>
                <w:sz w:val="20"/>
                <w:szCs w:val="20"/>
              </w:rPr>
              <w:t>Koefitsient</w:t>
            </w:r>
          </w:p>
        </w:tc>
        <w:tc>
          <w:tcPr>
            <w:tcW w:w="2198" w:type="dxa"/>
          </w:tcPr>
          <w:p w14:paraId="20CF6A44" w14:textId="77777777" w:rsidR="00B47884" w:rsidRPr="00B47884" w:rsidRDefault="00B47884" w:rsidP="00B47884">
            <w:pPr>
              <w:tabs>
                <w:tab w:val="num" w:pos="0"/>
              </w:tabs>
              <w:ind w:left="360" w:hanging="360"/>
              <w:jc w:val="center"/>
              <w:rPr>
                <w:b/>
                <w:sz w:val="20"/>
                <w:szCs w:val="20"/>
              </w:rPr>
            </w:pPr>
            <w:r w:rsidRPr="00B47884">
              <w:rPr>
                <w:b/>
                <w:sz w:val="20"/>
                <w:szCs w:val="20"/>
              </w:rPr>
              <w:t>0,10</w:t>
            </w:r>
          </w:p>
        </w:tc>
        <w:tc>
          <w:tcPr>
            <w:tcW w:w="2073" w:type="dxa"/>
          </w:tcPr>
          <w:p w14:paraId="502C698D" w14:textId="77777777" w:rsidR="00B47884" w:rsidRPr="00B47884" w:rsidRDefault="00B47884" w:rsidP="00B47884">
            <w:pPr>
              <w:tabs>
                <w:tab w:val="num" w:pos="0"/>
              </w:tabs>
              <w:ind w:left="360" w:hanging="360"/>
              <w:jc w:val="center"/>
              <w:rPr>
                <w:b/>
                <w:sz w:val="20"/>
                <w:szCs w:val="20"/>
              </w:rPr>
            </w:pPr>
            <w:r w:rsidRPr="00B47884">
              <w:rPr>
                <w:b/>
                <w:sz w:val="20"/>
                <w:szCs w:val="20"/>
              </w:rPr>
              <w:t>0,13</w:t>
            </w:r>
          </w:p>
        </w:tc>
        <w:tc>
          <w:tcPr>
            <w:tcW w:w="1544" w:type="dxa"/>
          </w:tcPr>
          <w:p w14:paraId="52DA1E90" w14:textId="77777777" w:rsidR="00B47884" w:rsidRPr="00B47884" w:rsidRDefault="00B47884" w:rsidP="00B47884">
            <w:pPr>
              <w:tabs>
                <w:tab w:val="num" w:pos="0"/>
              </w:tabs>
              <w:ind w:left="360" w:hanging="360"/>
              <w:jc w:val="center"/>
              <w:rPr>
                <w:b/>
                <w:sz w:val="20"/>
                <w:szCs w:val="20"/>
              </w:rPr>
            </w:pPr>
            <w:r w:rsidRPr="00B47884">
              <w:rPr>
                <w:b/>
                <w:sz w:val="20"/>
                <w:szCs w:val="20"/>
              </w:rPr>
              <w:t>0,16</w:t>
            </w:r>
          </w:p>
        </w:tc>
        <w:tc>
          <w:tcPr>
            <w:tcW w:w="1675" w:type="dxa"/>
          </w:tcPr>
          <w:p w14:paraId="14D35A13" w14:textId="77777777" w:rsidR="00B47884" w:rsidRPr="00B47884" w:rsidRDefault="00B47884" w:rsidP="00B47884">
            <w:pPr>
              <w:tabs>
                <w:tab w:val="num" w:pos="0"/>
              </w:tabs>
              <w:ind w:left="360" w:hanging="360"/>
              <w:jc w:val="center"/>
              <w:rPr>
                <w:b/>
                <w:sz w:val="20"/>
                <w:szCs w:val="20"/>
              </w:rPr>
            </w:pPr>
            <w:r w:rsidRPr="00B47884">
              <w:rPr>
                <w:b/>
                <w:sz w:val="20"/>
                <w:szCs w:val="20"/>
              </w:rPr>
              <w:t>0,18</w:t>
            </w:r>
          </w:p>
        </w:tc>
      </w:tr>
      <w:tr w:rsidR="00B47884" w:rsidRPr="00B47884" w14:paraId="4373ECDF" w14:textId="77777777" w:rsidTr="00D20908">
        <w:tc>
          <w:tcPr>
            <w:tcW w:w="1341" w:type="dxa"/>
          </w:tcPr>
          <w:p w14:paraId="48B617DB" w14:textId="77777777" w:rsidR="00B47884" w:rsidRPr="00B47884" w:rsidRDefault="00B47884" w:rsidP="00B47884">
            <w:pPr>
              <w:tabs>
                <w:tab w:val="num" w:pos="-108"/>
              </w:tabs>
              <w:rPr>
                <w:sz w:val="20"/>
                <w:szCs w:val="20"/>
              </w:rPr>
            </w:pPr>
            <w:r w:rsidRPr="00B47884">
              <w:rPr>
                <w:sz w:val="20"/>
                <w:szCs w:val="20"/>
              </w:rPr>
              <w:t>Virna ise</w:t>
            </w:r>
            <w:r w:rsidRPr="00B47884">
              <w:rPr>
                <w:sz w:val="20"/>
                <w:szCs w:val="20"/>
              </w:rPr>
              <w:softHyphen/>
              <w:t>loomustus</w:t>
            </w:r>
          </w:p>
        </w:tc>
        <w:tc>
          <w:tcPr>
            <w:tcW w:w="2198" w:type="dxa"/>
          </w:tcPr>
          <w:p w14:paraId="0CBE1862" w14:textId="77777777" w:rsidR="00B47884" w:rsidRPr="00B47884" w:rsidRDefault="00B47884" w:rsidP="00B47884">
            <w:pPr>
              <w:tabs>
                <w:tab w:val="num" w:pos="0"/>
              </w:tabs>
              <w:rPr>
                <w:sz w:val="20"/>
                <w:szCs w:val="20"/>
              </w:rPr>
            </w:pPr>
            <w:r w:rsidRPr="00B47884">
              <w:rPr>
                <w:sz w:val="20"/>
                <w:szCs w:val="20"/>
              </w:rPr>
              <w:t>Raidmed ilma alusmetsa tüvesteta (alla 30% mahust tüveseid)</w:t>
            </w:r>
          </w:p>
        </w:tc>
        <w:tc>
          <w:tcPr>
            <w:tcW w:w="2073" w:type="dxa"/>
          </w:tcPr>
          <w:p w14:paraId="73BA29AF" w14:textId="77777777" w:rsidR="00B47884" w:rsidRPr="00B47884" w:rsidRDefault="00B47884" w:rsidP="00B47884">
            <w:pPr>
              <w:tabs>
                <w:tab w:val="num" w:pos="0"/>
              </w:tabs>
              <w:ind w:left="5" w:hanging="5"/>
              <w:rPr>
                <w:sz w:val="20"/>
                <w:szCs w:val="20"/>
              </w:rPr>
            </w:pPr>
            <w:r w:rsidRPr="00B47884">
              <w:rPr>
                <w:sz w:val="20"/>
                <w:szCs w:val="20"/>
              </w:rPr>
              <w:t>1.Raidmed  alusmetsa tüvestega (üle 30% mahust tüveseid).</w:t>
            </w:r>
          </w:p>
          <w:p w14:paraId="47DE26B8" w14:textId="77777777" w:rsidR="00B47884" w:rsidRPr="00B47884" w:rsidRDefault="00B47884" w:rsidP="00B47884">
            <w:pPr>
              <w:tabs>
                <w:tab w:val="num" w:pos="0"/>
              </w:tabs>
              <w:ind w:left="5" w:hanging="5"/>
              <w:rPr>
                <w:sz w:val="20"/>
                <w:szCs w:val="20"/>
              </w:rPr>
            </w:pPr>
            <w:r w:rsidRPr="00B47884">
              <w:rPr>
                <w:sz w:val="20"/>
                <w:szCs w:val="20"/>
              </w:rPr>
              <w:t>2. Tüvesed, mille  tüüka diameeter on valdavalt kuni 10 cm</w:t>
            </w:r>
          </w:p>
        </w:tc>
        <w:tc>
          <w:tcPr>
            <w:tcW w:w="1544" w:type="dxa"/>
          </w:tcPr>
          <w:p w14:paraId="30803C55" w14:textId="77777777" w:rsidR="00B47884" w:rsidRPr="00B47884" w:rsidRDefault="00B47884" w:rsidP="00B47884">
            <w:pPr>
              <w:tabs>
                <w:tab w:val="num" w:pos="0"/>
              </w:tabs>
              <w:ind w:left="5" w:hanging="5"/>
              <w:rPr>
                <w:sz w:val="20"/>
                <w:szCs w:val="20"/>
              </w:rPr>
            </w:pPr>
            <w:r w:rsidRPr="00B47884">
              <w:rPr>
                <w:sz w:val="20"/>
                <w:szCs w:val="20"/>
              </w:rPr>
              <w:t>Tüvesed, mille tüüka diameeter on valdavalt vahemikus 10-14 cm</w:t>
            </w:r>
          </w:p>
        </w:tc>
        <w:tc>
          <w:tcPr>
            <w:tcW w:w="1675" w:type="dxa"/>
          </w:tcPr>
          <w:p w14:paraId="42975A67" w14:textId="77777777" w:rsidR="00B47884" w:rsidRPr="00B47884" w:rsidRDefault="00B47884" w:rsidP="00B47884">
            <w:pPr>
              <w:tabs>
                <w:tab w:val="num" w:pos="0"/>
              </w:tabs>
              <w:rPr>
                <w:sz w:val="20"/>
                <w:szCs w:val="20"/>
              </w:rPr>
            </w:pPr>
            <w:r w:rsidRPr="00B47884">
              <w:rPr>
                <w:sz w:val="20"/>
                <w:szCs w:val="20"/>
              </w:rPr>
              <w:t>Tüvesed, mille tüüka diameeter on valdavalt vahemikus üle 14 cm</w:t>
            </w:r>
          </w:p>
        </w:tc>
      </w:tr>
    </w:tbl>
    <w:p w14:paraId="5152FD7A" w14:textId="77777777" w:rsidR="00B47884" w:rsidRPr="00B47884" w:rsidRDefault="00B47884" w:rsidP="00B47884">
      <w:pPr>
        <w:ind w:left="900"/>
        <w:jc w:val="both"/>
      </w:pPr>
    </w:p>
    <w:p w14:paraId="77D322AF" w14:textId="77777777" w:rsidR="00B47884" w:rsidRPr="00B47884" w:rsidRDefault="00B47884" w:rsidP="00B47884">
      <w:pPr>
        <w:numPr>
          <w:ilvl w:val="1"/>
          <w:numId w:val="8"/>
        </w:numPr>
        <w:tabs>
          <w:tab w:val="clear" w:pos="480"/>
          <w:tab w:val="num" w:pos="709"/>
        </w:tabs>
        <w:ind w:left="709" w:hanging="709"/>
        <w:jc w:val="both"/>
      </w:pPr>
      <w:r w:rsidRPr="00B47884">
        <w:t>Kui energiapuidu virn erineb oluliselt tabelis 1 toodust, tuleb kasutada suuremaid või väiksemaid virnatäiuse koefitsiente (nt tüveste keskmine tüüka diameeter üle 20 cm, puuliigi iseärasused (valdavalt kask), tüveste ja raidmete virn sisaldab üle 20% ümarpuitu, väga tihedalt ladustatud virn).</w:t>
      </w:r>
    </w:p>
    <w:p w14:paraId="79E68CF4" w14:textId="77777777" w:rsidR="00B47884" w:rsidRPr="00B47884" w:rsidRDefault="00B47884" w:rsidP="00B47884">
      <w:pPr>
        <w:numPr>
          <w:ilvl w:val="1"/>
          <w:numId w:val="8"/>
        </w:numPr>
        <w:tabs>
          <w:tab w:val="clear" w:pos="480"/>
          <w:tab w:val="num" w:pos="709"/>
        </w:tabs>
        <w:ind w:left="709" w:hanging="709"/>
        <w:jc w:val="both"/>
      </w:pPr>
      <w:r w:rsidRPr="00B47884">
        <w:t>Energiapuidu maht määratakse tihumeetrites ilma õhuvahedeta ja kooreta, täpsusega kaks kohta peale koma.</w:t>
      </w:r>
    </w:p>
    <w:p w14:paraId="1CBA76BC" w14:textId="77777777" w:rsidR="00B47884" w:rsidRPr="00B47884" w:rsidRDefault="00B47884" w:rsidP="00B47884">
      <w:pPr>
        <w:tabs>
          <w:tab w:val="num" w:pos="900"/>
        </w:tabs>
        <w:ind w:left="360"/>
        <w:jc w:val="both"/>
      </w:pPr>
    </w:p>
    <w:p w14:paraId="3869DB25" w14:textId="77777777" w:rsidR="00B47884" w:rsidRPr="00B47884" w:rsidRDefault="00B47884" w:rsidP="00B47884">
      <w:pPr>
        <w:numPr>
          <w:ilvl w:val="0"/>
          <w:numId w:val="8"/>
        </w:numPr>
        <w:tabs>
          <w:tab w:val="clear" w:pos="480"/>
          <w:tab w:val="num" w:pos="0"/>
        </w:tabs>
        <w:ind w:left="709" w:hanging="709"/>
        <w:jc w:val="both"/>
        <w:rPr>
          <w:b/>
        </w:rPr>
      </w:pPr>
      <w:r w:rsidRPr="00B47884">
        <w:rPr>
          <w:b/>
        </w:rPr>
        <w:t>Hakkpuidu mahu määramine</w:t>
      </w:r>
    </w:p>
    <w:p w14:paraId="5008F3E8" w14:textId="77777777" w:rsidR="00B47884" w:rsidRPr="00B47884" w:rsidRDefault="00B47884" w:rsidP="00B47884">
      <w:pPr>
        <w:numPr>
          <w:ilvl w:val="1"/>
          <w:numId w:val="8"/>
        </w:numPr>
        <w:tabs>
          <w:tab w:val="clear" w:pos="480"/>
          <w:tab w:val="num" w:pos="0"/>
          <w:tab w:val="num" w:pos="709"/>
        </w:tabs>
        <w:ind w:left="709" w:hanging="709"/>
        <w:jc w:val="both"/>
      </w:pPr>
      <w:r w:rsidRPr="00B47884">
        <w:t>Hakkpuidu maht määratakse laadituna konteinerveokil.</w:t>
      </w:r>
    </w:p>
    <w:p w14:paraId="0281E07B" w14:textId="77777777" w:rsidR="00B47884" w:rsidRPr="00B47884" w:rsidRDefault="00B47884" w:rsidP="00B47884">
      <w:pPr>
        <w:numPr>
          <w:ilvl w:val="1"/>
          <w:numId w:val="8"/>
        </w:numPr>
        <w:tabs>
          <w:tab w:val="clear" w:pos="480"/>
          <w:tab w:val="num" w:pos="0"/>
          <w:tab w:val="num" w:pos="709"/>
        </w:tabs>
        <w:ind w:left="709" w:hanging="709"/>
        <w:jc w:val="both"/>
      </w:pPr>
      <w:r w:rsidRPr="00B47884">
        <w:t>Hakkpuidu maht määratakse tihumeetrites ilma õhuvahedeta ja kooreta, täpsusega kaks kohta peale koma. Hakkpuidu teisendamisel puistekuupmeetritest tihumeetriteks toimub vastavalt tabelile 2.</w:t>
      </w:r>
    </w:p>
    <w:p w14:paraId="4B8D6FF4" w14:textId="77777777" w:rsidR="00B47884" w:rsidRPr="00B47884" w:rsidRDefault="00B47884" w:rsidP="00B47884">
      <w:pPr>
        <w:tabs>
          <w:tab w:val="num" w:pos="709"/>
        </w:tabs>
        <w:ind w:left="709"/>
        <w:jc w:val="both"/>
      </w:pPr>
    </w:p>
    <w:p w14:paraId="0C0CB000" w14:textId="77777777" w:rsidR="00B47884" w:rsidRPr="00B47884" w:rsidRDefault="00B47884" w:rsidP="00B47884">
      <w:pPr>
        <w:tabs>
          <w:tab w:val="num" w:pos="709"/>
        </w:tabs>
        <w:ind w:left="709"/>
        <w:jc w:val="both"/>
        <w:rPr>
          <w:sz w:val="20"/>
          <w:szCs w:val="20"/>
        </w:rPr>
      </w:pPr>
      <w:r w:rsidRPr="00B47884">
        <w:rPr>
          <w:b/>
          <w:sz w:val="20"/>
          <w:szCs w:val="20"/>
        </w:rPr>
        <w:t>Tabel 2.</w:t>
      </w:r>
      <w:r w:rsidRPr="00B47884">
        <w:rPr>
          <w:sz w:val="20"/>
          <w:szCs w:val="20"/>
        </w:rPr>
        <w:t xml:space="preserve"> Virnatäiuse koefitsiendid, mida kasutatakse hakkpuidu koguse teisendamisel puistekuupmeetritest tihumeetriteks </w:t>
      </w:r>
    </w:p>
    <w:tbl>
      <w:tblPr>
        <w:tblpPr w:leftFromText="141" w:rightFromText="141" w:vertAnchor="text" w:tblpX="832" w:tblpY="1"/>
        <w:tblOverlap w:val="never"/>
        <w:tblW w:w="88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8"/>
        <w:gridCol w:w="3119"/>
      </w:tblGrid>
      <w:tr w:rsidR="00B47884" w:rsidRPr="00B47884" w14:paraId="639E9EF0" w14:textId="77777777" w:rsidTr="00D20908">
        <w:tc>
          <w:tcPr>
            <w:tcW w:w="5778" w:type="dxa"/>
          </w:tcPr>
          <w:p w14:paraId="5DC897A3" w14:textId="77777777" w:rsidR="00B47884" w:rsidRPr="00B47884" w:rsidRDefault="00B47884" w:rsidP="00B47884">
            <w:pPr>
              <w:tabs>
                <w:tab w:val="num" w:pos="0"/>
              </w:tabs>
              <w:ind w:left="360" w:hanging="360"/>
              <w:jc w:val="center"/>
              <w:rPr>
                <w:b/>
                <w:sz w:val="20"/>
                <w:szCs w:val="20"/>
              </w:rPr>
            </w:pPr>
            <w:r w:rsidRPr="00B47884">
              <w:rPr>
                <w:b/>
                <w:sz w:val="20"/>
                <w:szCs w:val="20"/>
              </w:rPr>
              <w:t>Hakkpuidu tootmise viis</w:t>
            </w:r>
          </w:p>
        </w:tc>
        <w:tc>
          <w:tcPr>
            <w:tcW w:w="3119" w:type="dxa"/>
          </w:tcPr>
          <w:p w14:paraId="736E256C" w14:textId="77777777" w:rsidR="00B47884" w:rsidRPr="00B47884" w:rsidRDefault="00B47884" w:rsidP="00B47884">
            <w:pPr>
              <w:tabs>
                <w:tab w:val="num" w:pos="0"/>
              </w:tabs>
              <w:ind w:left="360" w:hanging="360"/>
              <w:jc w:val="center"/>
              <w:rPr>
                <w:b/>
                <w:sz w:val="20"/>
                <w:szCs w:val="20"/>
              </w:rPr>
            </w:pPr>
            <w:r w:rsidRPr="00B47884">
              <w:rPr>
                <w:b/>
                <w:sz w:val="20"/>
                <w:szCs w:val="20"/>
              </w:rPr>
              <w:t>Koefitsient</w:t>
            </w:r>
          </w:p>
        </w:tc>
      </w:tr>
      <w:tr w:rsidR="00B47884" w:rsidRPr="00B47884" w14:paraId="5E3E039F" w14:textId="77777777" w:rsidTr="00D20908">
        <w:tc>
          <w:tcPr>
            <w:tcW w:w="5778" w:type="dxa"/>
          </w:tcPr>
          <w:p w14:paraId="57443D05" w14:textId="77777777" w:rsidR="00B47884" w:rsidRPr="00B47884" w:rsidRDefault="00B47884" w:rsidP="00B47884">
            <w:pPr>
              <w:tabs>
                <w:tab w:val="num" w:pos="0"/>
              </w:tabs>
              <w:rPr>
                <w:sz w:val="20"/>
                <w:szCs w:val="20"/>
              </w:rPr>
            </w:pPr>
            <w:r w:rsidRPr="00B47884">
              <w:rPr>
                <w:sz w:val="20"/>
                <w:szCs w:val="20"/>
              </w:rPr>
              <w:t>Puhuva süsteemiga hakkuriga raidmetest ja laasimata tüvestest toodetud hakkpuit</w:t>
            </w:r>
          </w:p>
        </w:tc>
        <w:tc>
          <w:tcPr>
            <w:tcW w:w="3119" w:type="dxa"/>
          </w:tcPr>
          <w:p w14:paraId="6FE5CEDE" w14:textId="77777777" w:rsidR="00B47884" w:rsidRPr="00B47884" w:rsidRDefault="00B47884" w:rsidP="00B47884">
            <w:pPr>
              <w:tabs>
                <w:tab w:val="num" w:pos="0"/>
              </w:tabs>
              <w:ind w:left="360" w:hanging="360"/>
              <w:jc w:val="center"/>
              <w:rPr>
                <w:sz w:val="20"/>
                <w:szCs w:val="20"/>
              </w:rPr>
            </w:pPr>
            <w:r w:rsidRPr="00B47884">
              <w:rPr>
                <w:sz w:val="20"/>
                <w:szCs w:val="20"/>
              </w:rPr>
              <w:t>0,36</w:t>
            </w:r>
          </w:p>
        </w:tc>
      </w:tr>
      <w:tr w:rsidR="00B47884" w:rsidRPr="00B47884" w14:paraId="7BE95CE3" w14:textId="77777777" w:rsidTr="00D20908">
        <w:tc>
          <w:tcPr>
            <w:tcW w:w="5778" w:type="dxa"/>
          </w:tcPr>
          <w:p w14:paraId="0C1DD709" w14:textId="77777777" w:rsidR="00B47884" w:rsidRPr="00B47884" w:rsidRDefault="00B47884" w:rsidP="00B47884">
            <w:pPr>
              <w:tabs>
                <w:tab w:val="num" w:pos="0"/>
              </w:tabs>
              <w:rPr>
                <w:sz w:val="20"/>
                <w:szCs w:val="20"/>
              </w:rPr>
            </w:pPr>
            <w:r w:rsidRPr="00B47884">
              <w:rPr>
                <w:sz w:val="20"/>
                <w:szCs w:val="20"/>
              </w:rPr>
              <w:t>Puhuva süsteemiga hakkuriga ümarpuidust toodetud hakkpuit</w:t>
            </w:r>
          </w:p>
        </w:tc>
        <w:tc>
          <w:tcPr>
            <w:tcW w:w="3119" w:type="dxa"/>
          </w:tcPr>
          <w:p w14:paraId="6FCF39CD" w14:textId="77777777" w:rsidR="00B47884" w:rsidRPr="00B47884" w:rsidRDefault="00B47884" w:rsidP="00B47884">
            <w:pPr>
              <w:tabs>
                <w:tab w:val="num" w:pos="0"/>
              </w:tabs>
              <w:ind w:left="360" w:hanging="360"/>
              <w:jc w:val="center"/>
              <w:rPr>
                <w:sz w:val="20"/>
                <w:szCs w:val="20"/>
              </w:rPr>
            </w:pPr>
            <w:r w:rsidRPr="00B47884">
              <w:rPr>
                <w:sz w:val="20"/>
                <w:szCs w:val="20"/>
              </w:rPr>
              <w:t>0,35</w:t>
            </w:r>
          </w:p>
        </w:tc>
      </w:tr>
      <w:tr w:rsidR="00B47884" w:rsidRPr="00B47884" w14:paraId="2C85A452" w14:textId="77777777" w:rsidTr="00D20908">
        <w:tc>
          <w:tcPr>
            <w:tcW w:w="5778" w:type="dxa"/>
          </w:tcPr>
          <w:p w14:paraId="429D7490" w14:textId="77777777" w:rsidR="00B47884" w:rsidRPr="00B47884" w:rsidRDefault="00B47884" w:rsidP="00B47884">
            <w:pPr>
              <w:tabs>
                <w:tab w:val="num" w:pos="0"/>
              </w:tabs>
              <w:rPr>
                <w:sz w:val="20"/>
                <w:szCs w:val="20"/>
              </w:rPr>
            </w:pPr>
            <w:r w:rsidRPr="00B47884">
              <w:rPr>
                <w:sz w:val="20"/>
                <w:szCs w:val="20"/>
              </w:rPr>
              <w:t>Puhuva süsteemita hakkuriga toodetud hakkpuit</w:t>
            </w:r>
          </w:p>
        </w:tc>
        <w:tc>
          <w:tcPr>
            <w:tcW w:w="3119" w:type="dxa"/>
          </w:tcPr>
          <w:p w14:paraId="2D8D9B25" w14:textId="77777777" w:rsidR="00B47884" w:rsidRPr="00B47884" w:rsidRDefault="00B47884" w:rsidP="00B47884">
            <w:pPr>
              <w:tabs>
                <w:tab w:val="num" w:pos="0"/>
              </w:tabs>
              <w:ind w:left="360" w:hanging="360"/>
              <w:jc w:val="center"/>
              <w:rPr>
                <w:sz w:val="20"/>
                <w:szCs w:val="20"/>
              </w:rPr>
            </w:pPr>
            <w:r w:rsidRPr="00B47884">
              <w:rPr>
                <w:sz w:val="20"/>
                <w:szCs w:val="20"/>
              </w:rPr>
              <w:t>0,33</w:t>
            </w:r>
          </w:p>
        </w:tc>
      </w:tr>
    </w:tbl>
    <w:p w14:paraId="1DFDBB60" w14:textId="77777777" w:rsidR="00B47884" w:rsidRPr="00B47884" w:rsidRDefault="00B47884" w:rsidP="00B47884">
      <w:pPr>
        <w:jc w:val="both"/>
      </w:pPr>
      <w:r w:rsidRPr="00B47884">
        <w:br w:type="textWrapping" w:clear="all"/>
      </w:r>
    </w:p>
    <w:p w14:paraId="2A0A26B2" w14:textId="77777777" w:rsidR="00B47884" w:rsidRPr="00B47884" w:rsidRDefault="00B47884" w:rsidP="00B47884">
      <w:pPr>
        <w:spacing w:after="200" w:line="276" w:lineRule="auto"/>
      </w:pPr>
      <w:r w:rsidRPr="00B47884">
        <w:br w:type="page"/>
      </w:r>
    </w:p>
    <w:p w14:paraId="3C96145A" w14:textId="4577317F" w:rsidR="00B47884" w:rsidRPr="00B47884" w:rsidRDefault="00B47884" w:rsidP="00B47884">
      <w:pPr>
        <w:ind w:left="4248" w:firstLine="708"/>
        <w:jc w:val="both"/>
        <w:outlineLvl w:val="0"/>
        <w:rPr>
          <w:sz w:val="22"/>
          <w:szCs w:val="22"/>
        </w:rPr>
      </w:pPr>
      <w:bookmarkStart w:id="16" w:name="_Hlk99973355"/>
      <w:bookmarkStart w:id="17" w:name="_Hlk98849895"/>
      <w:r w:rsidRPr="00B47884">
        <w:rPr>
          <w:sz w:val="22"/>
          <w:szCs w:val="22"/>
        </w:rPr>
        <w:lastRenderedPageBreak/>
        <w:t xml:space="preserve">Lisa </w:t>
      </w:r>
      <w:r w:rsidR="00483FAA">
        <w:rPr>
          <w:sz w:val="22"/>
          <w:szCs w:val="22"/>
        </w:rPr>
        <w:t>9</w:t>
      </w:r>
      <w:r w:rsidRPr="00B47884">
        <w:rPr>
          <w:sz w:val="22"/>
          <w:szCs w:val="22"/>
        </w:rPr>
        <w:t>/1</w:t>
      </w:r>
    </w:p>
    <w:p w14:paraId="649784A7" w14:textId="3BEF0B8D"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944926919"/>
          <w:placeholder>
            <w:docPart w:val="1AA9554AEAB248428C5F0ED0EDAA5291"/>
          </w:placeholder>
          <w:date>
            <w:dateFormat w:val="d.MM.yyyy"/>
            <w:lid w:val="et-EE"/>
            <w:storeMappedDataAs w:val="dateTime"/>
            <w:calendar w:val="gregorian"/>
          </w:date>
        </w:sdtPr>
        <w:sdtEndPr/>
        <w:sdtContent>
          <w:r w:rsidRPr="00B47884">
            <w:rPr>
              <w:sz w:val="22"/>
              <w:szCs w:val="22"/>
            </w:rPr>
            <w:t>[Vali kuupäev]</w:t>
          </w:r>
        </w:sdtContent>
      </w:sdt>
      <w:r w:rsidRPr="00B47884">
        <w:rPr>
          <w:sz w:val="22"/>
          <w:szCs w:val="22"/>
        </w:rPr>
        <w:t xml:space="preserve"> raie- ja kokkuveoteenuse </w:t>
      </w:r>
      <w:r w:rsidR="00CD3C10" w:rsidRPr="00830247">
        <w:rPr>
          <w:sz w:val="22"/>
          <w:szCs w:val="22"/>
        </w:rPr>
        <w:t xml:space="preserve">töövõtu raamlepingu </w:t>
      </w:r>
      <w:r w:rsidRPr="00B47884">
        <w:rPr>
          <w:sz w:val="22"/>
          <w:szCs w:val="22"/>
        </w:rPr>
        <w:t xml:space="preserve">nr </w:t>
      </w:r>
    </w:p>
    <w:p w14:paraId="23C8F135" w14:textId="77777777" w:rsidR="00B47884" w:rsidRPr="00B47884" w:rsidRDefault="00B47884" w:rsidP="00B47884">
      <w:pPr>
        <w:ind w:left="4248" w:firstLine="708"/>
        <w:rPr>
          <w:sz w:val="22"/>
          <w:szCs w:val="22"/>
        </w:rPr>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bookmarkEnd w:id="16"/>
    </w:p>
    <w:bookmarkEnd w:id="17"/>
    <w:p w14:paraId="6EDA3F5D" w14:textId="77777777" w:rsidR="00B47884" w:rsidRPr="00B47884" w:rsidRDefault="00B47884" w:rsidP="00B47884">
      <w:pPr>
        <w:ind w:left="4248" w:firstLine="708"/>
        <w:rPr>
          <w:sz w:val="22"/>
          <w:szCs w:val="22"/>
        </w:rPr>
      </w:pPr>
    </w:p>
    <w:p w14:paraId="45BDCD11" w14:textId="77777777" w:rsidR="00B47884" w:rsidRPr="00B47884" w:rsidRDefault="00B47884" w:rsidP="00B47884">
      <w:pPr>
        <w:suppressAutoHyphens/>
        <w:spacing w:before="280" w:after="280"/>
        <w:jc w:val="right"/>
        <w:rPr>
          <w:lang w:val="en-GB" w:eastAsia="ar-SA"/>
        </w:rPr>
      </w:pPr>
      <w:r w:rsidRPr="00B47884">
        <w:rPr>
          <w:rFonts w:eastAsia="Calibri"/>
          <w:lang w:eastAsia="ar-SA"/>
        </w:rPr>
        <w:t>(digitaalallkirja kuupäev nõustumusest)</w:t>
      </w:r>
    </w:p>
    <w:p w14:paraId="1D70EFCD" w14:textId="77777777" w:rsidR="00B47884" w:rsidRPr="00B47884" w:rsidRDefault="00B47884" w:rsidP="00B47884">
      <w:pPr>
        <w:ind w:left="4248" w:firstLine="708"/>
      </w:pPr>
    </w:p>
    <w:p w14:paraId="10AC5129" w14:textId="77777777" w:rsidR="00B47884" w:rsidRPr="00B47884" w:rsidRDefault="00B47884" w:rsidP="00B47884">
      <w:pPr>
        <w:jc w:val="both"/>
        <w:rPr>
          <w:b/>
          <w:lang w:eastAsia="en-US"/>
        </w:rPr>
      </w:pPr>
      <w:r w:rsidRPr="00B47884">
        <w:rPr>
          <w:b/>
          <w:noProof/>
        </w:rPr>
        <w:drawing>
          <wp:inline distT="0" distB="0" distL="0" distR="0" wp14:anchorId="75A7B24D" wp14:editId="3D702CE8">
            <wp:extent cx="5759450" cy="4308475"/>
            <wp:effectExtent l="0" t="0" r="0" b="0"/>
            <wp:docPr id="39" name="Picture 39" descr="A picture containing text, tree, grass, out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A picture containing text, tree, grass, outdoor&#10;&#10;Description automatically generated"/>
                    <pic:cNvPicPr/>
                  </pic:nvPicPr>
                  <pic:blipFill>
                    <a:blip r:embed="rId27">
                      <a:extLst>
                        <a:ext uri="{28A0092B-C50C-407E-A947-70E740481C1C}">
                          <a14:useLocalDpi xmlns:a14="http://schemas.microsoft.com/office/drawing/2010/main" val="0"/>
                        </a:ext>
                      </a:extLst>
                    </a:blip>
                    <a:stretch>
                      <a:fillRect/>
                    </a:stretch>
                  </pic:blipFill>
                  <pic:spPr>
                    <a:xfrm>
                      <a:off x="0" y="0"/>
                      <a:ext cx="5759450" cy="4308475"/>
                    </a:xfrm>
                    <a:prstGeom prst="rect">
                      <a:avLst/>
                    </a:prstGeom>
                  </pic:spPr>
                </pic:pic>
              </a:graphicData>
            </a:graphic>
          </wp:inline>
        </w:drawing>
      </w:r>
    </w:p>
    <w:p w14:paraId="7AAEE418" w14:textId="611F714A" w:rsidR="00B47884" w:rsidRPr="00B47884" w:rsidRDefault="00B47884" w:rsidP="00B47884">
      <w:pPr>
        <w:jc w:val="both"/>
        <w:rPr>
          <w:b/>
          <w:lang w:eastAsia="en-US"/>
        </w:rPr>
        <w:sectPr w:rsidR="00B47884" w:rsidRPr="00B47884" w:rsidSect="00B47884">
          <w:footerReference w:type="default" r:id="rId28"/>
          <w:pgSz w:w="11906" w:h="16838"/>
          <w:pgMar w:top="1134" w:right="1418" w:bottom="1134" w:left="1418" w:header="709" w:footer="709" w:gutter="0"/>
          <w:cols w:space="708"/>
          <w:docGrid w:linePitch="360"/>
        </w:sectPr>
      </w:pPr>
      <w:r w:rsidRPr="00B47884">
        <w:rPr>
          <w:b/>
          <w:noProof/>
        </w:rPr>
        <w:lastRenderedPageBreak/>
        <w:drawing>
          <wp:inline distT="0" distB="0" distL="0" distR="0" wp14:anchorId="1377A0B8" wp14:editId="6F5D5D8D">
            <wp:extent cx="5759450" cy="4399915"/>
            <wp:effectExtent l="0" t="0" r="0" b="635"/>
            <wp:docPr id="40" name="Picture 40"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Graphical user interface, text, application&#10;&#10;Description automatically generated"/>
                    <pic:cNvPicPr/>
                  </pic:nvPicPr>
                  <pic:blipFill>
                    <a:blip r:embed="rId29">
                      <a:extLst>
                        <a:ext uri="{28A0092B-C50C-407E-A947-70E740481C1C}">
                          <a14:useLocalDpi xmlns:a14="http://schemas.microsoft.com/office/drawing/2010/main" val="0"/>
                        </a:ext>
                      </a:extLst>
                    </a:blip>
                    <a:stretch>
                      <a:fillRect/>
                    </a:stretch>
                  </pic:blipFill>
                  <pic:spPr>
                    <a:xfrm>
                      <a:off x="0" y="0"/>
                      <a:ext cx="5759450" cy="4399915"/>
                    </a:xfrm>
                    <a:prstGeom prst="rect">
                      <a:avLst/>
                    </a:prstGeom>
                  </pic:spPr>
                </pic:pic>
              </a:graphicData>
            </a:graphic>
          </wp:inline>
        </w:drawing>
      </w:r>
      <w:r w:rsidRPr="00B47884">
        <w:rPr>
          <w:b/>
          <w:noProof/>
        </w:rPr>
        <w:drawing>
          <wp:inline distT="0" distB="0" distL="0" distR="0" wp14:anchorId="6BDAD897" wp14:editId="45B40820">
            <wp:extent cx="5759450" cy="4433570"/>
            <wp:effectExtent l="0" t="0" r="0" b="5080"/>
            <wp:docPr id="41" name="Picture 41"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A picture containing text&#10;&#10;Description automatically generated"/>
                    <pic:cNvPicPr/>
                  </pic:nvPicPr>
                  <pic:blipFill>
                    <a:blip r:embed="rId30">
                      <a:extLst>
                        <a:ext uri="{28A0092B-C50C-407E-A947-70E740481C1C}">
                          <a14:useLocalDpi xmlns:a14="http://schemas.microsoft.com/office/drawing/2010/main" val="0"/>
                        </a:ext>
                      </a:extLst>
                    </a:blip>
                    <a:stretch>
                      <a:fillRect/>
                    </a:stretch>
                  </pic:blipFill>
                  <pic:spPr>
                    <a:xfrm>
                      <a:off x="0" y="0"/>
                      <a:ext cx="5759450" cy="4433570"/>
                    </a:xfrm>
                    <a:prstGeom prst="rect">
                      <a:avLst/>
                    </a:prstGeom>
                  </pic:spPr>
                </pic:pic>
              </a:graphicData>
            </a:graphic>
          </wp:inline>
        </w:drawing>
      </w:r>
      <w:r w:rsidRPr="00B47884">
        <w:rPr>
          <w:b/>
          <w:noProof/>
        </w:rPr>
        <w:lastRenderedPageBreak/>
        <w:drawing>
          <wp:inline distT="0" distB="0" distL="0" distR="0" wp14:anchorId="26A8836D" wp14:editId="29C6B13C">
            <wp:extent cx="5759450" cy="4450715"/>
            <wp:effectExtent l="0" t="0" r="0" b="6985"/>
            <wp:docPr id="42" name="Picture 42"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Diagram&#10;&#10;Description automatically generated with medium confidence"/>
                    <pic:cNvPicPr/>
                  </pic:nvPicPr>
                  <pic:blipFill>
                    <a:blip r:embed="rId31">
                      <a:extLst>
                        <a:ext uri="{28A0092B-C50C-407E-A947-70E740481C1C}">
                          <a14:useLocalDpi xmlns:a14="http://schemas.microsoft.com/office/drawing/2010/main" val="0"/>
                        </a:ext>
                      </a:extLst>
                    </a:blip>
                    <a:stretch>
                      <a:fillRect/>
                    </a:stretch>
                  </pic:blipFill>
                  <pic:spPr>
                    <a:xfrm>
                      <a:off x="0" y="0"/>
                      <a:ext cx="5759450" cy="4450715"/>
                    </a:xfrm>
                    <a:prstGeom prst="rect">
                      <a:avLst/>
                    </a:prstGeom>
                  </pic:spPr>
                </pic:pic>
              </a:graphicData>
            </a:graphic>
          </wp:inline>
        </w:drawing>
      </w:r>
      <w:r w:rsidRPr="00B47884">
        <w:rPr>
          <w:b/>
          <w:noProof/>
        </w:rPr>
        <w:drawing>
          <wp:inline distT="0" distB="0" distL="0" distR="0" wp14:anchorId="468A0CF5" wp14:editId="391FFBC1">
            <wp:extent cx="5759450" cy="4428490"/>
            <wp:effectExtent l="0" t="0" r="0" b="0"/>
            <wp:docPr id="43" name="Picture 4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Diagram&#10;&#10;Description automatically generated"/>
                    <pic:cNvPicPr/>
                  </pic:nvPicPr>
                  <pic:blipFill>
                    <a:blip r:embed="rId32">
                      <a:extLst>
                        <a:ext uri="{28A0092B-C50C-407E-A947-70E740481C1C}">
                          <a14:useLocalDpi xmlns:a14="http://schemas.microsoft.com/office/drawing/2010/main" val="0"/>
                        </a:ext>
                      </a:extLst>
                    </a:blip>
                    <a:stretch>
                      <a:fillRect/>
                    </a:stretch>
                  </pic:blipFill>
                  <pic:spPr>
                    <a:xfrm>
                      <a:off x="0" y="0"/>
                      <a:ext cx="5759450" cy="4428490"/>
                    </a:xfrm>
                    <a:prstGeom prst="rect">
                      <a:avLst/>
                    </a:prstGeom>
                  </pic:spPr>
                </pic:pic>
              </a:graphicData>
            </a:graphic>
          </wp:inline>
        </w:drawing>
      </w:r>
      <w:r w:rsidRPr="00B47884">
        <w:rPr>
          <w:b/>
          <w:noProof/>
        </w:rPr>
        <w:lastRenderedPageBreak/>
        <w:drawing>
          <wp:inline distT="0" distB="0" distL="0" distR="0" wp14:anchorId="1B09F268" wp14:editId="67A54AB5">
            <wp:extent cx="5759450" cy="4438015"/>
            <wp:effectExtent l="0" t="0" r="0" b="635"/>
            <wp:docPr id="44" name="Picture 44" descr="A picture containing text, outdoor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A picture containing text, outdoor object&#10;&#10;Description automatically generated"/>
                    <pic:cNvPicPr/>
                  </pic:nvPicPr>
                  <pic:blipFill>
                    <a:blip r:embed="rId33">
                      <a:extLst>
                        <a:ext uri="{28A0092B-C50C-407E-A947-70E740481C1C}">
                          <a14:useLocalDpi xmlns:a14="http://schemas.microsoft.com/office/drawing/2010/main" val="0"/>
                        </a:ext>
                      </a:extLst>
                    </a:blip>
                    <a:stretch>
                      <a:fillRect/>
                    </a:stretch>
                  </pic:blipFill>
                  <pic:spPr>
                    <a:xfrm>
                      <a:off x="0" y="0"/>
                      <a:ext cx="5759450" cy="4438015"/>
                    </a:xfrm>
                    <a:prstGeom prst="rect">
                      <a:avLst/>
                    </a:prstGeom>
                  </pic:spPr>
                </pic:pic>
              </a:graphicData>
            </a:graphic>
          </wp:inline>
        </w:drawing>
      </w:r>
      <w:r w:rsidRPr="00B47884">
        <w:rPr>
          <w:b/>
          <w:noProof/>
        </w:rPr>
        <w:drawing>
          <wp:inline distT="0" distB="0" distL="0" distR="0" wp14:anchorId="4B2FF42B" wp14:editId="09B6FD7A">
            <wp:extent cx="5759450" cy="4451985"/>
            <wp:effectExtent l="0" t="0" r="0" b="5715"/>
            <wp:docPr id="45" name="Picture 45"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A picture containing text&#10;&#10;Description automatically generated"/>
                    <pic:cNvPicPr/>
                  </pic:nvPicPr>
                  <pic:blipFill>
                    <a:blip r:embed="rId34">
                      <a:extLst>
                        <a:ext uri="{28A0092B-C50C-407E-A947-70E740481C1C}">
                          <a14:useLocalDpi xmlns:a14="http://schemas.microsoft.com/office/drawing/2010/main" val="0"/>
                        </a:ext>
                      </a:extLst>
                    </a:blip>
                    <a:stretch>
                      <a:fillRect/>
                    </a:stretch>
                  </pic:blipFill>
                  <pic:spPr>
                    <a:xfrm>
                      <a:off x="0" y="0"/>
                      <a:ext cx="5759450" cy="4451985"/>
                    </a:xfrm>
                    <a:prstGeom prst="rect">
                      <a:avLst/>
                    </a:prstGeom>
                  </pic:spPr>
                </pic:pic>
              </a:graphicData>
            </a:graphic>
          </wp:inline>
        </w:drawing>
      </w:r>
      <w:r w:rsidRPr="00B47884">
        <w:rPr>
          <w:b/>
          <w:noProof/>
        </w:rPr>
        <w:lastRenderedPageBreak/>
        <w:drawing>
          <wp:inline distT="0" distB="0" distL="0" distR="0" wp14:anchorId="4C26DB5B" wp14:editId="09BA0814">
            <wp:extent cx="5759450" cy="4449445"/>
            <wp:effectExtent l="0" t="0" r="0" b="8255"/>
            <wp:docPr id="46" name="Picture 4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Diagram&#10;&#10;Description automatically generated"/>
                    <pic:cNvPicPr/>
                  </pic:nvPicPr>
                  <pic:blipFill>
                    <a:blip r:embed="rId35">
                      <a:extLst>
                        <a:ext uri="{28A0092B-C50C-407E-A947-70E740481C1C}">
                          <a14:useLocalDpi xmlns:a14="http://schemas.microsoft.com/office/drawing/2010/main" val="0"/>
                        </a:ext>
                      </a:extLst>
                    </a:blip>
                    <a:stretch>
                      <a:fillRect/>
                    </a:stretch>
                  </pic:blipFill>
                  <pic:spPr>
                    <a:xfrm>
                      <a:off x="0" y="0"/>
                      <a:ext cx="5759450" cy="4449445"/>
                    </a:xfrm>
                    <a:prstGeom prst="rect">
                      <a:avLst/>
                    </a:prstGeom>
                  </pic:spPr>
                </pic:pic>
              </a:graphicData>
            </a:graphic>
          </wp:inline>
        </w:drawing>
      </w:r>
      <w:r w:rsidRPr="00B47884">
        <w:rPr>
          <w:b/>
          <w:noProof/>
        </w:rPr>
        <w:drawing>
          <wp:inline distT="0" distB="0" distL="0" distR="0" wp14:anchorId="40D4AED3" wp14:editId="3A439A09">
            <wp:extent cx="5759450" cy="4463415"/>
            <wp:effectExtent l="0" t="0" r="0" b="0"/>
            <wp:docPr id="47" name="Picture 4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Diagram&#10;&#10;Description automatically generated"/>
                    <pic:cNvPicPr/>
                  </pic:nvPicPr>
                  <pic:blipFill>
                    <a:blip r:embed="rId36">
                      <a:extLst>
                        <a:ext uri="{28A0092B-C50C-407E-A947-70E740481C1C}">
                          <a14:useLocalDpi xmlns:a14="http://schemas.microsoft.com/office/drawing/2010/main" val="0"/>
                        </a:ext>
                      </a:extLst>
                    </a:blip>
                    <a:stretch>
                      <a:fillRect/>
                    </a:stretch>
                  </pic:blipFill>
                  <pic:spPr>
                    <a:xfrm>
                      <a:off x="0" y="0"/>
                      <a:ext cx="5759450" cy="4463415"/>
                    </a:xfrm>
                    <a:prstGeom prst="rect">
                      <a:avLst/>
                    </a:prstGeom>
                  </pic:spPr>
                </pic:pic>
              </a:graphicData>
            </a:graphic>
          </wp:inline>
        </w:drawing>
      </w:r>
      <w:r w:rsidRPr="00B47884">
        <w:rPr>
          <w:b/>
          <w:noProof/>
        </w:rPr>
        <w:lastRenderedPageBreak/>
        <w:drawing>
          <wp:inline distT="0" distB="0" distL="0" distR="0" wp14:anchorId="4E792CC0" wp14:editId="19B6A7A8">
            <wp:extent cx="5759450" cy="4431665"/>
            <wp:effectExtent l="0" t="0" r="0" b="6985"/>
            <wp:docPr id="48" name="Picture 48"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Map&#10;&#10;Description automatically generated"/>
                    <pic:cNvPicPr/>
                  </pic:nvPicPr>
                  <pic:blipFill>
                    <a:blip r:embed="rId37">
                      <a:extLst>
                        <a:ext uri="{28A0092B-C50C-407E-A947-70E740481C1C}">
                          <a14:useLocalDpi xmlns:a14="http://schemas.microsoft.com/office/drawing/2010/main" val="0"/>
                        </a:ext>
                      </a:extLst>
                    </a:blip>
                    <a:stretch>
                      <a:fillRect/>
                    </a:stretch>
                  </pic:blipFill>
                  <pic:spPr>
                    <a:xfrm>
                      <a:off x="0" y="0"/>
                      <a:ext cx="5759450" cy="4431665"/>
                    </a:xfrm>
                    <a:prstGeom prst="rect">
                      <a:avLst/>
                    </a:prstGeom>
                  </pic:spPr>
                </pic:pic>
              </a:graphicData>
            </a:graphic>
          </wp:inline>
        </w:drawing>
      </w:r>
      <w:r w:rsidRPr="00B47884">
        <w:rPr>
          <w:b/>
          <w:noProof/>
        </w:rPr>
        <w:drawing>
          <wp:inline distT="0" distB="0" distL="0" distR="0" wp14:anchorId="0F4A8CB6" wp14:editId="3A04C9D4">
            <wp:extent cx="5759450" cy="4448175"/>
            <wp:effectExtent l="0" t="0" r="0" b="9525"/>
            <wp:docPr id="49" name="Picture 4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Diagram&#10;&#10;Description automatically generated"/>
                    <pic:cNvPicPr/>
                  </pic:nvPicPr>
                  <pic:blipFill>
                    <a:blip r:embed="rId38">
                      <a:extLst>
                        <a:ext uri="{28A0092B-C50C-407E-A947-70E740481C1C}">
                          <a14:useLocalDpi xmlns:a14="http://schemas.microsoft.com/office/drawing/2010/main" val="0"/>
                        </a:ext>
                      </a:extLst>
                    </a:blip>
                    <a:stretch>
                      <a:fillRect/>
                    </a:stretch>
                  </pic:blipFill>
                  <pic:spPr>
                    <a:xfrm>
                      <a:off x="0" y="0"/>
                      <a:ext cx="5759450" cy="4448175"/>
                    </a:xfrm>
                    <a:prstGeom prst="rect">
                      <a:avLst/>
                    </a:prstGeom>
                  </pic:spPr>
                </pic:pic>
              </a:graphicData>
            </a:graphic>
          </wp:inline>
        </w:drawing>
      </w:r>
    </w:p>
    <w:p w14:paraId="0CC5F563" w14:textId="44A92086" w:rsidR="00CC2C9B" w:rsidRPr="00E139A0" w:rsidRDefault="00CC2C9B" w:rsidP="00CC2C9B">
      <w:pPr>
        <w:ind w:left="9912" w:firstLine="708"/>
        <w:jc w:val="both"/>
        <w:outlineLvl w:val="0"/>
        <w:rPr>
          <w:sz w:val="22"/>
          <w:szCs w:val="22"/>
        </w:rPr>
      </w:pPr>
      <w:bookmarkStart w:id="18" w:name="_Hlk99972634"/>
      <w:r w:rsidRPr="00E139A0">
        <w:rPr>
          <w:sz w:val="22"/>
          <w:szCs w:val="22"/>
        </w:rPr>
        <w:lastRenderedPageBreak/>
        <w:t xml:space="preserve">Lisa </w:t>
      </w:r>
      <w:r w:rsidR="009A2C51">
        <w:rPr>
          <w:sz w:val="22"/>
          <w:szCs w:val="22"/>
        </w:rPr>
        <w:t>10</w:t>
      </w:r>
      <w:r w:rsidRPr="00E139A0">
        <w:rPr>
          <w:sz w:val="22"/>
          <w:szCs w:val="22"/>
        </w:rPr>
        <w:t>/1</w:t>
      </w:r>
    </w:p>
    <w:p w14:paraId="21638E7D" w14:textId="77777777" w:rsidR="00CC2C9B" w:rsidRPr="00E139A0" w:rsidRDefault="00CC2C9B" w:rsidP="00CC2C9B">
      <w:pPr>
        <w:ind w:left="10620"/>
        <w:jc w:val="both"/>
        <w:outlineLvl w:val="0"/>
      </w:pPr>
      <w:r w:rsidRPr="00E139A0">
        <w:rPr>
          <w:sz w:val="22"/>
          <w:szCs w:val="22"/>
        </w:rPr>
        <w:t xml:space="preserve">RMK ja </w:t>
      </w:r>
      <w:r w:rsidRPr="00E139A0">
        <w:fldChar w:fldCharType="begin"/>
      </w:r>
      <w:r w:rsidRPr="00E139A0">
        <w:instrText xml:space="preserve"> MACROBUTTON  AcceptAllChangesInDoc [Sisesta juriidilise isiku nimi] </w:instrText>
      </w:r>
      <w:r w:rsidRPr="00E139A0">
        <w:fldChar w:fldCharType="end"/>
      </w:r>
    </w:p>
    <w:p w14:paraId="035E1BBE" w14:textId="77777777" w:rsidR="00CC2C9B" w:rsidRPr="00E139A0" w:rsidRDefault="00CC2C9B" w:rsidP="00CC2C9B">
      <w:pPr>
        <w:ind w:left="10620"/>
        <w:jc w:val="both"/>
        <w:outlineLvl w:val="0"/>
        <w:rPr>
          <w:sz w:val="22"/>
          <w:szCs w:val="22"/>
        </w:rPr>
      </w:pPr>
      <w:r w:rsidRPr="00E139A0">
        <w:rPr>
          <w:sz w:val="22"/>
          <w:szCs w:val="22"/>
        </w:rPr>
        <w:t xml:space="preserve">vahelise </w:t>
      </w:r>
      <w:sdt>
        <w:sdtPr>
          <w:rPr>
            <w:sz w:val="22"/>
            <w:szCs w:val="22"/>
          </w:rPr>
          <w:id w:val="870734549"/>
          <w:placeholder>
            <w:docPart w:val="AA5BBBED1CC749CFA8E582A1083A056E"/>
          </w:placeholder>
          <w:date>
            <w:dateFormat w:val="d.MM.yyyy"/>
            <w:lid w:val="et-EE"/>
            <w:storeMappedDataAs w:val="dateTime"/>
            <w:calendar w:val="gregorian"/>
          </w:date>
        </w:sdtPr>
        <w:sdtEndPr/>
        <w:sdtContent>
          <w:r w:rsidRPr="00E139A0">
            <w:rPr>
              <w:sz w:val="22"/>
              <w:szCs w:val="22"/>
            </w:rPr>
            <w:t>[Vali kuupäev]</w:t>
          </w:r>
        </w:sdtContent>
      </w:sdt>
      <w:r w:rsidRPr="00E139A0">
        <w:rPr>
          <w:sz w:val="22"/>
          <w:szCs w:val="22"/>
        </w:rPr>
        <w:t xml:space="preserve"> raie- ja </w:t>
      </w:r>
    </w:p>
    <w:p w14:paraId="4C5B02B1" w14:textId="68256F7E" w:rsidR="00CC2C9B" w:rsidRPr="00E139A0" w:rsidRDefault="00CC2C9B" w:rsidP="00CC2C9B">
      <w:pPr>
        <w:ind w:left="10620"/>
        <w:jc w:val="both"/>
        <w:outlineLvl w:val="0"/>
        <w:rPr>
          <w:sz w:val="22"/>
          <w:szCs w:val="22"/>
        </w:rPr>
      </w:pPr>
      <w:r w:rsidRPr="00E139A0">
        <w:rPr>
          <w:sz w:val="22"/>
          <w:szCs w:val="22"/>
        </w:rPr>
        <w:t xml:space="preserve">kokkuveoteenuse </w:t>
      </w:r>
      <w:r w:rsidR="00CD3C10" w:rsidRPr="00830247">
        <w:rPr>
          <w:sz w:val="22"/>
          <w:szCs w:val="22"/>
        </w:rPr>
        <w:t>töövõtu raamlepingu</w:t>
      </w:r>
    </w:p>
    <w:p w14:paraId="5A8322C1" w14:textId="77777777" w:rsidR="00CC2C9B" w:rsidRPr="00E139A0" w:rsidRDefault="00CC2C9B" w:rsidP="00CC2C9B">
      <w:pPr>
        <w:ind w:left="10620"/>
        <w:jc w:val="both"/>
        <w:outlineLvl w:val="0"/>
        <w:rPr>
          <w:sz w:val="22"/>
          <w:szCs w:val="22"/>
        </w:rPr>
      </w:pPr>
      <w:r w:rsidRPr="00E139A0">
        <w:rPr>
          <w:sz w:val="22"/>
          <w:szCs w:val="22"/>
        </w:rPr>
        <w:t xml:space="preserve">nr  3-2.5.1/ </w:t>
      </w:r>
      <w:r w:rsidRPr="00E139A0">
        <w:rPr>
          <w:sz w:val="22"/>
          <w:szCs w:val="22"/>
        </w:rPr>
        <w:fldChar w:fldCharType="begin"/>
      </w:r>
      <w:r w:rsidRPr="00E139A0">
        <w:rPr>
          <w:sz w:val="22"/>
          <w:szCs w:val="22"/>
        </w:rPr>
        <w:instrText xml:space="preserve"> MACROBUTTON  AcceptAllChangesInDoc [Sisesta number] </w:instrText>
      </w:r>
      <w:r w:rsidRPr="00E139A0">
        <w:rPr>
          <w:sz w:val="22"/>
          <w:szCs w:val="22"/>
        </w:rPr>
        <w:fldChar w:fldCharType="end"/>
      </w:r>
      <w:r w:rsidRPr="00E139A0">
        <w:rPr>
          <w:sz w:val="22"/>
          <w:szCs w:val="22"/>
        </w:rPr>
        <w:t>juurde</w:t>
      </w:r>
    </w:p>
    <w:bookmarkEnd w:id="18"/>
    <w:p w14:paraId="73D939E0" w14:textId="77777777" w:rsidR="00CC2C9B" w:rsidRPr="00E139A0" w:rsidRDefault="00CC2C9B" w:rsidP="00CC2C9B">
      <w:pPr>
        <w:jc w:val="both"/>
        <w:rPr>
          <w:b/>
          <w:lang w:eastAsia="en-US"/>
        </w:rPr>
      </w:pPr>
    </w:p>
    <w:p w14:paraId="6F8E3890" w14:textId="624B84C3" w:rsidR="00CC2C9B" w:rsidRPr="00E139A0" w:rsidRDefault="00CC2C9B" w:rsidP="00CC2C9B">
      <w:pPr>
        <w:keepNext/>
        <w:keepLines/>
        <w:outlineLvl w:val="1"/>
        <w:rPr>
          <w:b/>
          <w:lang w:eastAsia="en-US"/>
        </w:rPr>
      </w:pPr>
      <w:r w:rsidRPr="00E139A0">
        <w:rPr>
          <w:b/>
          <w:lang w:eastAsia="en-US"/>
        </w:rPr>
        <w:t>RMK nõuded isikukaitsevahendite kasutamiseks</w:t>
      </w:r>
    </w:p>
    <w:p w14:paraId="3E1CE59F" w14:textId="77777777" w:rsidR="00CC2C9B" w:rsidRPr="00E139A0" w:rsidRDefault="00CC2C9B" w:rsidP="00CC2C9B">
      <w:pPr>
        <w:pStyle w:val="NormalWeb"/>
      </w:pPr>
      <w:r w:rsidRPr="00E139A0">
        <w:rPr>
          <w:b/>
          <w:lang w:eastAsia="en-US"/>
        </w:rPr>
        <w:t xml:space="preserve"> </w:t>
      </w:r>
      <w:r w:rsidRPr="00E139A0">
        <w:rPr>
          <w:b/>
          <w:lang w:eastAsia="en-US"/>
        </w:rPr>
        <w:tab/>
      </w:r>
      <w:r w:rsidRPr="00E139A0">
        <w:rPr>
          <w:b/>
          <w:lang w:eastAsia="en-US"/>
        </w:rPr>
        <w:tab/>
      </w:r>
      <w:r w:rsidRPr="00E139A0">
        <w:rPr>
          <w:b/>
          <w:lang w:eastAsia="en-US"/>
        </w:rPr>
        <w:tab/>
      </w:r>
      <w:r w:rsidRPr="00E139A0">
        <w:rPr>
          <w:b/>
          <w:lang w:eastAsia="en-US"/>
        </w:rPr>
        <w:tab/>
      </w:r>
      <w:r w:rsidRPr="00E139A0">
        <w:rPr>
          <w:b/>
          <w:lang w:eastAsia="en-US"/>
        </w:rPr>
        <w:tab/>
      </w:r>
      <w:r w:rsidRPr="00E139A0">
        <w:rPr>
          <w:b/>
          <w:lang w:eastAsia="en-US"/>
        </w:rPr>
        <w:tab/>
      </w:r>
      <w:r w:rsidRPr="00E139A0">
        <w:rPr>
          <w:b/>
          <w:lang w:eastAsia="en-US"/>
        </w:rPr>
        <w:tab/>
      </w:r>
      <w:r w:rsidRPr="00E139A0">
        <w:rPr>
          <w:b/>
          <w:lang w:eastAsia="en-US"/>
        </w:rPr>
        <w:tab/>
      </w:r>
      <w:r w:rsidRPr="00E139A0">
        <w:rPr>
          <w:b/>
          <w:lang w:eastAsia="en-US"/>
        </w:rPr>
        <w:tab/>
      </w:r>
      <w:r w:rsidRPr="00E139A0">
        <w:rPr>
          <w:b/>
          <w:lang w:eastAsia="en-US"/>
        </w:rPr>
        <w:tab/>
      </w:r>
      <w:r w:rsidRPr="00E139A0">
        <w:rPr>
          <w:b/>
          <w:lang w:eastAsia="en-US"/>
        </w:rPr>
        <w:tab/>
      </w:r>
      <w:r w:rsidRPr="00E139A0">
        <w:rPr>
          <w:b/>
          <w:lang w:eastAsia="en-US"/>
        </w:rPr>
        <w:tab/>
      </w:r>
      <w:r w:rsidRPr="00E139A0">
        <w:rPr>
          <w:rFonts w:eastAsia="Calibri"/>
          <w:lang w:val="et-EE"/>
        </w:rPr>
        <w:t>(digitaalallkirja kuupäev nõustumusest)</w:t>
      </w:r>
    </w:p>
    <w:p w14:paraId="1BAA802B" w14:textId="77777777" w:rsidR="004003E9" w:rsidRPr="00300F17" w:rsidRDefault="004003E9" w:rsidP="004003E9">
      <w:pPr>
        <w:numPr>
          <w:ilvl w:val="0"/>
          <w:numId w:val="32"/>
        </w:numPr>
        <w:ind w:left="709" w:hanging="709"/>
        <w:jc w:val="both"/>
        <w:rPr>
          <w:b/>
        </w:rPr>
      </w:pPr>
      <w:r w:rsidRPr="00300F17">
        <w:rPr>
          <w:b/>
        </w:rPr>
        <w:t>Üldsätted</w:t>
      </w:r>
    </w:p>
    <w:p w14:paraId="7703BD12" w14:textId="77777777" w:rsidR="004003E9" w:rsidRPr="00300F17" w:rsidRDefault="004003E9" w:rsidP="004003E9">
      <w:pPr>
        <w:pStyle w:val="ListParagraph"/>
        <w:jc w:val="both"/>
      </w:pPr>
      <w:r w:rsidRPr="00300F17">
        <w:t>Juhend sätestab miinimumnõuded isikukaitsevahendite kasutamiseks RMK lepingupartneritele.</w:t>
      </w:r>
    </w:p>
    <w:p w14:paraId="6579585E" w14:textId="77777777" w:rsidR="004003E9" w:rsidRPr="00300F17" w:rsidRDefault="004003E9" w:rsidP="004003E9">
      <w:pPr>
        <w:jc w:val="both"/>
      </w:pPr>
    </w:p>
    <w:p w14:paraId="7B3FFFA9" w14:textId="77777777" w:rsidR="004003E9" w:rsidRPr="00300F17" w:rsidRDefault="004003E9" w:rsidP="004003E9">
      <w:pPr>
        <w:pStyle w:val="ListParagraph"/>
        <w:numPr>
          <w:ilvl w:val="0"/>
          <w:numId w:val="32"/>
        </w:numPr>
        <w:ind w:hanging="720"/>
        <w:jc w:val="both"/>
        <w:rPr>
          <w:b/>
        </w:rPr>
      </w:pPr>
      <w:r w:rsidRPr="00300F17">
        <w:rPr>
          <w:b/>
        </w:rPr>
        <w:t>Üldised nõuded</w:t>
      </w:r>
    </w:p>
    <w:p w14:paraId="613FFDB7" w14:textId="77777777" w:rsidR="004003E9" w:rsidRPr="00300F17" w:rsidRDefault="004003E9" w:rsidP="004003E9">
      <w:pPr>
        <w:numPr>
          <w:ilvl w:val="1"/>
          <w:numId w:val="32"/>
        </w:numPr>
        <w:ind w:left="709" w:hanging="709"/>
        <w:jc w:val="both"/>
      </w:pPr>
      <w:r w:rsidRPr="00300F17">
        <w:t xml:space="preserve">Kui töötamisel võib ohtu sattuda tööobjektil viibivate isikute elu või tervis tuleb tööd koheselt peatada. </w:t>
      </w:r>
    </w:p>
    <w:p w14:paraId="6EF5311D" w14:textId="77777777" w:rsidR="004003E9" w:rsidRPr="00300F17" w:rsidRDefault="004003E9" w:rsidP="004003E9">
      <w:pPr>
        <w:pStyle w:val="ListParagraph"/>
        <w:numPr>
          <w:ilvl w:val="1"/>
          <w:numId w:val="32"/>
        </w:numPr>
        <w:ind w:left="709" w:hanging="709"/>
        <w:jc w:val="both"/>
      </w:pPr>
      <w:r w:rsidRPr="00300F17">
        <w:t>Masinaga töötamisel peab masinas olema mobiiltelefon ja tähtaegne esmaabipakk.</w:t>
      </w:r>
    </w:p>
    <w:p w14:paraId="4F6A2B5B" w14:textId="77777777" w:rsidR="004003E9" w:rsidRPr="00300F17" w:rsidRDefault="004003E9" w:rsidP="004003E9">
      <w:pPr>
        <w:pStyle w:val="ListParagraph"/>
        <w:numPr>
          <w:ilvl w:val="1"/>
          <w:numId w:val="32"/>
        </w:numPr>
        <w:ind w:left="709" w:hanging="709"/>
        <w:jc w:val="both"/>
      </w:pPr>
      <w:r w:rsidRPr="00300F17">
        <w:t>Kettsaega, võsasaega ja trimmeriga töötamisel peab tööobjektil kaasas olema mobiiltelefon ja tähtaegne esmaabipakk.</w:t>
      </w:r>
    </w:p>
    <w:p w14:paraId="370E2BC9" w14:textId="77777777" w:rsidR="004003E9" w:rsidRPr="00300F17" w:rsidRDefault="004003E9" w:rsidP="004003E9">
      <w:pPr>
        <w:jc w:val="both"/>
      </w:pPr>
    </w:p>
    <w:p w14:paraId="35B27CCF" w14:textId="77777777" w:rsidR="004003E9" w:rsidRPr="00300F17" w:rsidRDefault="004003E9" w:rsidP="004003E9">
      <w:pPr>
        <w:pStyle w:val="ListParagraph"/>
        <w:numPr>
          <w:ilvl w:val="0"/>
          <w:numId w:val="32"/>
        </w:numPr>
        <w:ind w:hanging="720"/>
        <w:jc w:val="both"/>
        <w:rPr>
          <w:b/>
        </w:rPr>
      </w:pPr>
      <w:r w:rsidRPr="00300F17">
        <w:rPr>
          <w:b/>
        </w:rPr>
        <w:t xml:space="preserve">Nõutavad isikukaitsevahendid </w:t>
      </w:r>
    </w:p>
    <w:p w14:paraId="1B6AF348" w14:textId="77777777" w:rsidR="004003E9" w:rsidRPr="00300F17" w:rsidRDefault="004003E9" w:rsidP="004003E9">
      <w:pPr>
        <w:numPr>
          <w:ilvl w:val="1"/>
          <w:numId w:val="32"/>
        </w:numPr>
        <w:ind w:hanging="720"/>
        <w:jc w:val="both"/>
      </w:pPr>
      <w:r w:rsidRPr="00300F17">
        <w:t>Raielangil ja raadamisobjektil töötamise ajal töökohustusi täitvad isikud peavad masinast väljas olles kandma tähtaegset tööstuslikku kaitsekiivrit (EN 397) ja demaskeerivat värvi riietust (nt ohutusvest, helkurvest).</w:t>
      </w:r>
    </w:p>
    <w:p w14:paraId="7103E213" w14:textId="77777777" w:rsidR="004003E9" w:rsidRPr="00300F17" w:rsidRDefault="004003E9" w:rsidP="004003E9">
      <w:pPr>
        <w:pStyle w:val="ListParagraph"/>
        <w:numPr>
          <w:ilvl w:val="1"/>
          <w:numId w:val="32"/>
        </w:numPr>
        <w:ind w:hanging="720"/>
        <w:jc w:val="both"/>
      </w:pPr>
      <w:r w:rsidRPr="00300F17">
        <w:t xml:space="preserve">Nõutavad isikukaitsevahendid on loetletud järgnevalt:  </w:t>
      </w:r>
    </w:p>
    <w:p w14:paraId="52E61B40" w14:textId="77777777" w:rsidR="00CC2C9B" w:rsidRPr="00E139A0" w:rsidRDefault="00CC2C9B" w:rsidP="00CC2C9B">
      <w:pPr>
        <w:rPr>
          <w:rFonts w:eastAsia="Calibri"/>
          <w:b/>
          <w:sz w:val="20"/>
          <w:szCs w:val="20"/>
          <w:lang w:eastAsia="en-US"/>
        </w:rPr>
      </w:pPr>
      <w:r w:rsidRPr="00E139A0">
        <w:rPr>
          <w:rFonts w:eastAsia="Calibri"/>
          <w:b/>
          <w:sz w:val="20"/>
          <w:szCs w:val="20"/>
          <w:lang w:eastAsia="en-US"/>
        </w:rPr>
        <w:t xml:space="preserve"> </w:t>
      </w:r>
    </w:p>
    <w:tbl>
      <w:tblPr>
        <w:tblStyle w:val="TableGrid"/>
        <w:tblW w:w="13603" w:type="dxa"/>
        <w:tblLayout w:type="fixed"/>
        <w:tblLook w:val="04A0" w:firstRow="1" w:lastRow="0" w:firstColumn="1" w:lastColumn="0" w:noHBand="0" w:noVBand="1"/>
      </w:tblPr>
      <w:tblGrid>
        <w:gridCol w:w="1838"/>
        <w:gridCol w:w="2126"/>
        <w:gridCol w:w="2410"/>
        <w:gridCol w:w="1701"/>
        <w:gridCol w:w="1276"/>
        <w:gridCol w:w="1417"/>
        <w:gridCol w:w="1418"/>
        <w:gridCol w:w="1417"/>
      </w:tblGrid>
      <w:tr w:rsidR="00114444" w:rsidRPr="00114444" w14:paraId="48A567DC" w14:textId="77777777">
        <w:trPr>
          <w:trHeight w:val="593"/>
        </w:trPr>
        <w:tc>
          <w:tcPr>
            <w:tcW w:w="1838" w:type="dxa"/>
            <w:vAlign w:val="center"/>
          </w:tcPr>
          <w:p w14:paraId="6EA54140" w14:textId="77777777" w:rsidR="00114444" w:rsidRPr="00114444" w:rsidRDefault="00114444">
            <w:pPr>
              <w:jc w:val="center"/>
              <w:rPr>
                <w:b/>
                <w:sz w:val="23"/>
                <w:szCs w:val="23"/>
              </w:rPr>
            </w:pPr>
            <w:r w:rsidRPr="00114444">
              <w:rPr>
                <w:b/>
                <w:sz w:val="23"/>
                <w:szCs w:val="23"/>
              </w:rPr>
              <w:t>Kaitstav kehaosa /Tegevus</w:t>
            </w:r>
          </w:p>
        </w:tc>
        <w:tc>
          <w:tcPr>
            <w:tcW w:w="2126" w:type="dxa"/>
            <w:vAlign w:val="center"/>
          </w:tcPr>
          <w:p w14:paraId="54C52C22" w14:textId="77777777" w:rsidR="00114444" w:rsidRPr="00114444" w:rsidRDefault="00114444">
            <w:pPr>
              <w:jc w:val="center"/>
              <w:rPr>
                <w:b/>
                <w:sz w:val="23"/>
                <w:szCs w:val="23"/>
              </w:rPr>
            </w:pPr>
            <w:r w:rsidRPr="00114444">
              <w:rPr>
                <w:b/>
                <w:sz w:val="23"/>
                <w:szCs w:val="23"/>
              </w:rPr>
              <w:t>Labajalg</w:t>
            </w:r>
          </w:p>
        </w:tc>
        <w:tc>
          <w:tcPr>
            <w:tcW w:w="2410" w:type="dxa"/>
            <w:vAlign w:val="center"/>
          </w:tcPr>
          <w:p w14:paraId="2B3B062B" w14:textId="77777777" w:rsidR="00114444" w:rsidRPr="00114444" w:rsidRDefault="00114444">
            <w:pPr>
              <w:jc w:val="center"/>
              <w:rPr>
                <w:b/>
                <w:sz w:val="23"/>
                <w:szCs w:val="23"/>
              </w:rPr>
            </w:pPr>
            <w:r w:rsidRPr="00114444">
              <w:rPr>
                <w:b/>
                <w:sz w:val="23"/>
                <w:szCs w:val="23"/>
              </w:rPr>
              <w:t>Jalad</w:t>
            </w:r>
          </w:p>
        </w:tc>
        <w:tc>
          <w:tcPr>
            <w:tcW w:w="1701" w:type="dxa"/>
            <w:vAlign w:val="center"/>
          </w:tcPr>
          <w:p w14:paraId="12687617" w14:textId="77777777" w:rsidR="00114444" w:rsidRPr="00114444" w:rsidRDefault="00114444">
            <w:pPr>
              <w:jc w:val="center"/>
              <w:rPr>
                <w:b/>
                <w:sz w:val="23"/>
                <w:szCs w:val="23"/>
              </w:rPr>
            </w:pPr>
            <w:r w:rsidRPr="00114444">
              <w:rPr>
                <w:b/>
                <w:sz w:val="23"/>
                <w:szCs w:val="23"/>
              </w:rPr>
              <w:t>Torso, käed, jalad</w:t>
            </w:r>
          </w:p>
        </w:tc>
        <w:tc>
          <w:tcPr>
            <w:tcW w:w="1276" w:type="dxa"/>
            <w:vAlign w:val="center"/>
          </w:tcPr>
          <w:p w14:paraId="4C871B5C" w14:textId="77777777" w:rsidR="00114444" w:rsidRPr="00114444" w:rsidRDefault="00114444">
            <w:pPr>
              <w:jc w:val="center"/>
              <w:rPr>
                <w:b/>
                <w:sz w:val="23"/>
                <w:szCs w:val="23"/>
              </w:rPr>
            </w:pPr>
            <w:r w:rsidRPr="00114444">
              <w:rPr>
                <w:b/>
                <w:sz w:val="23"/>
                <w:szCs w:val="23"/>
              </w:rPr>
              <w:t>Käelaba</w:t>
            </w:r>
          </w:p>
        </w:tc>
        <w:tc>
          <w:tcPr>
            <w:tcW w:w="1417" w:type="dxa"/>
            <w:vAlign w:val="center"/>
          </w:tcPr>
          <w:p w14:paraId="76316B70" w14:textId="77777777" w:rsidR="00114444" w:rsidRPr="00114444" w:rsidRDefault="00114444">
            <w:pPr>
              <w:jc w:val="center"/>
              <w:rPr>
                <w:b/>
                <w:sz w:val="23"/>
                <w:szCs w:val="23"/>
              </w:rPr>
            </w:pPr>
            <w:r w:rsidRPr="00114444">
              <w:rPr>
                <w:b/>
                <w:sz w:val="23"/>
                <w:szCs w:val="23"/>
              </w:rPr>
              <w:t>Pea</w:t>
            </w:r>
          </w:p>
        </w:tc>
        <w:tc>
          <w:tcPr>
            <w:tcW w:w="1418" w:type="dxa"/>
            <w:vAlign w:val="center"/>
          </w:tcPr>
          <w:p w14:paraId="60F3B1C7" w14:textId="77777777" w:rsidR="00114444" w:rsidRPr="00114444" w:rsidRDefault="00114444">
            <w:pPr>
              <w:jc w:val="center"/>
              <w:rPr>
                <w:b/>
                <w:sz w:val="23"/>
                <w:szCs w:val="23"/>
              </w:rPr>
            </w:pPr>
            <w:r w:rsidRPr="00114444">
              <w:rPr>
                <w:b/>
                <w:sz w:val="23"/>
                <w:szCs w:val="23"/>
              </w:rPr>
              <w:t>Silmad ja</w:t>
            </w:r>
          </w:p>
          <w:p w14:paraId="7FF81680" w14:textId="77777777" w:rsidR="00114444" w:rsidRPr="00114444" w:rsidRDefault="00114444">
            <w:pPr>
              <w:jc w:val="center"/>
              <w:rPr>
                <w:b/>
                <w:sz w:val="23"/>
                <w:szCs w:val="23"/>
              </w:rPr>
            </w:pPr>
            <w:r w:rsidRPr="00114444">
              <w:rPr>
                <w:b/>
                <w:sz w:val="23"/>
                <w:szCs w:val="23"/>
              </w:rPr>
              <w:t>nägu</w:t>
            </w:r>
          </w:p>
        </w:tc>
        <w:tc>
          <w:tcPr>
            <w:tcW w:w="1417" w:type="dxa"/>
            <w:vAlign w:val="center"/>
          </w:tcPr>
          <w:p w14:paraId="6B842C53" w14:textId="77777777" w:rsidR="00114444" w:rsidRPr="00114444" w:rsidRDefault="00114444">
            <w:pPr>
              <w:jc w:val="center"/>
              <w:rPr>
                <w:b/>
                <w:sz w:val="23"/>
                <w:szCs w:val="23"/>
              </w:rPr>
            </w:pPr>
            <w:r w:rsidRPr="00114444">
              <w:rPr>
                <w:b/>
                <w:sz w:val="23"/>
                <w:szCs w:val="23"/>
              </w:rPr>
              <w:t>Kõrvad</w:t>
            </w:r>
          </w:p>
        </w:tc>
      </w:tr>
      <w:tr w:rsidR="00114444" w:rsidRPr="00114444" w14:paraId="7FDA5EA3" w14:textId="77777777">
        <w:trPr>
          <w:trHeight w:val="152"/>
        </w:trPr>
        <w:tc>
          <w:tcPr>
            <w:tcW w:w="1838" w:type="dxa"/>
            <w:vAlign w:val="center"/>
          </w:tcPr>
          <w:p w14:paraId="0C8E3892" w14:textId="77777777" w:rsidR="00114444" w:rsidRPr="00114444" w:rsidRDefault="00114444">
            <w:pPr>
              <w:jc w:val="center"/>
              <w:rPr>
                <w:b/>
                <w:sz w:val="23"/>
                <w:szCs w:val="23"/>
              </w:rPr>
            </w:pPr>
            <w:r w:rsidRPr="00114444">
              <w:rPr>
                <w:b/>
                <w:sz w:val="23"/>
                <w:szCs w:val="23"/>
              </w:rPr>
              <w:t>Töö kettsaega</w:t>
            </w:r>
          </w:p>
        </w:tc>
        <w:tc>
          <w:tcPr>
            <w:tcW w:w="2126" w:type="dxa"/>
            <w:vAlign w:val="center"/>
          </w:tcPr>
          <w:p w14:paraId="471CDDC1" w14:textId="77777777" w:rsidR="00114444" w:rsidRPr="00114444" w:rsidRDefault="00114444">
            <w:pPr>
              <w:jc w:val="center"/>
              <w:rPr>
                <w:sz w:val="23"/>
                <w:szCs w:val="23"/>
                <w:shd w:val="clear" w:color="auto" w:fill="FFFFFF"/>
              </w:rPr>
            </w:pPr>
            <w:r w:rsidRPr="00114444">
              <w:rPr>
                <w:sz w:val="23"/>
                <w:szCs w:val="23"/>
                <w:shd w:val="clear" w:color="auto" w:fill="FFFFFF"/>
              </w:rPr>
              <w:t>Saeketi lõikevastase ja tugevdatud ninaga töökummikud või saapad</w:t>
            </w:r>
          </w:p>
        </w:tc>
        <w:tc>
          <w:tcPr>
            <w:tcW w:w="2410" w:type="dxa"/>
            <w:vAlign w:val="center"/>
          </w:tcPr>
          <w:p w14:paraId="39740F1A" w14:textId="77777777" w:rsidR="00114444" w:rsidRPr="00114444" w:rsidRDefault="00114444">
            <w:pPr>
              <w:jc w:val="center"/>
              <w:rPr>
                <w:sz w:val="23"/>
                <w:szCs w:val="23"/>
              </w:rPr>
            </w:pPr>
            <w:r w:rsidRPr="00114444">
              <w:rPr>
                <w:sz w:val="23"/>
                <w:szCs w:val="23"/>
              </w:rPr>
              <w:t>Saeketi lõikevastase elemendiga tööpüksid, mis peavad vastama vähemalt kaitse klassile 1</w:t>
            </w:r>
          </w:p>
        </w:tc>
        <w:tc>
          <w:tcPr>
            <w:tcW w:w="1701" w:type="dxa"/>
            <w:vAlign w:val="center"/>
          </w:tcPr>
          <w:p w14:paraId="3474380E" w14:textId="77777777" w:rsidR="00114444" w:rsidRPr="00114444" w:rsidRDefault="00114444">
            <w:pPr>
              <w:jc w:val="center"/>
              <w:rPr>
                <w:sz w:val="23"/>
                <w:szCs w:val="23"/>
              </w:rPr>
            </w:pPr>
            <w:r w:rsidRPr="00114444">
              <w:rPr>
                <w:sz w:val="23"/>
                <w:szCs w:val="23"/>
              </w:rPr>
              <w:t>Demaskeerivat värvi tööriietus</w:t>
            </w:r>
          </w:p>
        </w:tc>
        <w:tc>
          <w:tcPr>
            <w:tcW w:w="1276" w:type="dxa"/>
            <w:vAlign w:val="center"/>
          </w:tcPr>
          <w:p w14:paraId="6997423B" w14:textId="77777777" w:rsidR="00114444" w:rsidRPr="00114444" w:rsidRDefault="00114444">
            <w:pPr>
              <w:jc w:val="center"/>
              <w:rPr>
                <w:sz w:val="23"/>
                <w:szCs w:val="23"/>
              </w:rPr>
            </w:pPr>
            <w:r w:rsidRPr="00114444">
              <w:rPr>
                <w:sz w:val="23"/>
                <w:szCs w:val="23"/>
              </w:rPr>
              <w:t>Töökindad</w:t>
            </w:r>
          </w:p>
        </w:tc>
        <w:tc>
          <w:tcPr>
            <w:tcW w:w="4252" w:type="dxa"/>
            <w:gridSpan w:val="3"/>
            <w:vAlign w:val="center"/>
          </w:tcPr>
          <w:p w14:paraId="6AD4C6C5" w14:textId="77777777" w:rsidR="00114444" w:rsidRPr="00114444" w:rsidRDefault="00114444">
            <w:pPr>
              <w:jc w:val="center"/>
              <w:rPr>
                <w:sz w:val="23"/>
                <w:szCs w:val="23"/>
              </w:rPr>
            </w:pPr>
            <w:r w:rsidRPr="00114444">
              <w:rPr>
                <w:sz w:val="23"/>
                <w:szCs w:val="23"/>
              </w:rPr>
              <w:t>Tähtaegne tööstuslik kaitsekiiver (EN 397) koos kaitsemaski ja kuulmiskaitsevahendiga</w:t>
            </w:r>
          </w:p>
        </w:tc>
      </w:tr>
      <w:tr w:rsidR="00114444" w:rsidRPr="00114444" w14:paraId="4AECD5AE" w14:textId="77777777">
        <w:trPr>
          <w:trHeight w:val="557"/>
        </w:trPr>
        <w:tc>
          <w:tcPr>
            <w:tcW w:w="1838" w:type="dxa"/>
            <w:vAlign w:val="center"/>
          </w:tcPr>
          <w:p w14:paraId="776D82C8" w14:textId="77777777" w:rsidR="00114444" w:rsidRPr="00114444" w:rsidRDefault="00114444">
            <w:pPr>
              <w:jc w:val="center"/>
              <w:rPr>
                <w:b/>
                <w:sz w:val="23"/>
                <w:szCs w:val="23"/>
              </w:rPr>
            </w:pPr>
            <w:r w:rsidRPr="00114444">
              <w:rPr>
                <w:b/>
                <w:sz w:val="23"/>
                <w:szCs w:val="23"/>
              </w:rPr>
              <w:lastRenderedPageBreak/>
              <w:t>Töö võsasaega  üle 3 meetrises taimestikus</w:t>
            </w:r>
          </w:p>
        </w:tc>
        <w:tc>
          <w:tcPr>
            <w:tcW w:w="2126" w:type="dxa"/>
          </w:tcPr>
          <w:p w14:paraId="3F3F1E54" w14:textId="77777777" w:rsidR="00114444" w:rsidRPr="00114444" w:rsidRDefault="00114444">
            <w:pPr>
              <w:jc w:val="center"/>
              <w:rPr>
                <w:sz w:val="23"/>
                <w:szCs w:val="23"/>
              </w:rPr>
            </w:pPr>
            <w:r w:rsidRPr="00114444">
              <w:rPr>
                <w:sz w:val="23"/>
                <w:szCs w:val="23"/>
              </w:rPr>
              <w:t>Kinnised tugeva konstruktsiooniga ja libisemist takistava tallaga jalanõud</w:t>
            </w:r>
          </w:p>
        </w:tc>
        <w:tc>
          <w:tcPr>
            <w:tcW w:w="2410" w:type="dxa"/>
          </w:tcPr>
          <w:p w14:paraId="737B571A" w14:textId="77777777" w:rsidR="00114444" w:rsidRPr="00114444" w:rsidRDefault="00114444">
            <w:pPr>
              <w:jc w:val="center"/>
              <w:rPr>
                <w:sz w:val="23"/>
                <w:szCs w:val="23"/>
              </w:rPr>
            </w:pPr>
            <w:r w:rsidRPr="00114444">
              <w:rPr>
                <w:sz w:val="23"/>
                <w:szCs w:val="23"/>
              </w:rPr>
              <w:t>Tugevast riidest pika säärega püksid</w:t>
            </w:r>
          </w:p>
        </w:tc>
        <w:tc>
          <w:tcPr>
            <w:tcW w:w="1701" w:type="dxa"/>
            <w:vAlign w:val="center"/>
          </w:tcPr>
          <w:p w14:paraId="5DC97170" w14:textId="77777777" w:rsidR="00114444" w:rsidRPr="00114444" w:rsidRDefault="00114444">
            <w:pPr>
              <w:jc w:val="center"/>
              <w:rPr>
                <w:sz w:val="23"/>
                <w:szCs w:val="23"/>
              </w:rPr>
            </w:pPr>
            <w:r w:rsidRPr="00114444">
              <w:rPr>
                <w:sz w:val="23"/>
                <w:szCs w:val="23"/>
              </w:rPr>
              <w:t>Demaskeerivat värvi tööriietus</w:t>
            </w:r>
          </w:p>
        </w:tc>
        <w:tc>
          <w:tcPr>
            <w:tcW w:w="1276" w:type="dxa"/>
            <w:vAlign w:val="center"/>
          </w:tcPr>
          <w:p w14:paraId="1411AC3C" w14:textId="77777777" w:rsidR="00114444" w:rsidRPr="00114444" w:rsidRDefault="00114444">
            <w:pPr>
              <w:jc w:val="center"/>
              <w:rPr>
                <w:sz w:val="23"/>
                <w:szCs w:val="23"/>
              </w:rPr>
            </w:pPr>
            <w:r w:rsidRPr="00114444">
              <w:rPr>
                <w:sz w:val="23"/>
                <w:szCs w:val="23"/>
              </w:rPr>
              <w:t>Töökindad</w:t>
            </w:r>
          </w:p>
        </w:tc>
        <w:tc>
          <w:tcPr>
            <w:tcW w:w="4252" w:type="dxa"/>
            <w:gridSpan w:val="3"/>
            <w:vAlign w:val="center"/>
          </w:tcPr>
          <w:p w14:paraId="05092569" w14:textId="77777777" w:rsidR="00114444" w:rsidRPr="00114444" w:rsidRDefault="00114444">
            <w:pPr>
              <w:jc w:val="center"/>
              <w:rPr>
                <w:sz w:val="23"/>
                <w:szCs w:val="23"/>
              </w:rPr>
            </w:pPr>
            <w:r w:rsidRPr="00114444">
              <w:rPr>
                <w:sz w:val="23"/>
                <w:szCs w:val="23"/>
              </w:rPr>
              <w:t>Tähtaegne tööstuslik kaitsekiiver (EN 397) koos kaitsemaski ja kuulmiskaitsevahendiga</w:t>
            </w:r>
          </w:p>
        </w:tc>
      </w:tr>
      <w:tr w:rsidR="00114444" w:rsidRPr="00114444" w14:paraId="75F58D0E" w14:textId="77777777">
        <w:trPr>
          <w:trHeight w:val="152"/>
        </w:trPr>
        <w:tc>
          <w:tcPr>
            <w:tcW w:w="1838" w:type="dxa"/>
            <w:vAlign w:val="center"/>
          </w:tcPr>
          <w:p w14:paraId="7ACE5850" w14:textId="77777777" w:rsidR="00114444" w:rsidRPr="00114444" w:rsidRDefault="00114444">
            <w:pPr>
              <w:jc w:val="center"/>
              <w:rPr>
                <w:b/>
                <w:sz w:val="23"/>
                <w:szCs w:val="23"/>
              </w:rPr>
            </w:pPr>
            <w:r w:rsidRPr="00114444">
              <w:rPr>
                <w:b/>
                <w:sz w:val="23"/>
                <w:szCs w:val="23"/>
              </w:rPr>
              <w:t>Töö võsasaega  alla 3 meetrises taimestikus</w:t>
            </w:r>
          </w:p>
        </w:tc>
        <w:tc>
          <w:tcPr>
            <w:tcW w:w="2126" w:type="dxa"/>
            <w:vAlign w:val="center"/>
          </w:tcPr>
          <w:p w14:paraId="591EE8AD" w14:textId="77777777" w:rsidR="00114444" w:rsidRPr="00114444" w:rsidRDefault="00114444">
            <w:pPr>
              <w:jc w:val="center"/>
              <w:rPr>
                <w:sz w:val="23"/>
                <w:szCs w:val="23"/>
              </w:rPr>
            </w:pPr>
            <w:r w:rsidRPr="00114444">
              <w:rPr>
                <w:sz w:val="23"/>
                <w:szCs w:val="23"/>
              </w:rPr>
              <w:t>Kinnised tugeva konstruktsiooniga ja libisemist takistava tallaga jalanõud</w:t>
            </w:r>
          </w:p>
        </w:tc>
        <w:tc>
          <w:tcPr>
            <w:tcW w:w="2410" w:type="dxa"/>
            <w:vAlign w:val="center"/>
          </w:tcPr>
          <w:p w14:paraId="11D1192E" w14:textId="77777777" w:rsidR="00114444" w:rsidRPr="00114444" w:rsidRDefault="00114444">
            <w:pPr>
              <w:jc w:val="center"/>
              <w:rPr>
                <w:sz w:val="23"/>
                <w:szCs w:val="23"/>
              </w:rPr>
            </w:pPr>
            <w:bookmarkStart w:id="19" w:name="_Hlk97211364"/>
            <w:r w:rsidRPr="00114444">
              <w:rPr>
                <w:sz w:val="23"/>
                <w:szCs w:val="23"/>
              </w:rPr>
              <w:t>Tugevast riidest pika säärega püksid</w:t>
            </w:r>
            <w:bookmarkEnd w:id="19"/>
          </w:p>
        </w:tc>
        <w:tc>
          <w:tcPr>
            <w:tcW w:w="1701" w:type="dxa"/>
            <w:vAlign w:val="center"/>
          </w:tcPr>
          <w:p w14:paraId="1DBFB582" w14:textId="77777777" w:rsidR="00114444" w:rsidRPr="00114444" w:rsidRDefault="00114444">
            <w:pPr>
              <w:jc w:val="center"/>
              <w:rPr>
                <w:sz w:val="23"/>
                <w:szCs w:val="23"/>
              </w:rPr>
            </w:pPr>
            <w:r w:rsidRPr="00114444">
              <w:rPr>
                <w:sz w:val="23"/>
                <w:szCs w:val="23"/>
              </w:rPr>
              <w:t>Demaskeerivat värvi tööriietus</w:t>
            </w:r>
          </w:p>
        </w:tc>
        <w:tc>
          <w:tcPr>
            <w:tcW w:w="1276" w:type="dxa"/>
            <w:vAlign w:val="center"/>
          </w:tcPr>
          <w:p w14:paraId="5EA2EDC1" w14:textId="77777777" w:rsidR="00114444" w:rsidRPr="00114444" w:rsidRDefault="00114444">
            <w:pPr>
              <w:jc w:val="center"/>
              <w:rPr>
                <w:sz w:val="23"/>
                <w:szCs w:val="23"/>
              </w:rPr>
            </w:pPr>
            <w:r w:rsidRPr="00114444">
              <w:rPr>
                <w:sz w:val="23"/>
                <w:szCs w:val="23"/>
              </w:rPr>
              <w:t>Töökindad</w:t>
            </w:r>
          </w:p>
        </w:tc>
        <w:tc>
          <w:tcPr>
            <w:tcW w:w="1417" w:type="dxa"/>
            <w:vAlign w:val="center"/>
          </w:tcPr>
          <w:p w14:paraId="2B87E16D" w14:textId="77777777" w:rsidR="00114444" w:rsidRPr="00114444" w:rsidRDefault="00114444">
            <w:pPr>
              <w:jc w:val="center"/>
              <w:rPr>
                <w:sz w:val="23"/>
                <w:szCs w:val="23"/>
              </w:rPr>
            </w:pPr>
            <w:r w:rsidRPr="00114444">
              <w:rPr>
                <w:sz w:val="23"/>
                <w:szCs w:val="23"/>
              </w:rPr>
              <w:t>-</w:t>
            </w:r>
          </w:p>
        </w:tc>
        <w:tc>
          <w:tcPr>
            <w:tcW w:w="1418" w:type="dxa"/>
            <w:vAlign w:val="center"/>
          </w:tcPr>
          <w:p w14:paraId="16DFE40C" w14:textId="77777777" w:rsidR="00114444" w:rsidRPr="00114444" w:rsidRDefault="00114444">
            <w:pPr>
              <w:jc w:val="center"/>
              <w:rPr>
                <w:sz w:val="23"/>
                <w:szCs w:val="23"/>
              </w:rPr>
            </w:pPr>
            <w:r w:rsidRPr="00114444">
              <w:rPr>
                <w:sz w:val="23"/>
                <w:szCs w:val="23"/>
              </w:rPr>
              <w:t>Kaitsemask või kaitseprillid</w:t>
            </w:r>
          </w:p>
        </w:tc>
        <w:tc>
          <w:tcPr>
            <w:tcW w:w="1417" w:type="dxa"/>
            <w:vAlign w:val="center"/>
          </w:tcPr>
          <w:p w14:paraId="263C64D9" w14:textId="77777777" w:rsidR="00114444" w:rsidRPr="00114444" w:rsidRDefault="00114444">
            <w:pPr>
              <w:jc w:val="center"/>
              <w:rPr>
                <w:sz w:val="23"/>
                <w:szCs w:val="23"/>
              </w:rPr>
            </w:pPr>
            <w:r w:rsidRPr="00114444">
              <w:rPr>
                <w:sz w:val="23"/>
                <w:szCs w:val="23"/>
              </w:rPr>
              <w:t>Kuulmiskaitsevahend</w:t>
            </w:r>
          </w:p>
        </w:tc>
      </w:tr>
      <w:tr w:rsidR="00114444" w:rsidRPr="00114444" w14:paraId="592E9386" w14:textId="77777777">
        <w:trPr>
          <w:trHeight w:val="699"/>
        </w:trPr>
        <w:tc>
          <w:tcPr>
            <w:tcW w:w="1838" w:type="dxa"/>
            <w:vAlign w:val="center"/>
          </w:tcPr>
          <w:p w14:paraId="68314313" w14:textId="77777777" w:rsidR="00114444" w:rsidRPr="00114444" w:rsidRDefault="00114444">
            <w:pPr>
              <w:jc w:val="center"/>
              <w:rPr>
                <w:b/>
                <w:sz w:val="23"/>
                <w:szCs w:val="23"/>
              </w:rPr>
            </w:pPr>
            <w:r w:rsidRPr="00114444">
              <w:rPr>
                <w:b/>
                <w:sz w:val="23"/>
                <w:szCs w:val="23"/>
              </w:rPr>
              <w:t>Töö trimmeriga</w:t>
            </w:r>
          </w:p>
        </w:tc>
        <w:tc>
          <w:tcPr>
            <w:tcW w:w="2126" w:type="dxa"/>
            <w:vAlign w:val="center"/>
          </w:tcPr>
          <w:p w14:paraId="44E72CCF" w14:textId="77777777" w:rsidR="00114444" w:rsidRPr="00114444" w:rsidRDefault="00114444">
            <w:pPr>
              <w:jc w:val="center"/>
              <w:rPr>
                <w:sz w:val="23"/>
                <w:szCs w:val="23"/>
              </w:rPr>
            </w:pPr>
            <w:r w:rsidRPr="00114444">
              <w:rPr>
                <w:sz w:val="23"/>
                <w:szCs w:val="23"/>
              </w:rPr>
              <w:t>Kinnised jalanõud</w:t>
            </w:r>
          </w:p>
        </w:tc>
        <w:tc>
          <w:tcPr>
            <w:tcW w:w="2410" w:type="dxa"/>
          </w:tcPr>
          <w:p w14:paraId="73AED32B" w14:textId="77777777" w:rsidR="00114444" w:rsidRPr="00114444" w:rsidRDefault="00114444">
            <w:pPr>
              <w:jc w:val="center"/>
              <w:rPr>
                <w:sz w:val="23"/>
                <w:szCs w:val="23"/>
              </w:rPr>
            </w:pPr>
            <w:r w:rsidRPr="00114444">
              <w:rPr>
                <w:sz w:val="23"/>
                <w:szCs w:val="23"/>
              </w:rPr>
              <w:t>Tugevast riidest pika säärega püksid</w:t>
            </w:r>
          </w:p>
        </w:tc>
        <w:tc>
          <w:tcPr>
            <w:tcW w:w="1701" w:type="dxa"/>
            <w:vAlign w:val="center"/>
          </w:tcPr>
          <w:p w14:paraId="14E80DE3" w14:textId="77777777" w:rsidR="00114444" w:rsidRPr="00114444" w:rsidRDefault="00114444">
            <w:pPr>
              <w:jc w:val="center"/>
              <w:rPr>
                <w:sz w:val="23"/>
                <w:szCs w:val="23"/>
              </w:rPr>
            </w:pPr>
            <w:r w:rsidRPr="00114444">
              <w:rPr>
                <w:sz w:val="23"/>
                <w:szCs w:val="23"/>
              </w:rPr>
              <w:t>-</w:t>
            </w:r>
          </w:p>
        </w:tc>
        <w:tc>
          <w:tcPr>
            <w:tcW w:w="1276" w:type="dxa"/>
            <w:vAlign w:val="center"/>
          </w:tcPr>
          <w:p w14:paraId="25697B48" w14:textId="77777777" w:rsidR="00114444" w:rsidRPr="00114444" w:rsidRDefault="00114444">
            <w:pPr>
              <w:jc w:val="center"/>
              <w:rPr>
                <w:sz w:val="23"/>
                <w:szCs w:val="23"/>
              </w:rPr>
            </w:pPr>
            <w:r w:rsidRPr="00114444">
              <w:rPr>
                <w:sz w:val="23"/>
                <w:szCs w:val="23"/>
              </w:rPr>
              <w:t>Töökindad</w:t>
            </w:r>
          </w:p>
        </w:tc>
        <w:tc>
          <w:tcPr>
            <w:tcW w:w="1417" w:type="dxa"/>
            <w:vAlign w:val="center"/>
          </w:tcPr>
          <w:p w14:paraId="5AAB4D60" w14:textId="77777777" w:rsidR="00114444" w:rsidRPr="00114444" w:rsidRDefault="00114444">
            <w:pPr>
              <w:jc w:val="center"/>
              <w:rPr>
                <w:sz w:val="23"/>
                <w:szCs w:val="23"/>
              </w:rPr>
            </w:pPr>
            <w:r w:rsidRPr="00114444">
              <w:rPr>
                <w:sz w:val="23"/>
                <w:szCs w:val="23"/>
              </w:rPr>
              <w:t>-</w:t>
            </w:r>
          </w:p>
        </w:tc>
        <w:tc>
          <w:tcPr>
            <w:tcW w:w="1418" w:type="dxa"/>
            <w:vAlign w:val="center"/>
          </w:tcPr>
          <w:p w14:paraId="78C43C01" w14:textId="77777777" w:rsidR="00114444" w:rsidRPr="00114444" w:rsidRDefault="00114444">
            <w:pPr>
              <w:jc w:val="center"/>
              <w:rPr>
                <w:sz w:val="23"/>
                <w:szCs w:val="23"/>
              </w:rPr>
            </w:pPr>
            <w:r w:rsidRPr="00114444">
              <w:rPr>
                <w:sz w:val="23"/>
                <w:szCs w:val="23"/>
              </w:rPr>
              <w:t>Kaitsemask või kaitseprillid</w:t>
            </w:r>
          </w:p>
        </w:tc>
        <w:tc>
          <w:tcPr>
            <w:tcW w:w="1417" w:type="dxa"/>
            <w:vAlign w:val="center"/>
          </w:tcPr>
          <w:p w14:paraId="1B3EF44B" w14:textId="77777777" w:rsidR="00114444" w:rsidRPr="00114444" w:rsidRDefault="00114444">
            <w:pPr>
              <w:jc w:val="center"/>
              <w:rPr>
                <w:sz w:val="23"/>
                <w:szCs w:val="23"/>
              </w:rPr>
            </w:pPr>
            <w:r w:rsidRPr="00114444">
              <w:rPr>
                <w:sz w:val="23"/>
                <w:szCs w:val="23"/>
              </w:rPr>
              <w:t>Kuulmiskaitsevahend</w:t>
            </w:r>
          </w:p>
        </w:tc>
      </w:tr>
      <w:tr w:rsidR="00114444" w:rsidRPr="00114444" w14:paraId="079C0677" w14:textId="77777777">
        <w:trPr>
          <w:trHeight w:val="152"/>
        </w:trPr>
        <w:tc>
          <w:tcPr>
            <w:tcW w:w="1838" w:type="dxa"/>
            <w:vAlign w:val="center"/>
          </w:tcPr>
          <w:p w14:paraId="6ADE50F2" w14:textId="77777777" w:rsidR="00114444" w:rsidRPr="00114444" w:rsidRDefault="00114444">
            <w:pPr>
              <w:jc w:val="center"/>
              <w:rPr>
                <w:b/>
                <w:sz w:val="23"/>
                <w:szCs w:val="23"/>
              </w:rPr>
            </w:pPr>
            <w:r w:rsidRPr="00114444">
              <w:rPr>
                <w:b/>
                <w:sz w:val="23"/>
                <w:szCs w:val="23"/>
              </w:rPr>
              <w:t>Harvesteri, forvarderi, giljotiini, metsa</w:t>
            </w:r>
            <w:r w:rsidRPr="00114444">
              <w:rPr>
                <w:b/>
                <w:sz w:val="23"/>
                <w:szCs w:val="23"/>
              </w:rPr>
              <w:softHyphen/>
              <w:t>majanduslikuks tööks kohandatud põllu</w:t>
            </w:r>
            <w:r w:rsidRPr="00114444">
              <w:rPr>
                <w:b/>
                <w:sz w:val="23"/>
                <w:szCs w:val="23"/>
              </w:rPr>
              <w:softHyphen/>
              <w:t>majandusliku traktori, maapinnamasina operaatoril tööobjektil väljas olles</w:t>
            </w:r>
          </w:p>
        </w:tc>
        <w:tc>
          <w:tcPr>
            <w:tcW w:w="2126" w:type="dxa"/>
            <w:vAlign w:val="center"/>
          </w:tcPr>
          <w:p w14:paraId="6DD448E0" w14:textId="77777777" w:rsidR="00114444" w:rsidRPr="00114444" w:rsidRDefault="00114444">
            <w:pPr>
              <w:jc w:val="center"/>
              <w:rPr>
                <w:sz w:val="23"/>
                <w:szCs w:val="23"/>
              </w:rPr>
            </w:pPr>
            <w:r w:rsidRPr="00114444">
              <w:rPr>
                <w:sz w:val="23"/>
                <w:szCs w:val="23"/>
              </w:rPr>
              <w:t>Kinnised tugeva konstruktsiooniga ja libisemist takistava tallaga jalanõud</w:t>
            </w:r>
          </w:p>
        </w:tc>
        <w:tc>
          <w:tcPr>
            <w:tcW w:w="2410" w:type="dxa"/>
            <w:vAlign w:val="center"/>
          </w:tcPr>
          <w:p w14:paraId="03FCA80C" w14:textId="77777777" w:rsidR="00114444" w:rsidRPr="00114444" w:rsidRDefault="00114444">
            <w:pPr>
              <w:jc w:val="center"/>
              <w:rPr>
                <w:sz w:val="23"/>
                <w:szCs w:val="23"/>
              </w:rPr>
            </w:pPr>
            <w:r w:rsidRPr="00114444">
              <w:rPr>
                <w:sz w:val="23"/>
                <w:szCs w:val="23"/>
              </w:rPr>
              <w:t>-</w:t>
            </w:r>
          </w:p>
        </w:tc>
        <w:tc>
          <w:tcPr>
            <w:tcW w:w="1701" w:type="dxa"/>
            <w:vAlign w:val="center"/>
          </w:tcPr>
          <w:p w14:paraId="0EC792C7" w14:textId="77777777" w:rsidR="00114444" w:rsidRPr="00114444" w:rsidRDefault="00114444">
            <w:pPr>
              <w:jc w:val="center"/>
              <w:rPr>
                <w:sz w:val="23"/>
                <w:szCs w:val="23"/>
              </w:rPr>
            </w:pPr>
            <w:r w:rsidRPr="00114444">
              <w:rPr>
                <w:sz w:val="23"/>
                <w:szCs w:val="23"/>
              </w:rPr>
              <w:t>Demaskeerivat värvi riietus (nt ohutusvest,</w:t>
            </w:r>
            <w:r w:rsidRPr="00114444">
              <w:rPr>
                <w:rFonts w:eastAsiaTheme="minorHAnsi"/>
                <w:sz w:val="23"/>
                <w:szCs w:val="23"/>
                <w:lang w:eastAsia="en-US"/>
              </w:rPr>
              <w:t xml:space="preserve"> </w:t>
            </w:r>
            <w:r w:rsidRPr="00114444">
              <w:rPr>
                <w:sz w:val="23"/>
                <w:szCs w:val="23"/>
              </w:rPr>
              <w:t xml:space="preserve">helkurvest) </w:t>
            </w:r>
          </w:p>
        </w:tc>
        <w:tc>
          <w:tcPr>
            <w:tcW w:w="1276" w:type="dxa"/>
            <w:vAlign w:val="center"/>
          </w:tcPr>
          <w:p w14:paraId="19569B89" w14:textId="77777777" w:rsidR="00114444" w:rsidRPr="00114444" w:rsidRDefault="00114444">
            <w:pPr>
              <w:jc w:val="center"/>
              <w:rPr>
                <w:sz w:val="23"/>
                <w:szCs w:val="23"/>
              </w:rPr>
            </w:pPr>
            <w:r w:rsidRPr="00114444">
              <w:rPr>
                <w:sz w:val="23"/>
                <w:szCs w:val="23"/>
              </w:rPr>
              <w:t>-</w:t>
            </w:r>
          </w:p>
        </w:tc>
        <w:tc>
          <w:tcPr>
            <w:tcW w:w="1417" w:type="dxa"/>
            <w:vAlign w:val="center"/>
          </w:tcPr>
          <w:p w14:paraId="2A9995F0" w14:textId="77777777" w:rsidR="00114444" w:rsidRPr="00114444" w:rsidRDefault="00114444">
            <w:pPr>
              <w:jc w:val="center"/>
              <w:rPr>
                <w:sz w:val="23"/>
                <w:szCs w:val="23"/>
              </w:rPr>
            </w:pPr>
            <w:r w:rsidRPr="00114444">
              <w:rPr>
                <w:sz w:val="23"/>
                <w:szCs w:val="23"/>
              </w:rPr>
              <w:t>Tähtaegne tööstuslik kaitsekiiver (EN 397)</w:t>
            </w:r>
          </w:p>
        </w:tc>
        <w:tc>
          <w:tcPr>
            <w:tcW w:w="1418" w:type="dxa"/>
            <w:vAlign w:val="center"/>
          </w:tcPr>
          <w:p w14:paraId="6119D062" w14:textId="77777777" w:rsidR="00114444" w:rsidRPr="00114444" w:rsidRDefault="00114444">
            <w:pPr>
              <w:jc w:val="center"/>
              <w:rPr>
                <w:sz w:val="23"/>
                <w:szCs w:val="23"/>
              </w:rPr>
            </w:pPr>
            <w:r w:rsidRPr="00114444">
              <w:rPr>
                <w:sz w:val="23"/>
                <w:szCs w:val="23"/>
              </w:rPr>
              <w:t>-</w:t>
            </w:r>
          </w:p>
        </w:tc>
        <w:tc>
          <w:tcPr>
            <w:tcW w:w="1417" w:type="dxa"/>
            <w:vAlign w:val="center"/>
          </w:tcPr>
          <w:p w14:paraId="365C2248" w14:textId="77777777" w:rsidR="00114444" w:rsidRPr="00114444" w:rsidRDefault="00114444">
            <w:pPr>
              <w:jc w:val="center"/>
              <w:rPr>
                <w:sz w:val="23"/>
                <w:szCs w:val="23"/>
              </w:rPr>
            </w:pPr>
            <w:r w:rsidRPr="00114444">
              <w:rPr>
                <w:sz w:val="23"/>
                <w:szCs w:val="23"/>
              </w:rPr>
              <w:t>-</w:t>
            </w:r>
          </w:p>
        </w:tc>
      </w:tr>
      <w:tr w:rsidR="00114444" w:rsidRPr="00114444" w14:paraId="085303EA" w14:textId="77777777">
        <w:trPr>
          <w:trHeight w:val="152"/>
        </w:trPr>
        <w:tc>
          <w:tcPr>
            <w:tcW w:w="1838" w:type="dxa"/>
            <w:vAlign w:val="center"/>
          </w:tcPr>
          <w:p w14:paraId="07B0C2B3" w14:textId="77777777" w:rsidR="00114444" w:rsidRPr="00114444" w:rsidRDefault="00114444">
            <w:pPr>
              <w:jc w:val="center"/>
              <w:rPr>
                <w:b/>
                <w:sz w:val="23"/>
                <w:szCs w:val="23"/>
              </w:rPr>
            </w:pPr>
            <w:r w:rsidRPr="00114444">
              <w:rPr>
                <w:b/>
                <w:sz w:val="23"/>
                <w:szCs w:val="23"/>
              </w:rPr>
              <w:t>Puiduveoki, hakkuri, hakkpuidu konteinerveoki juhil tööobjektil väljas olles</w:t>
            </w:r>
          </w:p>
        </w:tc>
        <w:tc>
          <w:tcPr>
            <w:tcW w:w="2126" w:type="dxa"/>
            <w:vAlign w:val="center"/>
          </w:tcPr>
          <w:p w14:paraId="2329FABC" w14:textId="77777777" w:rsidR="00114444" w:rsidRPr="00114444" w:rsidRDefault="00114444">
            <w:pPr>
              <w:jc w:val="center"/>
              <w:rPr>
                <w:sz w:val="23"/>
                <w:szCs w:val="23"/>
              </w:rPr>
            </w:pPr>
            <w:r w:rsidRPr="00114444">
              <w:rPr>
                <w:sz w:val="23"/>
                <w:szCs w:val="23"/>
              </w:rPr>
              <w:t>Kinnised tugeva konstruktsiooniga ja libisemist takistava tallaga jalanõud</w:t>
            </w:r>
          </w:p>
        </w:tc>
        <w:tc>
          <w:tcPr>
            <w:tcW w:w="2410" w:type="dxa"/>
            <w:vAlign w:val="center"/>
          </w:tcPr>
          <w:p w14:paraId="1C84D07F" w14:textId="77777777" w:rsidR="00114444" w:rsidRPr="00114444" w:rsidRDefault="00114444">
            <w:pPr>
              <w:jc w:val="center"/>
              <w:rPr>
                <w:sz w:val="23"/>
                <w:szCs w:val="23"/>
              </w:rPr>
            </w:pPr>
            <w:r w:rsidRPr="00114444">
              <w:rPr>
                <w:sz w:val="23"/>
                <w:szCs w:val="23"/>
              </w:rPr>
              <w:t>-</w:t>
            </w:r>
          </w:p>
        </w:tc>
        <w:tc>
          <w:tcPr>
            <w:tcW w:w="1701" w:type="dxa"/>
            <w:vAlign w:val="center"/>
          </w:tcPr>
          <w:p w14:paraId="2E3F5594" w14:textId="77777777" w:rsidR="00114444" w:rsidRPr="00114444" w:rsidRDefault="00114444">
            <w:pPr>
              <w:jc w:val="center"/>
              <w:rPr>
                <w:sz w:val="23"/>
                <w:szCs w:val="23"/>
              </w:rPr>
            </w:pPr>
            <w:r w:rsidRPr="00114444">
              <w:rPr>
                <w:sz w:val="23"/>
                <w:szCs w:val="23"/>
              </w:rPr>
              <w:t>Demaskeerivat värvi riietus (nt ohutusvest, helkurvest)</w:t>
            </w:r>
          </w:p>
        </w:tc>
        <w:tc>
          <w:tcPr>
            <w:tcW w:w="1276" w:type="dxa"/>
            <w:vAlign w:val="center"/>
          </w:tcPr>
          <w:p w14:paraId="4EC2E682" w14:textId="77777777" w:rsidR="00114444" w:rsidRPr="00114444" w:rsidRDefault="00114444">
            <w:pPr>
              <w:jc w:val="center"/>
              <w:rPr>
                <w:sz w:val="23"/>
                <w:szCs w:val="23"/>
              </w:rPr>
            </w:pPr>
            <w:r w:rsidRPr="00114444">
              <w:rPr>
                <w:sz w:val="23"/>
                <w:szCs w:val="23"/>
              </w:rPr>
              <w:t>-</w:t>
            </w:r>
          </w:p>
        </w:tc>
        <w:tc>
          <w:tcPr>
            <w:tcW w:w="1417" w:type="dxa"/>
            <w:vAlign w:val="center"/>
          </w:tcPr>
          <w:p w14:paraId="2611D79A" w14:textId="77777777" w:rsidR="00114444" w:rsidRPr="00114444" w:rsidRDefault="00114444">
            <w:pPr>
              <w:jc w:val="center"/>
              <w:rPr>
                <w:sz w:val="23"/>
                <w:szCs w:val="23"/>
              </w:rPr>
            </w:pPr>
            <w:r w:rsidRPr="00114444">
              <w:rPr>
                <w:sz w:val="23"/>
                <w:szCs w:val="23"/>
              </w:rPr>
              <w:t>Tähtaegne tööstuslik kaitsekiiver (EN 397)</w:t>
            </w:r>
          </w:p>
        </w:tc>
        <w:tc>
          <w:tcPr>
            <w:tcW w:w="1418" w:type="dxa"/>
            <w:vAlign w:val="center"/>
          </w:tcPr>
          <w:p w14:paraId="158908A3" w14:textId="77777777" w:rsidR="00114444" w:rsidRPr="00114444" w:rsidRDefault="00114444">
            <w:pPr>
              <w:jc w:val="center"/>
              <w:rPr>
                <w:sz w:val="23"/>
                <w:szCs w:val="23"/>
              </w:rPr>
            </w:pPr>
            <w:r w:rsidRPr="00114444">
              <w:rPr>
                <w:sz w:val="23"/>
                <w:szCs w:val="23"/>
              </w:rPr>
              <w:t>-</w:t>
            </w:r>
          </w:p>
        </w:tc>
        <w:tc>
          <w:tcPr>
            <w:tcW w:w="1417" w:type="dxa"/>
            <w:vAlign w:val="center"/>
          </w:tcPr>
          <w:p w14:paraId="451D18F3" w14:textId="77777777" w:rsidR="00114444" w:rsidRPr="00114444" w:rsidRDefault="00114444">
            <w:pPr>
              <w:jc w:val="center"/>
              <w:rPr>
                <w:sz w:val="23"/>
                <w:szCs w:val="23"/>
              </w:rPr>
            </w:pPr>
            <w:r w:rsidRPr="00114444">
              <w:rPr>
                <w:sz w:val="23"/>
                <w:szCs w:val="23"/>
              </w:rPr>
              <w:t>-</w:t>
            </w:r>
          </w:p>
        </w:tc>
      </w:tr>
    </w:tbl>
    <w:p w14:paraId="1A29ABF2" w14:textId="77777777" w:rsidR="00E95F6B" w:rsidRDefault="00E95F6B" w:rsidP="00CC2C9B">
      <w:pPr>
        <w:spacing w:before="240" w:after="840" w:line="360" w:lineRule="auto"/>
        <w:rPr>
          <w:rFonts w:ascii="Calibri" w:eastAsia="Calibri" w:hAnsi="Calibri"/>
          <w:sz w:val="22"/>
          <w:szCs w:val="22"/>
          <w:lang w:eastAsia="en-US"/>
        </w:rPr>
        <w:sectPr w:rsidR="00E95F6B" w:rsidSect="00CC2C9B">
          <w:footerReference w:type="default" r:id="rId39"/>
          <w:pgSz w:w="16838" w:h="11906" w:orient="landscape"/>
          <w:pgMar w:top="1418" w:right="1134" w:bottom="1418" w:left="1134" w:header="709" w:footer="709" w:gutter="0"/>
          <w:cols w:space="708"/>
          <w:docGrid w:linePitch="360"/>
        </w:sectPr>
      </w:pPr>
    </w:p>
    <w:p w14:paraId="0D1FE54D" w14:textId="6ED80289" w:rsidR="00E95F6B" w:rsidRPr="00E139A0" w:rsidRDefault="00E95F6B" w:rsidP="00E95F6B">
      <w:pPr>
        <w:ind w:left="4248" w:firstLine="708"/>
        <w:outlineLvl w:val="0"/>
        <w:rPr>
          <w:sz w:val="22"/>
          <w:szCs w:val="22"/>
        </w:rPr>
      </w:pPr>
      <w:r w:rsidRPr="00E139A0">
        <w:rPr>
          <w:sz w:val="22"/>
          <w:szCs w:val="22"/>
        </w:rPr>
        <w:lastRenderedPageBreak/>
        <w:t xml:space="preserve">Lisa </w:t>
      </w:r>
      <w:r w:rsidR="009A2C51">
        <w:rPr>
          <w:sz w:val="22"/>
          <w:szCs w:val="22"/>
        </w:rPr>
        <w:t>11</w:t>
      </w:r>
      <w:r w:rsidRPr="00E139A0">
        <w:rPr>
          <w:sz w:val="22"/>
          <w:szCs w:val="22"/>
        </w:rPr>
        <w:t xml:space="preserve"> /1</w:t>
      </w:r>
    </w:p>
    <w:p w14:paraId="1BAC8561" w14:textId="0F587FA6" w:rsidR="00E95F6B" w:rsidRPr="00E139A0" w:rsidRDefault="00E95F6B" w:rsidP="00E95F6B">
      <w:pPr>
        <w:ind w:left="4956"/>
        <w:outlineLvl w:val="0"/>
        <w:rPr>
          <w:sz w:val="22"/>
          <w:szCs w:val="22"/>
        </w:rPr>
      </w:pPr>
      <w:r w:rsidRPr="00E139A0">
        <w:rPr>
          <w:sz w:val="22"/>
          <w:szCs w:val="22"/>
        </w:rPr>
        <w:t xml:space="preserve">RMK ja </w:t>
      </w:r>
      <w:r w:rsidRPr="00E139A0">
        <w:fldChar w:fldCharType="begin"/>
      </w:r>
      <w:r w:rsidRPr="00E139A0">
        <w:instrText xml:space="preserve"> MACROBUTTON  AcceptAllChangesInDoc [Sisesta juriidilise isiku nimi] </w:instrText>
      </w:r>
      <w:r w:rsidRPr="00E139A0">
        <w:fldChar w:fldCharType="end"/>
      </w:r>
      <w:r w:rsidRPr="00E139A0">
        <w:rPr>
          <w:sz w:val="22"/>
          <w:szCs w:val="22"/>
        </w:rPr>
        <w:t xml:space="preserve">vahelise </w:t>
      </w:r>
      <w:sdt>
        <w:sdtPr>
          <w:rPr>
            <w:sz w:val="22"/>
            <w:szCs w:val="22"/>
          </w:rPr>
          <w:id w:val="11037358"/>
          <w:placeholder>
            <w:docPart w:val="2986E69179444D189F845A18C4B4D72C"/>
          </w:placeholder>
          <w:date>
            <w:dateFormat w:val="d.MM.yyyy"/>
            <w:lid w:val="et-EE"/>
            <w:storeMappedDataAs w:val="dateTime"/>
            <w:calendar w:val="gregorian"/>
          </w:date>
        </w:sdtPr>
        <w:sdtEndPr/>
        <w:sdtContent>
          <w:r w:rsidRPr="00E139A0">
            <w:rPr>
              <w:sz w:val="22"/>
              <w:szCs w:val="22"/>
            </w:rPr>
            <w:t>[Vali kuupäev]</w:t>
          </w:r>
        </w:sdtContent>
      </w:sdt>
      <w:r w:rsidRPr="00E139A0">
        <w:rPr>
          <w:sz w:val="22"/>
          <w:szCs w:val="22"/>
        </w:rPr>
        <w:t xml:space="preserve"> raie- ja kokkuveoteenuse </w:t>
      </w:r>
      <w:r w:rsidR="00F85D16" w:rsidRPr="00F85D16">
        <w:rPr>
          <w:sz w:val="22"/>
          <w:szCs w:val="22"/>
        </w:rPr>
        <w:t xml:space="preserve">töövõtu raamlepingu </w:t>
      </w:r>
      <w:r w:rsidRPr="00E139A0">
        <w:rPr>
          <w:sz w:val="22"/>
          <w:szCs w:val="22"/>
        </w:rPr>
        <w:t xml:space="preserve">nr </w:t>
      </w:r>
    </w:p>
    <w:p w14:paraId="44859BE0" w14:textId="77777777" w:rsidR="00E95F6B" w:rsidRPr="00E139A0" w:rsidRDefault="00E95F6B" w:rsidP="00E95F6B">
      <w:pPr>
        <w:spacing w:after="160" w:line="259" w:lineRule="auto"/>
        <w:rPr>
          <w:rFonts w:eastAsia="Calibri"/>
          <w:szCs w:val="22"/>
          <w:lang w:eastAsia="en-US"/>
        </w:rPr>
      </w:pPr>
      <w:r w:rsidRPr="00E139A0">
        <w:rPr>
          <w:sz w:val="22"/>
          <w:szCs w:val="22"/>
        </w:rPr>
        <w:t xml:space="preserve">                                                                                          3-2.5.1/ </w:t>
      </w:r>
      <w:r w:rsidRPr="00E139A0">
        <w:rPr>
          <w:sz w:val="22"/>
          <w:szCs w:val="22"/>
        </w:rPr>
        <w:fldChar w:fldCharType="begin"/>
      </w:r>
      <w:r w:rsidRPr="00E139A0">
        <w:rPr>
          <w:sz w:val="22"/>
          <w:szCs w:val="22"/>
        </w:rPr>
        <w:instrText xml:space="preserve"> MACROBUTTON  AcceptAllChangesInDoc [Sisesta number] </w:instrText>
      </w:r>
      <w:r w:rsidRPr="00E139A0">
        <w:rPr>
          <w:sz w:val="22"/>
          <w:szCs w:val="22"/>
        </w:rPr>
        <w:fldChar w:fldCharType="end"/>
      </w:r>
      <w:r w:rsidRPr="00E139A0">
        <w:rPr>
          <w:sz w:val="22"/>
          <w:szCs w:val="22"/>
        </w:rPr>
        <w:t>juurde</w:t>
      </w:r>
    </w:p>
    <w:p w14:paraId="54B9BEB5" w14:textId="77777777" w:rsidR="00E95F6B" w:rsidRPr="00E139A0" w:rsidRDefault="00E95F6B" w:rsidP="00E95F6B">
      <w:pPr>
        <w:spacing w:after="160" w:line="259" w:lineRule="auto"/>
        <w:jc w:val="right"/>
        <w:rPr>
          <w:rFonts w:eastAsia="Calibri"/>
          <w:szCs w:val="22"/>
          <w:lang w:eastAsia="en-US"/>
        </w:rPr>
      </w:pPr>
    </w:p>
    <w:p w14:paraId="74D619E4" w14:textId="669EA5E9" w:rsidR="00E95F6B" w:rsidRPr="00E139A0" w:rsidRDefault="00E95F6B" w:rsidP="00E95F6B">
      <w:pPr>
        <w:spacing w:after="160" w:line="259" w:lineRule="auto"/>
        <w:jc w:val="right"/>
        <w:rPr>
          <w:rFonts w:eastAsia="Calibri"/>
          <w:szCs w:val="22"/>
          <w:lang w:eastAsia="en-US"/>
        </w:rPr>
      </w:pPr>
    </w:p>
    <w:p w14:paraId="7E7F07FF" w14:textId="77777777" w:rsidR="00E95F6B" w:rsidRPr="00AD6104" w:rsidRDefault="00E95F6B" w:rsidP="00E95F6B">
      <w:pPr>
        <w:spacing w:after="160" w:line="259" w:lineRule="auto"/>
        <w:jc w:val="right"/>
        <w:rPr>
          <w:rFonts w:eastAsia="Calibri"/>
          <w:szCs w:val="22"/>
          <w:lang w:eastAsia="en-US"/>
        </w:rPr>
      </w:pPr>
    </w:p>
    <w:p w14:paraId="6A62C4D5" w14:textId="77777777" w:rsidR="00E95F6B" w:rsidRPr="00AD6104" w:rsidRDefault="00E95F6B" w:rsidP="00E95F6B">
      <w:pPr>
        <w:spacing w:after="160" w:line="259" w:lineRule="auto"/>
        <w:rPr>
          <w:rFonts w:eastAsia="Calibri"/>
          <w:szCs w:val="22"/>
          <w:lang w:eastAsia="en-US"/>
        </w:rPr>
      </w:pPr>
    </w:p>
    <w:p w14:paraId="539E7794" w14:textId="77777777" w:rsidR="00E95F6B" w:rsidRPr="00AD6104" w:rsidRDefault="00E95F6B" w:rsidP="00E95F6B">
      <w:pPr>
        <w:spacing w:after="160" w:line="259" w:lineRule="auto"/>
        <w:rPr>
          <w:rFonts w:eastAsia="Calibri"/>
          <w:szCs w:val="22"/>
          <w:lang w:eastAsia="en-US"/>
        </w:rPr>
      </w:pPr>
    </w:p>
    <w:p w14:paraId="68581FAE" w14:textId="77777777" w:rsidR="00E95F6B" w:rsidRPr="00AD6104" w:rsidRDefault="00E95F6B" w:rsidP="00E95F6B"/>
    <w:p w14:paraId="17C43885" w14:textId="77777777" w:rsidR="00E95F6B" w:rsidRPr="00E139A0" w:rsidRDefault="00E95F6B" w:rsidP="00E95F6B">
      <w:pPr>
        <w:spacing w:after="200" w:line="276" w:lineRule="auto"/>
        <w:rPr>
          <w:b/>
          <w:lang w:eastAsia="en-US"/>
        </w:rPr>
      </w:pPr>
      <w:r w:rsidRPr="00E139A0">
        <w:rPr>
          <w:b/>
          <w:lang w:eastAsia="en-US"/>
        </w:rPr>
        <w:br w:type="page"/>
      </w:r>
    </w:p>
    <w:p w14:paraId="5DB905C7" w14:textId="604C006F" w:rsidR="00E95F6B" w:rsidRPr="00E139A0" w:rsidRDefault="00E95F6B" w:rsidP="00E95F6B">
      <w:pPr>
        <w:ind w:left="4248" w:firstLine="708"/>
        <w:jc w:val="both"/>
        <w:outlineLvl w:val="0"/>
        <w:rPr>
          <w:sz w:val="22"/>
          <w:szCs w:val="22"/>
        </w:rPr>
      </w:pPr>
      <w:r w:rsidRPr="00E139A0">
        <w:rPr>
          <w:sz w:val="22"/>
          <w:szCs w:val="22"/>
        </w:rPr>
        <w:lastRenderedPageBreak/>
        <w:t xml:space="preserve">Lisa </w:t>
      </w:r>
      <w:r w:rsidR="009A2C51">
        <w:rPr>
          <w:sz w:val="22"/>
          <w:szCs w:val="22"/>
        </w:rPr>
        <w:t>12</w:t>
      </w:r>
      <w:r w:rsidRPr="00E139A0">
        <w:rPr>
          <w:sz w:val="22"/>
          <w:szCs w:val="22"/>
        </w:rPr>
        <w:t>/1</w:t>
      </w:r>
    </w:p>
    <w:p w14:paraId="1E1F9DBA" w14:textId="118ADFA6" w:rsidR="00E95F6B" w:rsidRPr="00E139A0" w:rsidRDefault="00E95F6B" w:rsidP="00E95F6B">
      <w:pPr>
        <w:ind w:left="4956"/>
        <w:jc w:val="both"/>
        <w:outlineLvl w:val="0"/>
        <w:rPr>
          <w:sz w:val="22"/>
          <w:szCs w:val="22"/>
        </w:rPr>
      </w:pPr>
      <w:r w:rsidRPr="00E139A0">
        <w:rPr>
          <w:sz w:val="22"/>
          <w:szCs w:val="22"/>
        </w:rPr>
        <w:t xml:space="preserve">RMK ja </w:t>
      </w:r>
      <w:r w:rsidRPr="00E139A0">
        <w:fldChar w:fldCharType="begin"/>
      </w:r>
      <w:r w:rsidRPr="00E139A0">
        <w:instrText xml:space="preserve"> MACROBUTTON  AcceptAllChangesInDoc [Sisesta juriidilise isiku nimi] </w:instrText>
      </w:r>
      <w:r w:rsidRPr="00E139A0">
        <w:fldChar w:fldCharType="end"/>
      </w:r>
      <w:r w:rsidRPr="00E139A0">
        <w:rPr>
          <w:sz w:val="22"/>
          <w:szCs w:val="22"/>
        </w:rPr>
        <w:t xml:space="preserve">vahelise </w:t>
      </w:r>
      <w:sdt>
        <w:sdtPr>
          <w:rPr>
            <w:sz w:val="22"/>
            <w:szCs w:val="22"/>
          </w:rPr>
          <w:id w:val="130907218"/>
          <w:placeholder>
            <w:docPart w:val="E0DE309039094B7186C65B4F7869324A"/>
          </w:placeholder>
          <w:date>
            <w:dateFormat w:val="d.MM.yyyy"/>
            <w:lid w:val="et-EE"/>
            <w:storeMappedDataAs w:val="dateTime"/>
            <w:calendar w:val="gregorian"/>
          </w:date>
        </w:sdtPr>
        <w:sdtEndPr/>
        <w:sdtContent>
          <w:r w:rsidRPr="00E139A0">
            <w:rPr>
              <w:sz w:val="22"/>
              <w:szCs w:val="22"/>
            </w:rPr>
            <w:t>[Vali kuupäev]</w:t>
          </w:r>
        </w:sdtContent>
      </w:sdt>
      <w:r w:rsidRPr="00E139A0">
        <w:rPr>
          <w:sz w:val="22"/>
          <w:szCs w:val="22"/>
        </w:rPr>
        <w:t xml:space="preserve"> raie- ja kokkuveoteenuse </w:t>
      </w:r>
      <w:r w:rsidR="00815351" w:rsidRPr="00830247">
        <w:rPr>
          <w:sz w:val="22"/>
          <w:szCs w:val="22"/>
        </w:rPr>
        <w:t>töövõtu raamlepingu</w:t>
      </w:r>
      <w:r w:rsidR="00815351" w:rsidRPr="00E139A0">
        <w:rPr>
          <w:sz w:val="22"/>
          <w:szCs w:val="22"/>
        </w:rPr>
        <w:t xml:space="preserve"> </w:t>
      </w:r>
      <w:r w:rsidRPr="00E139A0">
        <w:rPr>
          <w:sz w:val="22"/>
          <w:szCs w:val="22"/>
        </w:rPr>
        <w:t xml:space="preserve">nr </w:t>
      </w:r>
    </w:p>
    <w:p w14:paraId="3DF2BAC4" w14:textId="77777777" w:rsidR="00E95F6B" w:rsidRPr="00E139A0" w:rsidRDefault="00E95F6B" w:rsidP="00E95F6B">
      <w:pPr>
        <w:ind w:left="4248" w:firstLine="708"/>
        <w:rPr>
          <w:sz w:val="22"/>
          <w:szCs w:val="22"/>
        </w:rPr>
      </w:pPr>
      <w:r w:rsidRPr="00E139A0">
        <w:rPr>
          <w:sz w:val="22"/>
          <w:szCs w:val="22"/>
        </w:rPr>
        <w:t xml:space="preserve">3-2.5.1/ </w:t>
      </w:r>
      <w:r w:rsidRPr="00E139A0">
        <w:rPr>
          <w:sz w:val="22"/>
          <w:szCs w:val="22"/>
        </w:rPr>
        <w:fldChar w:fldCharType="begin"/>
      </w:r>
      <w:r w:rsidRPr="00E139A0">
        <w:rPr>
          <w:sz w:val="22"/>
          <w:szCs w:val="22"/>
        </w:rPr>
        <w:instrText xml:space="preserve"> MACROBUTTON  AcceptAllChangesInDoc [Sisesta number] </w:instrText>
      </w:r>
      <w:r w:rsidRPr="00E139A0">
        <w:rPr>
          <w:sz w:val="22"/>
          <w:szCs w:val="22"/>
        </w:rPr>
        <w:fldChar w:fldCharType="end"/>
      </w:r>
      <w:r w:rsidRPr="00E139A0">
        <w:rPr>
          <w:sz w:val="22"/>
          <w:szCs w:val="22"/>
        </w:rPr>
        <w:t>juurde</w:t>
      </w:r>
    </w:p>
    <w:p w14:paraId="23F3D502" w14:textId="77777777" w:rsidR="00E95F6B" w:rsidRPr="00E139A0" w:rsidRDefault="00E95F6B" w:rsidP="00E95F6B">
      <w:pPr>
        <w:rPr>
          <w:b/>
          <w:bCs/>
          <w:noProof/>
          <w:kern w:val="28"/>
        </w:rPr>
      </w:pPr>
      <w:r w:rsidRPr="00E139A0">
        <w:rPr>
          <w:noProof/>
          <w:lang w:val="en-GB" w:eastAsia="en-GB"/>
        </w:rPr>
        <w:drawing>
          <wp:inline distT="0" distB="0" distL="0" distR="0" wp14:anchorId="2B62DA51" wp14:editId="0A5E1DA9">
            <wp:extent cx="5759450" cy="35255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59450" cy="3525520"/>
                    </a:xfrm>
                    <a:prstGeom prst="rect">
                      <a:avLst/>
                    </a:prstGeom>
                    <a:noFill/>
                    <a:ln>
                      <a:noFill/>
                    </a:ln>
                  </pic:spPr>
                </pic:pic>
              </a:graphicData>
            </a:graphic>
          </wp:inline>
        </w:drawing>
      </w:r>
    </w:p>
    <w:p w14:paraId="5C3F8577" w14:textId="77777777" w:rsidR="00E95F6B" w:rsidRPr="00E139A0" w:rsidRDefault="00E95F6B" w:rsidP="00E95F6B">
      <w:pPr>
        <w:rPr>
          <w:b/>
          <w:bCs/>
          <w:noProof/>
          <w:kern w:val="28"/>
        </w:rPr>
      </w:pPr>
    </w:p>
    <w:p w14:paraId="0BF01AF9" w14:textId="77777777" w:rsidR="00E95F6B" w:rsidRPr="00E139A0" w:rsidRDefault="00E95F6B" w:rsidP="00E95F6B">
      <w:pPr>
        <w:rPr>
          <w:b/>
          <w:bCs/>
          <w:noProof/>
          <w:kern w:val="28"/>
        </w:rPr>
      </w:pPr>
      <w:r w:rsidRPr="00E139A0">
        <w:rPr>
          <w:noProof/>
          <w:lang w:val="en-GB" w:eastAsia="en-GB"/>
        </w:rPr>
        <w:drawing>
          <wp:inline distT="0" distB="0" distL="0" distR="0" wp14:anchorId="57A493C4" wp14:editId="5FC5A8F5">
            <wp:extent cx="5759450" cy="423799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759450" cy="4237990"/>
                    </a:xfrm>
                    <a:prstGeom prst="rect">
                      <a:avLst/>
                    </a:prstGeom>
                    <a:noFill/>
                    <a:ln>
                      <a:noFill/>
                    </a:ln>
                  </pic:spPr>
                </pic:pic>
              </a:graphicData>
            </a:graphic>
          </wp:inline>
        </w:drawing>
      </w:r>
    </w:p>
    <w:p w14:paraId="154775C9" w14:textId="77777777" w:rsidR="00E95F6B" w:rsidRPr="00E139A0" w:rsidRDefault="00E95F6B" w:rsidP="00E95F6B">
      <w:pPr>
        <w:rPr>
          <w:b/>
          <w:bCs/>
          <w:noProof/>
          <w:kern w:val="28"/>
        </w:rPr>
      </w:pPr>
      <w:r w:rsidRPr="00E139A0">
        <w:rPr>
          <w:b/>
          <w:bCs/>
          <w:noProof/>
          <w:kern w:val="28"/>
        </w:rPr>
        <w:br w:type="page"/>
      </w:r>
    </w:p>
    <w:p w14:paraId="717E63C1" w14:textId="77777777" w:rsidR="00E95F6B" w:rsidRPr="00E139A0" w:rsidRDefault="00E95F6B" w:rsidP="00E95F6B">
      <w:pPr>
        <w:rPr>
          <w:b/>
          <w:bCs/>
          <w:noProof/>
          <w:kern w:val="28"/>
        </w:rPr>
      </w:pPr>
    </w:p>
    <w:p w14:paraId="18C5C4BF" w14:textId="77777777" w:rsidR="00E95F6B" w:rsidRPr="00E139A0" w:rsidRDefault="00E95F6B" w:rsidP="00E95F6B">
      <w:pPr>
        <w:rPr>
          <w:b/>
          <w:bCs/>
          <w:noProof/>
          <w:kern w:val="28"/>
        </w:rPr>
      </w:pPr>
      <w:r w:rsidRPr="00E139A0">
        <w:rPr>
          <w:noProof/>
          <w:lang w:val="en-GB" w:eastAsia="en-GB"/>
        </w:rPr>
        <w:drawing>
          <wp:inline distT="0" distB="0" distL="0" distR="0" wp14:anchorId="3CEFA847" wp14:editId="51178D80">
            <wp:extent cx="5759450" cy="414337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14:paraId="7619A0EF" w14:textId="77777777" w:rsidR="00E95F6B" w:rsidRPr="00E139A0" w:rsidRDefault="00E95F6B" w:rsidP="00E95F6B">
      <w:pPr>
        <w:rPr>
          <w:b/>
          <w:bCs/>
          <w:noProof/>
          <w:kern w:val="28"/>
        </w:rPr>
      </w:pPr>
    </w:p>
    <w:p w14:paraId="503FF0F3" w14:textId="77777777" w:rsidR="00E95F6B" w:rsidRPr="00E139A0" w:rsidRDefault="00E95F6B" w:rsidP="00E95F6B">
      <w:pPr>
        <w:rPr>
          <w:b/>
          <w:bCs/>
          <w:noProof/>
          <w:kern w:val="28"/>
        </w:rPr>
      </w:pPr>
      <w:r w:rsidRPr="00E139A0">
        <w:rPr>
          <w:noProof/>
          <w:lang w:val="en-GB" w:eastAsia="en-GB"/>
        </w:rPr>
        <w:drawing>
          <wp:inline distT="0" distB="0" distL="0" distR="0" wp14:anchorId="0F9C3BF3" wp14:editId="77B48196">
            <wp:extent cx="5759450" cy="413639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759450" cy="4136390"/>
                    </a:xfrm>
                    <a:prstGeom prst="rect">
                      <a:avLst/>
                    </a:prstGeom>
                    <a:noFill/>
                    <a:ln>
                      <a:noFill/>
                    </a:ln>
                  </pic:spPr>
                </pic:pic>
              </a:graphicData>
            </a:graphic>
          </wp:inline>
        </w:drawing>
      </w:r>
    </w:p>
    <w:p w14:paraId="400B8B7F" w14:textId="77777777" w:rsidR="00E95F6B" w:rsidRPr="00E139A0" w:rsidRDefault="00E95F6B" w:rsidP="00E95F6B">
      <w:pPr>
        <w:rPr>
          <w:b/>
          <w:bCs/>
          <w:noProof/>
          <w:kern w:val="28"/>
        </w:rPr>
      </w:pPr>
      <w:r w:rsidRPr="00E139A0">
        <w:rPr>
          <w:b/>
          <w:bCs/>
          <w:noProof/>
          <w:kern w:val="28"/>
        </w:rPr>
        <w:br w:type="page"/>
      </w:r>
    </w:p>
    <w:p w14:paraId="15F34C39" w14:textId="77777777" w:rsidR="00E95F6B" w:rsidRPr="00E139A0" w:rsidRDefault="00E95F6B" w:rsidP="00E95F6B">
      <w:pPr>
        <w:rPr>
          <w:b/>
          <w:bCs/>
          <w:noProof/>
          <w:kern w:val="28"/>
        </w:rPr>
      </w:pPr>
    </w:p>
    <w:p w14:paraId="31BFEC51" w14:textId="77777777" w:rsidR="00E95F6B" w:rsidRPr="00E139A0" w:rsidRDefault="00E95F6B" w:rsidP="00E95F6B">
      <w:pPr>
        <w:rPr>
          <w:b/>
          <w:bCs/>
          <w:noProof/>
          <w:kern w:val="28"/>
        </w:rPr>
      </w:pPr>
      <w:r w:rsidRPr="00E139A0">
        <w:rPr>
          <w:noProof/>
          <w:lang w:val="en-GB" w:eastAsia="en-GB"/>
        </w:rPr>
        <w:drawing>
          <wp:inline distT="0" distB="0" distL="0" distR="0" wp14:anchorId="62DC4D0E" wp14:editId="3884EBC7">
            <wp:extent cx="5759450" cy="414337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14:paraId="2AD9AF73" w14:textId="77777777" w:rsidR="00E95F6B" w:rsidRPr="00E139A0" w:rsidRDefault="00E95F6B" w:rsidP="00E95F6B">
      <w:pPr>
        <w:rPr>
          <w:b/>
          <w:bCs/>
          <w:noProof/>
          <w:kern w:val="28"/>
        </w:rPr>
      </w:pPr>
    </w:p>
    <w:p w14:paraId="7C2CA850" w14:textId="77777777" w:rsidR="00E95F6B" w:rsidRPr="00E139A0" w:rsidRDefault="00E95F6B" w:rsidP="00E95F6B">
      <w:pPr>
        <w:rPr>
          <w:b/>
          <w:bCs/>
          <w:noProof/>
          <w:kern w:val="28"/>
        </w:rPr>
      </w:pPr>
      <w:r w:rsidRPr="00E139A0">
        <w:rPr>
          <w:noProof/>
          <w:lang w:val="en-GB" w:eastAsia="en-GB"/>
        </w:rPr>
        <w:drawing>
          <wp:inline distT="0" distB="0" distL="0" distR="0" wp14:anchorId="5E55F507" wp14:editId="22A5EF2D">
            <wp:extent cx="5759450" cy="413639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759450" cy="4136390"/>
                    </a:xfrm>
                    <a:prstGeom prst="rect">
                      <a:avLst/>
                    </a:prstGeom>
                    <a:noFill/>
                    <a:ln>
                      <a:noFill/>
                    </a:ln>
                  </pic:spPr>
                </pic:pic>
              </a:graphicData>
            </a:graphic>
          </wp:inline>
        </w:drawing>
      </w:r>
    </w:p>
    <w:p w14:paraId="58420796" w14:textId="77777777" w:rsidR="00E95F6B" w:rsidRPr="00E139A0" w:rsidRDefault="00E95F6B" w:rsidP="00E95F6B">
      <w:pPr>
        <w:rPr>
          <w:b/>
          <w:bCs/>
          <w:noProof/>
          <w:kern w:val="28"/>
        </w:rPr>
      </w:pPr>
      <w:r w:rsidRPr="00E139A0">
        <w:rPr>
          <w:b/>
          <w:bCs/>
          <w:noProof/>
          <w:kern w:val="28"/>
        </w:rPr>
        <w:br w:type="page"/>
      </w:r>
    </w:p>
    <w:p w14:paraId="7829EF83" w14:textId="77777777" w:rsidR="00E95F6B" w:rsidRPr="00E139A0" w:rsidRDefault="00E95F6B" w:rsidP="00E95F6B">
      <w:pPr>
        <w:rPr>
          <w:b/>
          <w:bCs/>
          <w:noProof/>
          <w:kern w:val="28"/>
        </w:rPr>
      </w:pPr>
    </w:p>
    <w:p w14:paraId="7BD6759D" w14:textId="77777777" w:rsidR="00E95F6B" w:rsidRPr="00E139A0" w:rsidRDefault="00E95F6B" w:rsidP="00E95F6B">
      <w:pPr>
        <w:rPr>
          <w:b/>
          <w:bCs/>
          <w:noProof/>
          <w:kern w:val="28"/>
        </w:rPr>
      </w:pPr>
      <w:r w:rsidRPr="00E139A0">
        <w:rPr>
          <w:noProof/>
          <w:lang w:val="en-GB" w:eastAsia="en-GB"/>
        </w:rPr>
        <w:drawing>
          <wp:inline distT="0" distB="0" distL="0" distR="0" wp14:anchorId="52D55ED3" wp14:editId="5EA39772">
            <wp:extent cx="5759450" cy="413639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59450" cy="4136390"/>
                    </a:xfrm>
                    <a:prstGeom prst="rect">
                      <a:avLst/>
                    </a:prstGeom>
                    <a:noFill/>
                    <a:ln>
                      <a:noFill/>
                    </a:ln>
                  </pic:spPr>
                </pic:pic>
              </a:graphicData>
            </a:graphic>
          </wp:inline>
        </w:drawing>
      </w:r>
    </w:p>
    <w:p w14:paraId="6D6B0025" w14:textId="77777777" w:rsidR="00E95F6B" w:rsidRPr="00E139A0" w:rsidRDefault="00E95F6B" w:rsidP="00E95F6B">
      <w:pPr>
        <w:rPr>
          <w:b/>
          <w:bCs/>
          <w:noProof/>
          <w:kern w:val="28"/>
        </w:rPr>
      </w:pPr>
    </w:p>
    <w:p w14:paraId="3CF16BE0" w14:textId="77777777" w:rsidR="00E95F6B" w:rsidRPr="00E139A0" w:rsidRDefault="00E95F6B" w:rsidP="00E95F6B">
      <w:pPr>
        <w:rPr>
          <w:b/>
          <w:bCs/>
          <w:noProof/>
          <w:kern w:val="28"/>
        </w:rPr>
      </w:pPr>
      <w:r w:rsidRPr="00E139A0">
        <w:rPr>
          <w:noProof/>
          <w:lang w:val="en-GB" w:eastAsia="en-GB"/>
        </w:rPr>
        <w:drawing>
          <wp:inline distT="0" distB="0" distL="0" distR="0" wp14:anchorId="44F5E59A" wp14:editId="28762215">
            <wp:extent cx="5759450" cy="414337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14:paraId="14C44186" w14:textId="77777777" w:rsidR="00E95F6B" w:rsidRPr="00E139A0" w:rsidRDefault="00E95F6B" w:rsidP="00E95F6B">
      <w:pPr>
        <w:rPr>
          <w:b/>
          <w:bCs/>
          <w:noProof/>
          <w:kern w:val="28"/>
        </w:rPr>
      </w:pPr>
      <w:r w:rsidRPr="00E139A0">
        <w:rPr>
          <w:b/>
          <w:bCs/>
          <w:noProof/>
          <w:kern w:val="28"/>
        </w:rPr>
        <w:br w:type="page"/>
      </w:r>
    </w:p>
    <w:p w14:paraId="481280A7" w14:textId="77777777" w:rsidR="00E95F6B" w:rsidRPr="00E139A0" w:rsidRDefault="00E95F6B" w:rsidP="00E95F6B">
      <w:pPr>
        <w:rPr>
          <w:b/>
          <w:bCs/>
          <w:noProof/>
          <w:kern w:val="28"/>
        </w:rPr>
      </w:pPr>
    </w:p>
    <w:p w14:paraId="08DE71BF" w14:textId="77777777" w:rsidR="00E95F6B" w:rsidRPr="00E139A0" w:rsidRDefault="00E95F6B" w:rsidP="00E95F6B">
      <w:pPr>
        <w:rPr>
          <w:b/>
          <w:bCs/>
          <w:noProof/>
          <w:kern w:val="28"/>
        </w:rPr>
      </w:pPr>
      <w:r w:rsidRPr="00E139A0">
        <w:rPr>
          <w:noProof/>
          <w:lang w:val="en-GB" w:eastAsia="en-GB"/>
        </w:rPr>
        <w:drawing>
          <wp:inline distT="0" distB="0" distL="0" distR="0" wp14:anchorId="57065100" wp14:editId="285E50E2">
            <wp:extent cx="5759450" cy="414337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14:paraId="58BE4F27" w14:textId="77777777" w:rsidR="00E95F6B" w:rsidRPr="00E139A0" w:rsidRDefault="00E95F6B" w:rsidP="00E95F6B">
      <w:pPr>
        <w:rPr>
          <w:b/>
          <w:bCs/>
          <w:noProof/>
          <w:kern w:val="28"/>
        </w:rPr>
      </w:pPr>
    </w:p>
    <w:p w14:paraId="17EF6FCD" w14:textId="77777777" w:rsidR="00E95F6B" w:rsidRPr="00E139A0" w:rsidRDefault="00E95F6B" w:rsidP="00E95F6B">
      <w:pPr>
        <w:rPr>
          <w:b/>
          <w:bCs/>
          <w:noProof/>
          <w:kern w:val="28"/>
        </w:rPr>
      </w:pPr>
      <w:r w:rsidRPr="00E139A0">
        <w:rPr>
          <w:noProof/>
          <w:lang w:val="en-GB" w:eastAsia="en-GB"/>
        </w:rPr>
        <w:drawing>
          <wp:inline distT="0" distB="0" distL="0" distR="0" wp14:anchorId="4551A673" wp14:editId="686B5407">
            <wp:extent cx="5759450" cy="4143375"/>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14:paraId="02F56917" w14:textId="04588739" w:rsidR="003E6049" w:rsidRPr="001646A0" w:rsidRDefault="003E6049" w:rsidP="00815351">
      <w:pPr>
        <w:spacing w:after="200" w:line="276" w:lineRule="auto"/>
        <w:rPr>
          <w:b/>
          <w:lang w:eastAsia="en-US"/>
        </w:rPr>
      </w:pPr>
    </w:p>
    <w:sectPr w:rsidR="003E6049" w:rsidRPr="001646A0" w:rsidSect="00E95F6B">
      <w:footerReference w:type="default" r:id="rId50"/>
      <w:pgSz w:w="11906" w:h="16838"/>
      <w:pgMar w:top="1134" w:right="1418" w:bottom="1134"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84FA959" w14:textId="77777777" w:rsidR="00BE445A" w:rsidRDefault="00BE445A" w:rsidP="002061B6">
      <w:r>
        <w:separator/>
      </w:r>
    </w:p>
  </w:endnote>
  <w:endnote w:type="continuationSeparator" w:id="0">
    <w:p w14:paraId="509DB1F8" w14:textId="77777777" w:rsidR="00BE445A" w:rsidRDefault="00BE445A" w:rsidP="002061B6">
      <w:r>
        <w:continuationSeparator/>
      </w:r>
    </w:p>
  </w:endnote>
  <w:endnote w:type="continuationNotice" w:id="1">
    <w:p w14:paraId="32FF47D2" w14:textId="77777777" w:rsidR="00BE445A" w:rsidRDefault="00BE445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mbria">
    <w:panose1 w:val="02040503050406030204"/>
    <w:charset w:val="BA"/>
    <w:family w:val="roman"/>
    <w:pitch w:val="variable"/>
    <w:sig w:usb0="E00006FF" w:usb1="420024FF" w:usb2="02000000" w:usb3="00000000" w:csb0="0000019F" w:csb1="00000000"/>
  </w:font>
  <w:font w:name="Microsoft Yi Baiti">
    <w:panose1 w:val="03000500000000000000"/>
    <w:charset w:val="00"/>
    <w:family w:val="script"/>
    <w:pitch w:val="variable"/>
    <w:sig w:usb0="80000003" w:usb1="00010402" w:usb2="00080002" w:usb3="00000000" w:csb0="00000001" w:csb1="00000000"/>
  </w:font>
  <w:font w:name="Tahoma">
    <w:panose1 w:val="020B0604030504040204"/>
    <w:charset w:val="BA"/>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70"/>
      <w:gridCol w:w="3070"/>
      <w:gridCol w:w="3070"/>
    </w:tblGrid>
    <w:tr w:rsidR="1818C794" w14:paraId="65D432AD" w14:textId="77777777" w:rsidTr="1818C794">
      <w:trPr>
        <w:trHeight w:val="300"/>
      </w:trPr>
      <w:tc>
        <w:tcPr>
          <w:tcW w:w="3070" w:type="dxa"/>
        </w:tcPr>
        <w:p w14:paraId="1A28261C" w14:textId="465BCB73" w:rsidR="1818C794" w:rsidRDefault="1818C794" w:rsidP="1818C794">
          <w:pPr>
            <w:pStyle w:val="Header"/>
            <w:ind w:left="-115"/>
          </w:pPr>
        </w:p>
      </w:tc>
      <w:tc>
        <w:tcPr>
          <w:tcW w:w="3070" w:type="dxa"/>
        </w:tcPr>
        <w:p w14:paraId="0C27CC47" w14:textId="09C2DDDA" w:rsidR="1818C794" w:rsidRDefault="1818C794" w:rsidP="1818C794">
          <w:pPr>
            <w:pStyle w:val="Header"/>
            <w:jc w:val="center"/>
          </w:pPr>
        </w:p>
      </w:tc>
      <w:tc>
        <w:tcPr>
          <w:tcW w:w="3070" w:type="dxa"/>
        </w:tcPr>
        <w:p w14:paraId="42851936" w14:textId="5F51759B" w:rsidR="1818C794" w:rsidRDefault="1818C794" w:rsidP="1818C794">
          <w:pPr>
            <w:pStyle w:val="Header"/>
            <w:ind w:right="-115"/>
            <w:jc w:val="right"/>
          </w:pPr>
        </w:p>
      </w:tc>
    </w:tr>
  </w:tbl>
  <w:p w14:paraId="6D473969" w14:textId="3E0E9DAB" w:rsidR="00553651" w:rsidRDefault="0055365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1818C794" w14:paraId="4764E8D8" w14:textId="77777777" w:rsidTr="1818C794">
      <w:trPr>
        <w:trHeight w:val="300"/>
      </w:trPr>
      <w:tc>
        <w:tcPr>
          <w:tcW w:w="3020" w:type="dxa"/>
        </w:tcPr>
        <w:p w14:paraId="5EA8CB16" w14:textId="200CD074" w:rsidR="1818C794" w:rsidRDefault="1818C794" w:rsidP="1818C794">
          <w:pPr>
            <w:pStyle w:val="Header"/>
            <w:ind w:left="-115"/>
          </w:pPr>
        </w:p>
      </w:tc>
      <w:tc>
        <w:tcPr>
          <w:tcW w:w="3020" w:type="dxa"/>
        </w:tcPr>
        <w:p w14:paraId="6AF87D7A" w14:textId="2ED00E64" w:rsidR="1818C794" w:rsidRDefault="1818C794" w:rsidP="1818C794">
          <w:pPr>
            <w:pStyle w:val="Header"/>
            <w:jc w:val="center"/>
          </w:pPr>
        </w:p>
      </w:tc>
      <w:tc>
        <w:tcPr>
          <w:tcW w:w="3020" w:type="dxa"/>
        </w:tcPr>
        <w:p w14:paraId="1F146FC7" w14:textId="7D964660" w:rsidR="1818C794" w:rsidRDefault="1818C794" w:rsidP="1818C794">
          <w:pPr>
            <w:pStyle w:val="Header"/>
            <w:ind w:right="-115"/>
            <w:jc w:val="right"/>
          </w:pPr>
        </w:p>
      </w:tc>
    </w:tr>
  </w:tbl>
  <w:p w14:paraId="1BBD3949" w14:textId="1FE1058C" w:rsidR="00553651" w:rsidRDefault="0055365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4855"/>
      <w:gridCol w:w="4855"/>
      <w:gridCol w:w="4855"/>
    </w:tblGrid>
    <w:tr w:rsidR="1818C794" w14:paraId="0D10AEDD" w14:textId="77777777" w:rsidTr="1818C794">
      <w:trPr>
        <w:trHeight w:val="300"/>
      </w:trPr>
      <w:tc>
        <w:tcPr>
          <w:tcW w:w="4855" w:type="dxa"/>
        </w:tcPr>
        <w:p w14:paraId="11840AC1" w14:textId="5262B99E" w:rsidR="1818C794" w:rsidRDefault="1818C794" w:rsidP="1818C794">
          <w:pPr>
            <w:pStyle w:val="Header"/>
            <w:ind w:left="-115"/>
          </w:pPr>
        </w:p>
      </w:tc>
      <w:tc>
        <w:tcPr>
          <w:tcW w:w="4855" w:type="dxa"/>
        </w:tcPr>
        <w:p w14:paraId="70A79D27" w14:textId="7EAAB87E" w:rsidR="1818C794" w:rsidRDefault="1818C794" w:rsidP="1818C794">
          <w:pPr>
            <w:pStyle w:val="Header"/>
            <w:jc w:val="center"/>
          </w:pPr>
        </w:p>
      </w:tc>
      <w:tc>
        <w:tcPr>
          <w:tcW w:w="4855" w:type="dxa"/>
        </w:tcPr>
        <w:p w14:paraId="7F2853EB" w14:textId="4F804A8A" w:rsidR="1818C794" w:rsidRDefault="1818C794" w:rsidP="1818C794">
          <w:pPr>
            <w:pStyle w:val="Header"/>
            <w:ind w:right="-115"/>
            <w:jc w:val="right"/>
          </w:pPr>
        </w:p>
      </w:tc>
    </w:tr>
  </w:tbl>
  <w:p w14:paraId="2E7C188F" w14:textId="241BA158" w:rsidR="00553651" w:rsidRDefault="00553651">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1818C794" w14:paraId="7D392536" w14:textId="77777777" w:rsidTr="1818C794">
      <w:trPr>
        <w:trHeight w:val="300"/>
      </w:trPr>
      <w:tc>
        <w:tcPr>
          <w:tcW w:w="3020" w:type="dxa"/>
        </w:tcPr>
        <w:p w14:paraId="1231F55A" w14:textId="17C63AF2" w:rsidR="1818C794" w:rsidRDefault="1818C794" w:rsidP="1818C794">
          <w:pPr>
            <w:pStyle w:val="Header"/>
            <w:ind w:left="-115"/>
          </w:pPr>
        </w:p>
      </w:tc>
      <w:tc>
        <w:tcPr>
          <w:tcW w:w="3020" w:type="dxa"/>
        </w:tcPr>
        <w:p w14:paraId="1EEAF817" w14:textId="267C7C76" w:rsidR="1818C794" w:rsidRDefault="1818C794" w:rsidP="1818C794">
          <w:pPr>
            <w:pStyle w:val="Header"/>
            <w:jc w:val="center"/>
          </w:pPr>
        </w:p>
      </w:tc>
      <w:tc>
        <w:tcPr>
          <w:tcW w:w="3020" w:type="dxa"/>
        </w:tcPr>
        <w:p w14:paraId="3AA9419C" w14:textId="34B296BF" w:rsidR="1818C794" w:rsidRDefault="1818C794" w:rsidP="1818C794">
          <w:pPr>
            <w:pStyle w:val="Header"/>
            <w:ind w:right="-115"/>
            <w:jc w:val="right"/>
          </w:pPr>
        </w:p>
      </w:tc>
    </w:tr>
  </w:tbl>
  <w:p w14:paraId="053D4761" w14:textId="1BD73A3F" w:rsidR="00553651" w:rsidRDefault="0055365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416515D" w14:textId="77777777" w:rsidR="00BE445A" w:rsidRDefault="00BE445A" w:rsidP="002061B6">
      <w:r>
        <w:separator/>
      </w:r>
    </w:p>
  </w:footnote>
  <w:footnote w:type="continuationSeparator" w:id="0">
    <w:p w14:paraId="00B9F3D1" w14:textId="77777777" w:rsidR="00BE445A" w:rsidRDefault="00BE445A" w:rsidP="002061B6">
      <w:r>
        <w:continuationSeparator/>
      </w:r>
    </w:p>
  </w:footnote>
  <w:footnote w:type="continuationNotice" w:id="1">
    <w:p w14:paraId="2BC8AB60" w14:textId="77777777" w:rsidR="00BE445A" w:rsidRDefault="00BE445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C0E8F0" w14:textId="59499DCE" w:rsidR="00103750" w:rsidRPr="00307AA0" w:rsidRDefault="00103750" w:rsidP="002061B6">
    <w:pPr>
      <w:pStyle w:val="Header"/>
      <w:tabs>
        <w:tab w:val="clear" w:pos="4536"/>
        <w:tab w:val="center" w:pos="4535"/>
        <w:tab w:val="left" w:pos="5400"/>
      </w:tabs>
      <w:rPr>
        <w:rFonts w:ascii="Arial" w:hAnsi="Arial" w:cs="Arial"/>
        <w:sz w:val="18"/>
        <w:szCs w:val="18"/>
      </w:rPr>
    </w:pPr>
    <w:r>
      <w:tab/>
    </w:r>
    <w:sdt>
      <w:sdtPr>
        <w:id w:val="1077713454"/>
        <w:docPartObj>
          <w:docPartGallery w:val="Page Numbers (Top of Page)"/>
          <w:docPartUnique/>
        </w:docPartObj>
      </w:sdtPr>
      <w:sdtEndPr/>
      <w:sdtContent>
        <w:r>
          <w:fldChar w:fldCharType="begin"/>
        </w:r>
        <w:r>
          <w:instrText>PAGE   \* MERGEFORMAT</w:instrText>
        </w:r>
        <w:r>
          <w:fldChar w:fldCharType="separate"/>
        </w:r>
        <w:r w:rsidR="00B3639B">
          <w:rPr>
            <w:noProof/>
          </w:rPr>
          <w:t>1</w:t>
        </w:r>
        <w:r>
          <w:fldChar w:fldCharType="end"/>
        </w:r>
      </w:sdtContent>
    </w:sdt>
    <w:r>
      <w:tab/>
    </w:r>
    <w:r>
      <w:tab/>
    </w:r>
  </w:p>
  <w:p w14:paraId="6FB53951" w14:textId="77777777" w:rsidR="00103750" w:rsidRPr="002061B6" w:rsidRDefault="00103750">
    <w:pPr>
      <w:pStyle w:val="Header"/>
      <w:rPr>
        <w:b/>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891BCF"/>
    <w:multiLevelType w:val="multilevel"/>
    <w:tmpl w:val="7E12EEC8"/>
    <w:lvl w:ilvl="0">
      <w:start w:val="1"/>
      <w:numFmt w:val="decimal"/>
      <w:pStyle w:val="Pealkiri11"/>
      <w:lvlText w:val="%1"/>
      <w:lvlJc w:val="left"/>
      <w:pPr>
        <w:ind w:left="432" w:hanging="432"/>
      </w:pPr>
      <w:rPr>
        <w:rFonts w:ascii="Times New Roman" w:hAnsi="Times New Roman" w:hint="default"/>
        <w:sz w:val="24"/>
      </w:rPr>
    </w:lvl>
    <w:lvl w:ilvl="1">
      <w:start w:val="1"/>
      <w:numFmt w:val="decimal"/>
      <w:pStyle w:val="Pealkiri21"/>
      <w:lvlText w:val="%1.%2."/>
      <w:lvlJc w:val="left"/>
      <w:pPr>
        <w:ind w:left="576" w:hanging="576"/>
      </w:pPr>
      <w:rPr>
        <w:rFonts w:ascii="Times New Roman" w:hAnsi="Times New Roman" w:hint="default"/>
        <w:sz w:val="24"/>
      </w:rPr>
    </w:lvl>
    <w:lvl w:ilvl="2">
      <w:start w:val="1"/>
      <w:numFmt w:val="decimal"/>
      <w:pStyle w:val="Pealkiri31"/>
      <w:lvlText w:val="%1.%2.%3."/>
      <w:lvlJc w:val="left"/>
      <w:pPr>
        <w:ind w:left="720" w:hanging="720"/>
      </w:pPr>
      <w:rPr>
        <w:rFonts w:hint="default"/>
      </w:rPr>
    </w:lvl>
    <w:lvl w:ilvl="3">
      <w:start w:val="1"/>
      <w:numFmt w:val="decimal"/>
      <w:pStyle w:val="Pealkiri41"/>
      <w:lvlText w:val="%1.%2.%3.%4"/>
      <w:lvlJc w:val="left"/>
      <w:pPr>
        <w:ind w:left="864" w:hanging="864"/>
      </w:pPr>
      <w:rPr>
        <w:rFonts w:hint="default"/>
      </w:rPr>
    </w:lvl>
    <w:lvl w:ilvl="4">
      <w:start w:val="1"/>
      <w:numFmt w:val="decimal"/>
      <w:pStyle w:val="Pealkiri51"/>
      <w:lvlText w:val="%1.%2.%3.%4.%5"/>
      <w:lvlJc w:val="left"/>
      <w:pPr>
        <w:ind w:left="1008" w:hanging="1008"/>
      </w:pPr>
      <w:rPr>
        <w:rFonts w:hint="default"/>
      </w:rPr>
    </w:lvl>
    <w:lvl w:ilvl="5">
      <w:start w:val="1"/>
      <w:numFmt w:val="decimal"/>
      <w:pStyle w:val="Pealkiri61"/>
      <w:lvlText w:val="%1.%2.%3.%4.%5.%6"/>
      <w:lvlJc w:val="left"/>
      <w:pPr>
        <w:ind w:left="1152" w:hanging="1152"/>
      </w:pPr>
      <w:rPr>
        <w:rFonts w:hint="default"/>
      </w:rPr>
    </w:lvl>
    <w:lvl w:ilvl="6">
      <w:start w:val="1"/>
      <w:numFmt w:val="decimal"/>
      <w:pStyle w:val="Pealkiri71"/>
      <w:lvlText w:val="%1.%2.%3.%4.%5.%6.%7"/>
      <w:lvlJc w:val="left"/>
      <w:pPr>
        <w:ind w:left="1296" w:hanging="1296"/>
      </w:pPr>
      <w:rPr>
        <w:rFonts w:hint="default"/>
      </w:rPr>
    </w:lvl>
    <w:lvl w:ilvl="7">
      <w:start w:val="1"/>
      <w:numFmt w:val="decimal"/>
      <w:pStyle w:val="Pealkiri81"/>
      <w:lvlText w:val="%1.%2.%3.%4.%5.%6.%7.%8"/>
      <w:lvlJc w:val="left"/>
      <w:pPr>
        <w:ind w:left="1440" w:hanging="1440"/>
      </w:pPr>
      <w:rPr>
        <w:rFonts w:hint="default"/>
      </w:rPr>
    </w:lvl>
    <w:lvl w:ilvl="8">
      <w:start w:val="1"/>
      <w:numFmt w:val="decimal"/>
      <w:pStyle w:val="Pealkiri91"/>
      <w:lvlText w:val="%1.%2.%3.%4.%5.%6.%7.%8.%9"/>
      <w:lvlJc w:val="left"/>
      <w:pPr>
        <w:ind w:left="1584" w:hanging="1584"/>
      </w:pPr>
      <w:rPr>
        <w:rFonts w:hint="default"/>
      </w:rPr>
    </w:lvl>
  </w:abstractNum>
  <w:abstractNum w:abstractNumId="1" w15:restartNumberingAfterBreak="0">
    <w:nsid w:val="17A66DA1"/>
    <w:multiLevelType w:val="multilevel"/>
    <w:tmpl w:val="D196DF26"/>
    <w:lvl w:ilvl="0">
      <w:start w:val="1"/>
      <w:numFmt w:val="decimal"/>
      <w:lvlText w:val="%1."/>
      <w:lvlJc w:val="left"/>
      <w:pPr>
        <w:ind w:left="360" w:hanging="360"/>
      </w:pPr>
    </w:lvl>
    <w:lvl w:ilvl="1">
      <w:start w:val="1"/>
      <w:numFmt w:val="decimal"/>
      <w:lvlText w:val="%1.%2."/>
      <w:lvlJc w:val="left"/>
      <w:pPr>
        <w:ind w:left="792" w:hanging="432"/>
      </w:pPr>
      <w:rPr>
        <w:b w:val="0"/>
        <w:bCs w:val="0"/>
      </w:rPr>
    </w:lvl>
    <w:lvl w:ilvl="2">
      <w:start w:val="1"/>
      <w:numFmt w:val="decimal"/>
      <w:lvlText w:val="%1.%2.%3."/>
      <w:lvlJc w:val="left"/>
      <w:pPr>
        <w:ind w:left="1224" w:hanging="504"/>
      </w:pPr>
      <w:rPr>
        <w:b w:val="0"/>
        <w:bCs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1D9109B6"/>
    <w:multiLevelType w:val="multilevel"/>
    <w:tmpl w:val="DE3AE868"/>
    <w:lvl w:ilvl="0">
      <w:start w:val="1"/>
      <w:numFmt w:val="decimal"/>
      <w:pStyle w:val="Heading1"/>
      <w:lvlText w:val="%1."/>
      <w:lvlJc w:val="left"/>
      <w:pPr>
        <w:tabs>
          <w:tab w:val="num" w:pos="567"/>
        </w:tabs>
        <w:ind w:left="567" w:hanging="567"/>
      </w:pPr>
      <w:rPr>
        <w:rFonts w:hint="default"/>
      </w:rPr>
    </w:lvl>
    <w:lvl w:ilvl="1">
      <w:start w:val="1"/>
      <w:numFmt w:val="decimal"/>
      <w:lvlText w:val="%1.%2."/>
      <w:lvlJc w:val="left"/>
      <w:pPr>
        <w:tabs>
          <w:tab w:val="num" w:pos="567"/>
        </w:tabs>
        <w:ind w:left="567" w:hanging="567"/>
      </w:pPr>
      <w:rPr>
        <w:rFonts w:hint="default"/>
      </w:rPr>
    </w:lvl>
    <w:lvl w:ilvl="2">
      <w:start w:val="1"/>
      <w:numFmt w:val="decimal"/>
      <w:lvlText w:val="%1.%2.%3."/>
      <w:lvlJc w:val="left"/>
      <w:pPr>
        <w:tabs>
          <w:tab w:val="num" w:pos="1920"/>
        </w:tabs>
        <w:ind w:left="1920" w:hanging="720"/>
      </w:pPr>
      <w:rPr>
        <w:rFonts w:hint="default"/>
      </w:rPr>
    </w:lvl>
    <w:lvl w:ilvl="3">
      <w:start w:val="1"/>
      <w:numFmt w:val="decimal"/>
      <w:pStyle w:val="Heading4"/>
      <w:lvlText w:val="%1.%2.%3.%4."/>
      <w:lvlJc w:val="left"/>
      <w:pPr>
        <w:tabs>
          <w:tab w:val="num" w:pos="1920"/>
        </w:tabs>
        <w:ind w:left="1920" w:hanging="72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 w15:restartNumberingAfterBreak="0">
    <w:nsid w:val="1F5C4F74"/>
    <w:multiLevelType w:val="multilevel"/>
    <w:tmpl w:val="CF9AFD72"/>
    <w:lvl w:ilvl="0">
      <w:start w:val="18"/>
      <w:numFmt w:val="decimal"/>
      <w:lvlText w:val="%1"/>
      <w:lvlJc w:val="left"/>
      <w:pPr>
        <w:ind w:left="420" w:hanging="420"/>
      </w:pPr>
      <w:rPr>
        <w:rFonts w:hint="default"/>
      </w:rPr>
    </w:lvl>
    <w:lvl w:ilvl="1">
      <w:start w:val="2"/>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1FCA4F8B"/>
    <w:multiLevelType w:val="hybridMultilevel"/>
    <w:tmpl w:val="9BF2FC66"/>
    <w:lvl w:ilvl="0" w:tplc="FFFFFFFF">
      <w:start w:val="1"/>
      <w:numFmt w:val="decimal"/>
      <w:lvlText w:val="%1."/>
      <w:lvlJc w:val="left"/>
      <w:pPr>
        <w:ind w:left="360" w:hanging="360"/>
      </w:pPr>
      <w:rPr>
        <w:rFonts w:hint="default"/>
        <w:b w:val="0"/>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 w15:restartNumberingAfterBreak="0">
    <w:nsid w:val="26C50C2C"/>
    <w:multiLevelType w:val="hybridMultilevel"/>
    <w:tmpl w:val="4252AD0A"/>
    <w:lvl w:ilvl="0" w:tplc="0425000F">
      <w:start w:val="1"/>
      <w:numFmt w:val="decimal"/>
      <w:lvlText w:val="%1."/>
      <w:lvlJc w:val="left"/>
      <w:pPr>
        <w:ind w:left="720" w:hanging="360"/>
      </w:pPr>
    </w:lvl>
    <w:lvl w:ilvl="1" w:tplc="0809000F">
      <w:start w:val="1"/>
      <w:numFmt w:val="decimal"/>
      <w:lvlText w:val="%2."/>
      <w:lvlJc w:val="left"/>
      <w:pPr>
        <w:ind w:left="1440" w:hanging="360"/>
      </w:pPr>
    </w:lvl>
    <w:lvl w:ilvl="2" w:tplc="0425001B">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6" w15:restartNumberingAfterBreak="0">
    <w:nsid w:val="292E0BED"/>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2A4A19AA"/>
    <w:multiLevelType w:val="multilevel"/>
    <w:tmpl w:val="00BC7C1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8" w15:restartNumberingAfterBreak="0">
    <w:nsid w:val="38096AA7"/>
    <w:multiLevelType w:val="multilevel"/>
    <w:tmpl w:val="9D427F68"/>
    <w:lvl w:ilvl="0">
      <w:start w:val="1"/>
      <w:numFmt w:val="decimal"/>
      <w:lvlText w:val="%1."/>
      <w:lvlJc w:val="left"/>
      <w:pPr>
        <w:tabs>
          <w:tab w:val="num" w:pos="480"/>
        </w:tabs>
        <w:ind w:left="480" w:hanging="480"/>
      </w:pPr>
      <w:rPr>
        <w:rFonts w:hint="default"/>
      </w:rPr>
    </w:lvl>
    <w:lvl w:ilvl="1">
      <w:start w:val="1"/>
      <w:numFmt w:val="decimal"/>
      <w:lvlText w:val="%1.%2."/>
      <w:lvlJc w:val="left"/>
      <w:pPr>
        <w:tabs>
          <w:tab w:val="num" w:pos="480"/>
        </w:tabs>
        <w:ind w:left="480"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9" w15:restartNumberingAfterBreak="0">
    <w:nsid w:val="3A685EF0"/>
    <w:multiLevelType w:val="multilevel"/>
    <w:tmpl w:val="D60AFD30"/>
    <w:lvl w:ilvl="0">
      <w:start w:val="17"/>
      <w:numFmt w:val="decimal"/>
      <w:lvlText w:val="%1."/>
      <w:lvlJc w:val="left"/>
      <w:pPr>
        <w:ind w:left="480" w:hanging="480"/>
      </w:pPr>
      <w:rPr>
        <w:rFonts w:hint="default"/>
      </w:rPr>
    </w:lvl>
    <w:lvl w:ilvl="1">
      <w:start w:val="1"/>
      <w:numFmt w:val="decimal"/>
      <w:lvlText w:val="%1.%2."/>
      <w:lvlJc w:val="left"/>
      <w:pPr>
        <w:ind w:left="1048" w:hanging="480"/>
      </w:pPr>
      <w:rPr>
        <w:rFonts w:hint="default"/>
      </w:rPr>
    </w:lvl>
    <w:lvl w:ilvl="2">
      <w:start w:val="1"/>
      <w:numFmt w:val="decimal"/>
      <w:lvlText w:val="%1.%2.%3."/>
      <w:lvlJc w:val="left"/>
      <w:pPr>
        <w:ind w:left="1856" w:hanging="720"/>
      </w:pPr>
      <w:rPr>
        <w:rFonts w:hint="default"/>
      </w:rPr>
    </w:lvl>
    <w:lvl w:ilvl="3">
      <w:start w:val="1"/>
      <w:numFmt w:val="decimal"/>
      <w:lvlText w:val="%1.%2.%3.%4."/>
      <w:lvlJc w:val="left"/>
      <w:pPr>
        <w:ind w:left="2424" w:hanging="720"/>
      </w:pPr>
      <w:rPr>
        <w:rFonts w:hint="default"/>
      </w:rPr>
    </w:lvl>
    <w:lvl w:ilvl="4">
      <w:start w:val="1"/>
      <w:numFmt w:val="decimal"/>
      <w:lvlText w:val="%1.%2.%3.%4.%5."/>
      <w:lvlJc w:val="left"/>
      <w:pPr>
        <w:ind w:left="3352" w:hanging="1080"/>
      </w:pPr>
      <w:rPr>
        <w:rFonts w:hint="default"/>
      </w:rPr>
    </w:lvl>
    <w:lvl w:ilvl="5">
      <w:start w:val="1"/>
      <w:numFmt w:val="decimal"/>
      <w:lvlText w:val="%1.%2.%3.%4.%5.%6."/>
      <w:lvlJc w:val="left"/>
      <w:pPr>
        <w:ind w:left="3920" w:hanging="1080"/>
      </w:pPr>
      <w:rPr>
        <w:rFonts w:hint="default"/>
      </w:rPr>
    </w:lvl>
    <w:lvl w:ilvl="6">
      <w:start w:val="1"/>
      <w:numFmt w:val="decimal"/>
      <w:lvlText w:val="%1.%2.%3.%4.%5.%6.%7."/>
      <w:lvlJc w:val="left"/>
      <w:pPr>
        <w:ind w:left="4848" w:hanging="1440"/>
      </w:pPr>
      <w:rPr>
        <w:rFonts w:hint="default"/>
      </w:rPr>
    </w:lvl>
    <w:lvl w:ilvl="7">
      <w:start w:val="1"/>
      <w:numFmt w:val="decimal"/>
      <w:lvlText w:val="%1.%2.%3.%4.%5.%6.%7.%8."/>
      <w:lvlJc w:val="left"/>
      <w:pPr>
        <w:ind w:left="5416" w:hanging="1440"/>
      </w:pPr>
      <w:rPr>
        <w:rFonts w:hint="default"/>
      </w:rPr>
    </w:lvl>
    <w:lvl w:ilvl="8">
      <w:start w:val="1"/>
      <w:numFmt w:val="decimal"/>
      <w:lvlText w:val="%1.%2.%3.%4.%5.%6.%7.%8.%9."/>
      <w:lvlJc w:val="left"/>
      <w:pPr>
        <w:ind w:left="6344" w:hanging="1800"/>
      </w:pPr>
      <w:rPr>
        <w:rFonts w:hint="default"/>
      </w:rPr>
    </w:lvl>
  </w:abstractNum>
  <w:abstractNum w:abstractNumId="10" w15:restartNumberingAfterBreak="0">
    <w:nsid w:val="3B99134B"/>
    <w:multiLevelType w:val="multilevel"/>
    <w:tmpl w:val="D5603B64"/>
    <w:lvl w:ilvl="0">
      <w:start w:val="19"/>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3C7353D3"/>
    <w:multiLevelType w:val="hybridMultilevel"/>
    <w:tmpl w:val="094C1548"/>
    <w:lvl w:ilvl="0" w:tplc="0425000F">
      <w:start w:val="1"/>
      <w:numFmt w:val="decimal"/>
      <w:lvlText w:val="%1."/>
      <w:lvlJc w:val="left"/>
      <w:pPr>
        <w:ind w:left="1146" w:hanging="360"/>
      </w:pPr>
    </w:lvl>
    <w:lvl w:ilvl="1" w:tplc="04250019" w:tentative="1">
      <w:start w:val="1"/>
      <w:numFmt w:val="lowerLetter"/>
      <w:lvlText w:val="%2."/>
      <w:lvlJc w:val="left"/>
      <w:pPr>
        <w:ind w:left="1866" w:hanging="360"/>
      </w:pPr>
    </w:lvl>
    <w:lvl w:ilvl="2" w:tplc="0425001B" w:tentative="1">
      <w:start w:val="1"/>
      <w:numFmt w:val="lowerRoman"/>
      <w:lvlText w:val="%3."/>
      <w:lvlJc w:val="right"/>
      <w:pPr>
        <w:ind w:left="2586" w:hanging="180"/>
      </w:pPr>
    </w:lvl>
    <w:lvl w:ilvl="3" w:tplc="0425000F" w:tentative="1">
      <w:start w:val="1"/>
      <w:numFmt w:val="decimal"/>
      <w:lvlText w:val="%4."/>
      <w:lvlJc w:val="left"/>
      <w:pPr>
        <w:ind w:left="3306" w:hanging="360"/>
      </w:pPr>
    </w:lvl>
    <w:lvl w:ilvl="4" w:tplc="04250019" w:tentative="1">
      <w:start w:val="1"/>
      <w:numFmt w:val="lowerLetter"/>
      <w:lvlText w:val="%5."/>
      <w:lvlJc w:val="left"/>
      <w:pPr>
        <w:ind w:left="4026" w:hanging="360"/>
      </w:pPr>
    </w:lvl>
    <w:lvl w:ilvl="5" w:tplc="0425001B" w:tentative="1">
      <w:start w:val="1"/>
      <w:numFmt w:val="lowerRoman"/>
      <w:lvlText w:val="%6."/>
      <w:lvlJc w:val="right"/>
      <w:pPr>
        <w:ind w:left="4746" w:hanging="180"/>
      </w:pPr>
    </w:lvl>
    <w:lvl w:ilvl="6" w:tplc="0425000F" w:tentative="1">
      <w:start w:val="1"/>
      <w:numFmt w:val="decimal"/>
      <w:lvlText w:val="%7."/>
      <w:lvlJc w:val="left"/>
      <w:pPr>
        <w:ind w:left="5466" w:hanging="360"/>
      </w:pPr>
    </w:lvl>
    <w:lvl w:ilvl="7" w:tplc="04250019" w:tentative="1">
      <w:start w:val="1"/>
      <w:numFmt w:val="lowerLetter"/>
      <w:lvlText w:val="%8."/>
      <w:lvlJc w:val="left"/>
      <w:pPr>
        <w:ind w:left="6186" w:hanging="360"/>
      </w:pPr>
    </w:lvl>
    <w:lvl w:ilvl="8" w:tplc="0425001B" w:tentative="1">
      <w:start w:val="1"/>
      <w:numFmt w:val="lowerRoman"/>
      <w:lvlText w:val="%9."/>
      <w:lvlJc w:val="right"/>
      <w:pPr>
        <w:ind w:left="6906" w:hanging="180"/>
      </w:pPr>
    </w:lvl>
  </w:abstractNum>
  <w:abstractNum w:abstractNumId="12" w15:restartNumberingAfterBreak="0">
    <w:nsid w:val="3CA535EE"/>
    <w:multiLevelType w:val="hybridMultilevel"/>
    <w:tmpl w:val="9BF2FC66"/>
    <w:lvl w:ilvl="0" w:tplc="6F847FC6">
      <w:start w:val="1"/>
      <w:numFmt w:val="decimal"/>
      <w:lvlText w:val="%1."/>
      <w:lvlJc w:val="left"/>
      <w:pPr>
        <w:ind w:left="720" w:hanging="360"/>
      </w:pPr>
      <w:rPr>
        <w:rFonts w:hint="default"/>
        <w:b w:val="0"/>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13" w15:restartNumberingAfterBreak="0">
    <w:nsid w:val="47EA10C8"/>
    <w:multiLevelType w:val="multilevel"/>
    <w:tmpl w:val="01CE7E0C"/>
    <w:lvl w:ilvl="0">
      <w:start w:val="1"/>
      <w:numFmt w:val="decimal"/>
      <w:lvlText w:val="%1"/>
      <w:lvlJc w:val="left"/>
      <w:pPr>
        <w:tabs>
          <w:tab w:val="num" w:pos="480"/>
        </w:tabs>
        <w:ind w:left="480" w:hanging="480"/>
      </w:pPr>
      <w:rPr>
        <w:rFonts w:hint="default"/>
      </w:rPr>
    </w:lvl>
    <w:lvl w:ilvl="1">
      <w:start w:val="1"/>
      <w:numFmt w:val="decimal"/>
      <w:lvlText w:val="%1.%2"/>
      <w:lvlJc w:val="left"/>
      <w:pPr>
        <w:tabs>
          <w:tab w:val="num" w:pos="480"/>
        </w:tabs>
        <w:ind w:left="480"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4" w15:restartNumberingAfterBreak="0">
    <w:nsid w:val="4CC8510D"/>
    <w:multiLevelType w:val="hybridMultilevel"/>
    <w:tmpl w:val="5016F074"/>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5" w15:restartNumberingAfterBreak="0">
    <w:nsid w:val="4EDA4101"/>
    <w:multiLevelType w:val="multilevel"/>
    <w:tmpl w:val="586A461C"/>
    <w:lvl w:ilvl="0">
      <w:start w:val="13"/>
      <w:numFmt w:val="decimal"/>
      <w:lvlText w:val="%1."/>
      <w:lvlJc w:val="left"/>
      <w:pPr>
        <w:ind w:left="780" w:hanging="780"/>
      </w:pPr>
      <w:rPr>
        <w:rFonts w:hint="default"/>
      </w:rPr>
    </w:lvl>
    <w:lvl w:ilvl="1">
      <w:start w:val="15"/>
      <w:numFmt w:val="decimal"/>
      <w:lvlText w:val="%1.%2."/>
      <w:lvlJc w:val="left"/>
      <w:pPr>
        <w:ind w:left="780" w:hanging="780"/>
      </w:pPr>
      <w:rPr>
        <w:rFonts w:hint="default"/>
        <w:b w:val="0"/>
        <w:strike w:val="0"/>
      </w:rPr>
    </w:lvl>
    <w:lvl w:ilvl="2">
      <w:start w:val="1"/>
      <w:numFmt w:val="decimal"/>
      <w:lvlText w:val="%1.%2.%3."/>
      <w:lvlJc w:val="left"/>
      <w:pPr>
        <w:ind w:left="1500" w:hanging="780"/>
      </w:pPr>
      <w:rPr>
        <w:rFonts w:hint="default"/>
      </w:rPr>
    </w:lvl>
    <w:lvl w:ilvl="3">
      <w:start w:val="1"/>
      <w:numFmt w:val="decimal"/>
      <w:lvlText w:val="%1.%2.%3.%4."/>
      <w:lvlJc w:val="left"/>
      <w:pPr>
        <w:ind w:left="1860" w:hanging="7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6" w15:restartNumberingAfterBreak="0">
    <w:nsid w:val="4F0B1CD1"/>
    <w:multiLevelType w:val="hybridMultilevel"/>
    <w:tmpl w:val="8B1C4212"/>
    <w:lvl w:ilvl="0" w:tplc="0425000F">
      <w:start w:val="1"/>
      <w:numFmt w:val="decimal"/>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17" w15:restartNumberingAfterBreak="0">
    <w:nsid w:val="50161AB2"/>
    <w:multiLevelType w:val="hybridMultilevel"/>
    <w:tmpl w:val="C0AE5CFE"/>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8" w15:restartNumberingAfterBreak="0">
    <w:nsid w:val="52F00FF0"/>
    <w:multiLevelType w:val="multilevel"/>
    <w:tmpl w:val="18CED5F2"/>
    <w:lvl w:ilvl="0">
      <w:start w:val="12"/>
      <w:numFmt w:val="decimal"/>
      <w:lvlText w:val="%1."/>
      <w:lvlJc w:val="left"/>
      <w:pPr>
        <w:ind w:left="660" w:hanging="660"/>
      </w:pPr>
      <w:rPr>
        <w:rFonts w:hint="default"/>
      </w:rPr>
    </w:lvl>
    <w:lvl w:ilvl="1">
      <w:start w:val="3"/>
      <w:numFmt w:val="decimal"/>
      <w:lvlText w:val="%1.%2."/>
      <w:lvlJc w:val="left"/>
      <w:pPr>
        <w:ind w:left="870" w:hanging="660"/>
      </w:pPr>
      <w:rPr>
        <w:rFonts w:hint="default"/>
      </w:rPr>
    </w:lvl>
    <w:lvl w:ilvl="2">
      <w:start w:val="2"/>
      <w:numFmt w:val="decimal"/>
      <w:lvlText w:val="%1.%2.%3."/>
      <w:lvlJc w:val="left"/>
      <w:pPr>
        <w:ind w:left="1140" w:hanging="720"/>
      </w:pPr>
      <w:rPr>
        <w:rFonts w:hint="default"/>
      </w:rPr>
    </w:lvl>
    <w:lvl w:ilvl="3">
      <w:start w:val="1"/>
      <w:numFmt w:val="decimal"/>
      <w:lvlText w:val="%1.%2.%3.%4."/>
      <w:lvlJc w:val="left"/>
      <w:pPr>
        <w:ind w:left="1350" w:hanging="720"/>
      </w:pPr>
      <w:rPr>
        <w:rFonts w:hint="default"/>
      </w:rPr>
    </w:lvl>
    <w:lvl w:ilvl="4">
      <w:start w:val="1"/>
      <w:numFmt w:val="decimal"/>
      <w:lvlText w:val="%1.%2.%3.%4.%5."/>
      <w:lvlJc w:val="left"/>
      <w:pPr>
        <w:ind w:left="1920" w:hanging="1080"/>
      </w:pPr>
      <w:rPr>
        <w:rFonts w:hint="default"/>
      </w:rPr>
    </w:lvl>
    <w:lvl w:ilvl="5">
      <w:start w:val="1"/>
      <w:numFmt w:val="decimal"/>
      <w:lvlText w:val="%1.%2.%3.%4.%5.%6."/>
      <w:lvlJc w:val="left"/>
      <w:pPr>
        <w:ind w:left="2130" w:hanging="1080"/>
      </w:pPr>
      <w:rPr>
        <w:rFonts w:hint="default"/>
      </w:rPr>
    </w:lvl>
    <w:lvl w:ilvl="6">
      <w:start w:val="1"/>
      <w:numFmt w:val="decimal"/>
      <w:lvlText w:val="%1.%2.%3.%4.%5.%6.%7."/>
      <w:lvlJc w:val="left"/>
      <w:pPr>
        <w:ind w:left="2700" w:hanging="1440"/>
      </w:pPr>
      <w:rPr>
        <w:rFonts w:hint="default"/>
      </w:rPr>
    </w:lvl>
    <w:lvl w:ilvl="7">
      <w:start w:val="1"/>
      <w:numFmt w:val="decimal"/>
      <w:lvlText w:val="%1.%2.%3.%4.%5.%6.%7.%8."/>
      <w:lvlJc w:val="left"/>
      <w:pPr>
        <w:ind w:left="2910" w:hanging="1440"/>
      </w:pPr>
      <w:rPr>
        <w:rFonts w:hint="default"/>
      </w:rPr>
    </w:lvl>
    <w:lvl w:ilvl="8">
      <w:start w:val="1"/>
      <w:numFmt w:val="decimal"/>
      <w:lvlText w:val="%1.%2.%3.%4.%5.%6.%7.%8.%9."/>
      <w:lvlJc w:val="left"/>
      <w:pPr>
        <w:ind w:left="3480" w:hanging="1800"/>
      </w:pPr>
      <w:rPr>
        <w:rFonts w:hint="default"/>
      </w:rPr>
    </w:lvl>
  </w:abstractNum>
  <w:abstractNum w:abstractNumId="19" w15:restartNumberingAfterBreak="0">
    <w:nsid w:val="563D250B"/>
    <w:multiLevelType w:val="multilevel"/>
    <w:tmpl w:val="8D80F3F4"/>
    <w:lvl w:ilvl="0">
      <w:start w:val="1"/>
      <w:numFmt w:val="decimal"/>
      <w:lvlText w:val="%1."/>
      <w:lvlJc w:val="left"/>
      <w:pPr>
        <w:ind w:left="360" w:hanging="360"/>
      </w:pPr>
      <w:rPr>
        <w:rFonts w:ascii="Times New Roman" w:hAnsi="Times New Roman" w:hint="default"/>
        <w:b/>
        <w:i w:val="0"/>
        <w:sz w:val="24"/>
      </w:rPr>
    </w:lvl>
    <w:lvl w:ilvl="1">
      <w:start w:val="1"/>
      <w:numFmt w:val="decimal"/>
      <w:lvlText w:val="%1.%2."/>
      <w:lvlJc w:val="left"/>
      <w:pPr>
        <w:ind w:left="792" w:hanging="432"/>
      </w:pPr>
      <w:rPr>
        <w:rFonts w:ascii="Times New Roman" w:hAnsi="Times New Roman" w:hint="default"/>
        <w:b w:val="0"/>
        <w:i w:val="0"/>
        <w:sz w:val="24"/>
      </w:rPr>
    </w:lvl>
    <w:lvl w:ilvl="2">
      <w:start w:val="1"/>
      <w:numFmt w:val="decimal"/>
      <w:lvlText w:val="%1.%2.%3."/>
      <w:lvlJc w:val="left"/>
      <w:pPr>
        <w:ind w:left="1224" w:hanging="504"/>
      </w:pPr>
      <w:rPr>
        <w:rFonts w:ascii="Times New Roman" w:hAnsi="Times New Roman" w:hint="default"/>
        <w:b w:val="0"/>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5A096334"/>
    <w:multiLevelType w:val="hybridMultilevel"/>
    <w:tmpl w:val="4762D914"/>
    <w:lvl w:ilvl="0" w:tplc="0409000F">
      <w:start w:val="1"/>
      <w:numFmt w:val="decimal"/>
      <w:lvlText w:val="%1."/>
      <w:lvlJc w:val="left"/>
      <w:pPr>
        <w:tabs>
          <w:tab w:val="num" w:pos="720"/>
        </w:tabs>
        <w:ind w:left="720" w:hanging="360"/>
      </w:pPr>
      <w:rPr>
        <w:rFonts w:hint="default"/>
      </w:rPr>
    </w:lvl>
    <w:lvl w:ilvl="1" w:tplc="04250019">
      <w:start w:val="1"/>
      <w:numFmt w:val="lowerLetter"/>
      <w:lvlText w:val="%2."/>
      <w:lvlJc w:val="left"/>
      <w:pPr>
        <w:tabs>
          <w:tab w:val="num" w:pos="1440"/>
        </w:tabs>
        <w:ind w:left="1440" w:hanging="360"/>
      </w:pPr>
    </w:lvl>
    <w:lvl w:ilvl="2" w:tplc="0425001B" w:tentative="1">
      <w:start w:val="1"/>
      <w:numFmt w:val="lowerRoman"/>
      <w:lvlText w:val="%3."/>
      <w:lvlJc w:val="right"/>
      <w:pPr>
        <w:tabs>
          <w:tab w:val="num" w:pos="2160"/>
        </w:tabs>
        <w:ind w:left="2160" w:hanging="180"/>
      </w:pPr>
    </w:lvl>
    <w:lvl w:ilvl="3" w:tplc="0425000F" w:tentative="1">
      <w:start w:val="1"/>
      <w:numFmt w:val="decimal"/>
      <w:lvlText w:val="%4."/>
      <w:lvlJc w:val="left"/>
      <w:pPr>
        <w:tabs>
          <w:tab w:val="num" w:pos="2880"/>
        </w:tabs>
        <w:ind w:left="2880" w:hanging="360"/>
      </w:pPr>
    </w:lvl>
    <w:lvl w:ilvl="4" w:tplc="04250019" w:tentative="1">
      <w:start w:val="1"/>
      <w:numFmt w:val="lowerLetter"/>
      <w:lvlText w:val="%5."/>
      <w:lvlJc w:val="left"/>
      <w:pPr>
        <w:tabs>
          <w:tab w:val="num" w:pos="3600"/>
        </w:tabs>
        <w:ind w:left="3600" w:hanging="360"/>
      </w:pPr>
    </w:lvl>
    <w:lvl w:ilvl="5" w:tplc="0425001B" w:tentative="1">
      <w:start w:val="1"/>
      <w:numFmt w:val="lowerRoman"/>
      <w:lvlText w:val="%6."/>
      <w:lvlJc w:val="right"/>
      <w:pPr>
        <w:tabs>
          <w:tab w:val="num" w:pos="4320"/>
        </w:tabs>
        <w:ind w:left="4320" w:hanging="180"/>
      </w:pPr>
    </w:lvl>
    <w:lvl w:ilvl="6" w:tplc="0425000F" w:tentative="1">
      <w:start w:val="1"/>
      <w:numFmt w:val="decimal"/>
      <w:lvlText w:val="%7."/>
      <w:lvlJc w:val="left"/>
      <w:pPr>
        <w:tabs>
          <w:tab w:val="num" w:pos="5040"/>
        </w:tabs>
        <w:ind w:left="5040" w:hanging="360"/>
      </w:pPr>
    </w:lvl>
    <w:lvl w:ilvl="7" w:tplc="04250019" w:tentative="1">
      <w:start w:val="1"/>
      <w:numFmt w:val="lowerLetter"/>
      <w:lvlText w:val="%8."/>
      <w:lvlJc w:val="left"/>
      <w:pPr>
        <w:tabs>
          <w:tab w:val="num" w:pos="5760"/>
        </w:tabs>
        <w:ind w:left="5760" w:hanging="360"/>
      </w:pPr>
    </w:lvl>
    <w:lvl w:ilvl="8" w:tplc="0425001B" w:tentative="1">
      <w:start w:val="1"/>
      <w:numFmt w:val="lowerRoman"/>
      <w:lvlText w:val="%9."/>
      <w:lvlJc w:val="right"/>
      <w:pPr>
        <w:tabs>
          <w:tab w:val="num" w:pos="6480"/>
        </w:tabs>
        <w:ind w:left="6480" w:hanging="180"/>
      </w:pPr>
    </w:lvl>
  </w:abstractNum>
  <w:abstractNum w:abstractNumId="21" w15:restartNumberingAfterBreak="0">
    <w:nsid w:val="5A1356C7"/>
    <w:multiLevelType w:val="multilevel"/>
    <w:tmpl w:val="34E8F21C"/>
    <w:lvl w:ilvl="0">
      <w:start w:val="13"/>
      <w:numFmt w:val="decimal"/>
      <w:lvlText w:val="%1."/>
      <w:lvlJc w:val="left"/>
      <w:pPr>
        <w:ind w:left="780" w:hanging="780"/>
      </w:pPr>
      <w:rPr>
        <w:rFonts w:hint="default"/>
      </w:rPr>
    </w:lvl>
    <w:lvl w:ilvl="1">
      <w:start w:val="1"/>
      <w:numFmt w:val="decimal"/>
      <w:lvlText w:val="%1.%2."/>
      <w:lvlJc w:val="left"/>
      <w:pPr>
        <w:ind w:left="1350" w:hanging="780"/>
      </w:pPr>
      <w:rPr>
        <w:rFonts w:hint="default"/>
      </w:rPr>
    </w:lvl>
    <w:lvl w:ilvl="2">
      <w:start w:val="1"/>
      <w:numFmt w:val="decimal"/>
      <w:lvlText w:val="%1.%2.%3."/>
      <w:lvlJc w:val="left"/>
      <w:pPr>
        <w:ind w:left="1920" w:hanging="780"/>
      </w:pPr>
      <w:rPr>
        <w:rFonts w:hint="default"/>
      </w:rPr>
    </w:lvl>
    <w:lvl w:ilvl="3">
      <w:start w:val="1"/>
      <w:numFmt w:val="decimal"/>
      <w:lvlText w:val="%1.%2.%3.%4."/>
      <w:lvlJc w:val="left"/>
      <w:pPr>
        <w:ind w:left="2490" w:hanging="780"/>
      </w:pPr>
      <w:rPr>
        <w:rFonts w:hint="default"/>
      </w:rPr>
    </w:lvl>
    <w:lvl w:ilvl="4">
      <w:start w:val="1"/>
      <w:numFmt w:val="decimal"/>
      <w:lvlText w:val="%1.%2.%3.%4.%5."/>
      <w:lvlJc w:val="left"/>
      <w:pPr>
        <w:ind w:left="3360" w:hanging="1080"/>
      </w:pPr>
      <w:rPr>
        <w:rFonts w:hint="default"/>
      </w:rPr>
    </w:lvl>
    <w:lvl w:ilvl="5">
      <w:start w:val="1"/>
      <w:numFmt w:val="decimal"/>
      <w:lvlText w:val="%1.%2.%3.%4.%5.%6."/>
      <w:lvlJc w:val="left"/>
      <w:pPr>
        <w:ind w:left="3930" w:hanging="1080"/>
      </w:pPr>
      <w:rPr>
        <w:rFonts w:hint="default"/>
      </w:rPr>
    </w:lvl>
    <w:lvl w:ilvl="6">
      <w:start w:val="1"/>
      <w:numFmt w:val="decimal"/>
      <w:lvlText w:val="%1.%2.%3.%4.%5.%6.%7."/>
      <w:lvlJc w:val="left"/>
      <w:pPr>
        <w:ind w:left="4860" w:hanging="1440"/>
      </w:pPr>
      <w:rPr>
        <w:rFonts w:hint="default"/>
      </w:rPr>
    </w:lvl>
    <w:lvl w:ilvl="7">
      <w:start w:val="1"/>
      <w:numFmt w:val="decimal"/>
      <w:lvlText w:val="%1.%2.%3.%4.%5.%6.%7.%8."/>
      <w:lvlJc w:val="left"/>
      <w:pPr>
        <w:ind w:left="5430" w:hanging="1440"/>
      </w:pPr>
      <w:rPr>
        <w:rFonts w:hint="default"/>
      </w:rPr>
    </w:lvl>
    <w:lvl w:ilvl="8">
      <w:start w:val="1"/>
      <w:numFmt w:val="decimal"/>
      <w:lvlText w:val="%1.%2.%3.%4.%5.%6.%7.%8.%9."/>
      <w:lvlJc w:val="left"/>
      <w:pPr>
        <w:ind w:left="6360" w:hanging="1800"/>
      </w:pPr>
      <w:rPr>
        <w:rFonts w:hint="default"/>
      </w:rPr>
    </w:lvl>
  </w:abstractNum>
  <w:abstractNum w:abstractNumId="22" w15:restartNumberingAfterBreak="0">
    <w:nsid w:val="5BC13C9E"/>
    <w:multiLevelType w:val="multilevel"/>
    <w:tmpl w:val="0425001F"/>
    <w:lvl w:ilvl="0">
      <w:start w:val="1"/>
      <w:numFmt w:val="decimal"/>
      <w:lvlText w:val="%1."/>
      <w:lvlJc w:val="left"/>
      <w:pPr>
        <w:tabs>
          <w:tab w:val="num" w:pos="360"/>
        </w:tabs>
        <w:ind w:left="360" w:hanging="360"/>
      </w:pPr>
    </w:lvl>
    <w:lvl w:ilvl="1">
      <w:start w:val="1"/>
      <w:numFmt w:val="decimal"/>
      <w:lvlText w:val="%1.%2."/>
      <w:lvlJc w:val="left"/>
      <w:pPr>
        <w:tabs>
          <w:tab w:val="num" w:pos="672"/>
        </w:tabs>
        <w:ind w:left="67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4800"/>
        </w:tabs>
        <w:ind w:left="4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3" w15:restartNumberingAfterBreak="0">
    <w:nsid w:val="61291D21"/>
    <w:multiLevelType w:val="hybridMultilevel"/>
    <w:tmpl w:val="7E66730C"/>
    <w:lvl w:ilvl="0" w:tplc="0425000F">
      <w:start w:val="1"/>
      <w:numFmt w:val="decimal"/>
      <w:lvlText w:val="%1."/>
      <w:lvlJc w:val="left"/>
      <w:pPr>
        <w:ind w:left="720" w:hanging="360"/>
      </w:pPr>
    </w:lvl>
    <w:lvl w:ilvl="1" w:tplc="04250019">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24" w15:restartNumberingAfterBreak="0">
    <w:nsid w:val="61972010"/>
    <w:multiLevelType w:val="multilevel"/>
    <w:tmpl w:val="B24CC056"/>
    <w:lvl w:ilvl="0">
      <w:start w:val="1"/>
      <w:numFmt w:val="decimal"/>
      <w:lvlText w:val="%1."/>
      <w:lvlJc w:val="left"/>
      <w:pPr>
        <w:ind w:left="720" w:hanging="360"/>
      </w:pPr>
      <w:rPr>
        <w:rFonts w:hint="default"/>
        <w:b/>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5" w15:restartNumberingAfterBreak="0">
    <w:nsid w:val="621510C0"/>
    <w:multiLevelType w:val="multilevel"/>
    <w:tmpl w:val="A1523C5A"/>
    <w:lvl w:ilvl="0">
      <w:start w:val="2"/>
      <w:numFmt w:val="decimal"/>
      <w:lvlText w:val="%1."/>
      <w:lvlJc w:val="left"/>
      <w:pPr>
        <w:tabs>
          <w:tab w:val="num" w:pos="480"/>
        </w:tabs>
        <w:ind w:left="480" w:hanging="480"/>
      </w:pPr>
      <w:rPr>
        <w:rFonts w:hint="default"/>
      </w:rPr>
    </w:lvl>
    <w:lvl w:ilvl="1">
      <w:start w:val="1"/>
      <w:numFmt w:val="decimal"/>
      <w:lvlText w:val="%1.%2."/>
      <w:lvlJc w:val="left"/>
      <w:pPr>
        <w:tabs>
          <w:tab w:val="num" w:pos="480"/>
        </w:tabs>
        <w:ind w:left="480"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6" w15:restartNumberingAfterBreak="0">
    <w:nsid w:val="64A25B9E"/>
    <w:multiLevelType w:val="multilevel"/>
    <w:tmpl w:val="D5441500"/>
    <w:lvl w:ilvl="0">
      <w:start w:val="1"/>
      <w:numFmt w:val="decimal"/>
      <w:lvlText w:val="%1."/>
      <w:lvlJc w:val="left"/>
      <w:pPr>
        <w:ind w:left="0" w:firstLine="0"/>
      </w:pPr>
      <w:rPr>
        <w:rFonts w:hint="default"/>
      </w:rPr>
    </w:lvl>
    <w:lvl w:ilvl="1">
      <w:start w:val="1"/>
      <w:numFmt w:val="decimal"/>
      <w:isLgl/>
      <w:lvlText w:val="%1.%2."/>
      <w:lvlJc w:val="left"/>
      <w:pPr>
        <w:ind w:left="0" w:firstLine="0"/>
      </w:pPr>
      <w:rPr>
        <w:rFonts w:ascii="Times New Roman" w:hAnsi="Times New Roman" w:cs="Times New Roman" w:hint="default"/>
        <w:b/>
        <w:color w:val="auto"/>
      </w:rPr>
    </w:lvl>
    <w:lvl w:ilvl="2">
      <w:start w:val="1"/>
      <w:numFmt w:val="decimal"/>
      <w:isLgl/>
      <w:suff w:val="space"/>
      <w:lvlText w:val="%1.%2.%3."/>
      <w:lvlJc w:val="left"/>
      <w:pPr>
        <w:ind w:left="0" w:firstLine="0"/>
      </w:pPr>
      <w:rPr>
        <w:rFonts w:ascii="Times New Roman" w:hAnsi="Times New Roman" w:cs="Times New Roman" w:hint="default"/>
        <w:b w:val="0"/>
      </w:rPr>
    </w:lvl>
    <w:lvl w:ilvl="3">
      <w:start w:val="1"/>
      <w:numFmt w:val="decimal"/>
      <w:isLgl/>
      <w:suff w:val="space"/>
      <w:lvlText w:val="%1.%2.%3.%4."/>
      <w:lvlJc w:val="left"/>
      <w:pPr>
        <w:ind w:left="0" w:firstLine="0"/>
      </w:pPr>
      <w:rPr>
        <w:rFonts w:ascii="Times New Roman" w:hAnsi="Times New Roman" w:cs="Times New Roman" w:hint="default"/>
      </w:rPr>
    </w:lvl>
    <w:lvl w:ilvl="4">
      <w:start w:val="1"/>
      <w:numFmt w:val="decimal"/>
      <w:isLgl/>
      <w:lvlText w:val="%1.%2.%3.%4.%5."/>
      <w:lvlJc w:val="left"/>
      <w:pPr>
        <w:ind w:left="0" w:firstLine="0"/>
      </w:pPr>
      <w:rPr>
        <w:rFonts w:ascii="Times New Roman" w:hAnsi="Times New Roman" w:cs="Times New Roman" w:hint="default"/>
      </w:rPr>
    </w:lvl>
    <w:lvl w:ilvl="5">
      <w:start w:val="1"/>
      <w:numFmt w:val="decimal"/>
      <w:isLgl/>
      <w:lvlText w:val="%1.%2.%3.%4.%5.%6."/>
      <w:lvlJc w:val="left"/>
      <w:pPr>
        <w:ind w:left="0" w:firstLine="0"/>
      </w:pPr>
      <w:rPr>
        <w:rFonts w:ascii="Times New Roman" w:hAnsi="Times New Roman" w:cs="Times New Roman" w:hint="default"/>
      </w:rPr>
    </w:lvl>
    <w:lvl w:ilvl="6">
      <w:start w:val="1"/>
      <w:numFmt w:val="decimal"/>
      <w:isLgl/>
      <w:lvlText w:val="%1.%2.%3.%4.%5.%6.%7."/>
      <w:lvlJc w:val="left"/>
      <w:pPr>
        <w:ind w:left="0" w:firstLine="0"/>
      </w:pPr>
      <w:rPr>
        <w:rFonts w:ascii="Times New Roman" w:hAnsi="Times New Roman" w:cs="Times New Roman" w:hint="default"/>
      </w:rPr>
    </w:lvl>
    <w:lvl w:ilvl="7">
      <w:start w:val="1"/>
      <w:numFmt w:val="decimal"/>
      <w:isLgl/>
      <w:lvlText w:val="%1.%2.%3.%4.%5.%6.%7.%8."/>
      <w:lvlJc w:val="left"/>
      <w:pPr>
        <w:ind w:left="0" w:firstLine="0"/>
      </w:pPr>
      <w:rPr>
        <w:rFonts w:ascii="Times New Roman" w:hAnsi="Times New Roman" w:cs="Times New Roman" w:hint="default"/>
      </w:rPr>
    </w:lvl>
    <w:lvl w:ilvl="8">
      <w:start w:val="1"/>
      <w:numFmt w:val="decimal"/>
      <w:isLgl/>
      <w:lvlText w:val="%1.%2.%3.%4.%5.%6.%7.%8.%9."/>
      <w:lvlJc w:val="left"/>
      <w:pPr>
        <w:ind w:left="0" w:firstLine="0"/>
      </w:pPr>
      <w:rPr>
        <w:rFonts w:ascii="Times New Roman" w:hAnsi="Times New Roman" w:cs="Times New Roman" w:hint="default"/>
      </w:rPr>
    </w:lvl>
  </w:abstractNum>
  <w:abstractNum w:abstractNumId="27" w15:restartNumberingAfterBreak="0">
    <w:nsid w:val="661E5241"/>
    <w:multiLevelType w:val="multilevel"/>
    <w:tmpl w:val="410236DC"/>
    <w:lvl w:ilvl="0">
      <w:start w:val="1"/>
      <w:numFmt w:val="decimal"/>
      <w:lvlText w:val="%1."/>
      <w:lvlJc w:val="left"/>
      <w:pPr>
        <w:ind w:left="720" w:hanging="360"/>
      </w:pPr>
      <w:rPr>
        <w:rFonts w:hint="default"/>
        <w:b w:val="0"/>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8" w15:restartNumberingAfterBreak="0">
    <w:nsid w:val="66325349"/>
    <w:multiLevelType w:val="hybridMultilevel"/>
    <w:tmpl w:val="EDE04704"/>
    <w:lvl w:ilvl="0" w:tplc="0425000F">
      <w:start w:val="1"/>
      <w:numFmt w:val="decimal"/>
      <w:lvlText w:val="%1."/>
      <w:lvlJc w:val="left"/>
      <w:pPr>
        <w:ind w:left="720" w:hanging="360"/>
      </w:pPr>
    </w:lvl>
    <w:lvl w:ilvl="1" w:tplc="04250019">
      <w:start w:val="1"/>
      <w:numFmt w:val="lowerLetter"/>
      <w:lvlText w:val="%2."/>
      <w:lvlJc w:val="left"/>
      <w:pPr>
        <w:ind w:left="1440" w:hanging="360"/>
      </w:pPr>
    </w:lvl>
    <w:lvl w:ilvl="2" w:tplc="0425001B">
      <w:start w:val="1"/>
      <w:numFmt w:val="lowerRoman"/>
      <w:lvlText w:val="%3."/>
      <w:lvlJc w:val="right"/>
      <w:pPr>
        <w:ind w:left="2160" w:hanging="180"/>
      </w:pPr>
    </w:lvl>
    <w:lvl w:ilvl="3" w:tplc="0425000F">
      <w:start w:val="1"/>
      <w:numFmt w:val="decimal"/>
      <w:lvlText w:val="%4."/>
      <w:lvlJc w:val="left"/>
      <w:pPr>
        <w:ind w:left="2880" w:hanging="360"/>
      </w:pPr>
    </w:lvl>
    <w:lvl w:ilvl="4" w:tplc="04250019">
      <w:start w:val="1"/>
      <w:numFmt w:val="lowerLetter"/>
      <w:lvlText w:val="%5."/>
      <w:lvlJc w:val="left"/>
      <w:pPr>
        <w:ind w:left="3600" w:hanging="360"/>
      </w:pPr>
    </w:lvl>
    <w:lvl w:ilvl="5" w:tplc="0425001B">
      <w:start w:val="1"/>
      <w:numFmt w:val="lowerRoman"/>
      <w:lvlText w:val="%6."/>
      <w:lvlJc w:val="right"/>
      <w:pPr>
        <w:ind w:left="4320" w:hanging="180"/>
      </w:pPr>
    </w:lvl>
    <w:lvl w:ilvl="6" w:tplc="0425000F">
      <w:start w:val="1"/>
      <w:numFmt w:val="decimal"/>
      <w:lvlText w:val="%7."/>
      <w:lvlJc w:val="left"/>
      <w:pPr>
        <w:ind w:left="5040" w:hanging="360"/>
      </w:pPr>
    </w:lvl>
    <w:lvl w:ilvl="7" w:tplc="04250019">
      <w:start w:val="1"/>
      <w:numFmt w:val="lowerLetter"/>
      <w:lvlText w:val="%8."/>
      <w:lvlJc w:val="left"/>
      <w:pPr>
        <w:ind w:left="5760" w:hanging="360"/>
      </w:pPr>
    </w:lvl>
    <w:lvl w:ilvl="8" w:tplc="0425001B">
      <w:start w:val="1"/>
      <w:numFmt w:val="lowerRoman"/>
      <w:lvlText w:val="%9."/>
      <w:lvlJc w:val="right"/>
      <w:pPr>
        <w:ind w:left="6480" w:hanging="180"/>
      </w:pPr>
    </w:lvl>
  </w:abstractNum>
  <w:abstractNum w:abstractNumId="29" w15:restartNumberingAfterBreak="0">
    <w:nsid w:val="6DC15713"/>
    <w:multiLevelType w:val="multilevel"/>
    <w:tmpl w:val="41F002D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0" w15:restartNumberingAfterBreak="0">
    <w:nsid w:val="6DDA1248"/>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6E1C7FF7"/>
    <w:multiLevelType w:val="hybridMultilevel"/>
    <w:tmpl w:val="62782F0A"/>
    <w:lvl w:ilvl="0" w:tplc="0425000F">
      <w:start w:val="16"/>
      <w:numFmt w:val="decimal"/>
      <w:lvlText w:val="%1."/>
      <w:lvlJc w:val="left"/>
      <w:pPr>
        <w:ind w:left="720" w:hanging="360"/>
      </w:pPr>
      <w:rPr>
        <w:rFonts w:hint="default"/>
      </w:rPr>
    </w:lvl>
    <w:lvl w:ilvl="1" w:tplc="04250019">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32" w15:restartNumberingAfterBreak="0">
    <w:nsid w:val="73780E90"/>
    <w:multiLevelType w:val="multilevel"/>
    <w:tmpl w:val="B24CC056"/>
    <w:lvl w:ilvl="0">
      <w:start w:val="1"/>
      <w:numFmt w:val="decimal"/>
      <w:lvlText w:val="%1."/>
      <w:lvlJc w:val="left"/>
      <w:pPr>
        <w:ind w:left="720" w:hanging="360"/>
      </w:pPr>
      <w:rPr>
        <w:rFonts w:hint="default"/>
        <w:b/>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3" w15:restartNumberingAfterBreak="0">
    <w:nsid w:val="748F5AE7"/>
    <w:multiLevelType w:val="multilevel"/>
    <w:tmpl w:val="042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15:restartNumberingAfterBreak="0">
    <w:nsid w:val="7A2E0402"/>
    <w:multiLevelType w:val="multilevel"/>
    <w:tmpl w:val="F608122E"/>
    <w:lvl w:ilvl="0">
      <w:start w:val="16"/>
      <w:numFmt w:val="decimal"/>
      <w:lvlText w:val="%1."/>
      <w:lvlJc w:val="left"/>
      <w:pPr>
        <w:ind w:left="480" w:hanging="480"/>
      </w:pPr>
      <w:rPr>
        <w:rFonts w:hint="default"/>
        <w:b w:val="0"/>
      </w:rPr>
    </w:lvl>
    <w:lvl w:ilvl="1">
      <w:start w:val="1"/>
      <w:numFmt w:val="decimal"/>
      <w:lvlText w:val="%1.%2."/>
      <w:lvlJc w:val="left"/>
      <w:pPr>
        <w:ind w:left="480" w:hanging="48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35" w15:restartNumberingAfterBreak="0">
    <w:nsid w:val="7E6238FD"/>
    <w:multiLevelType w:val="multilevel"/>
    <w:tmpl w:val="AA78320A"/>
    <w:lvl w:ilvl="0">
      <w:start w:val="1"/>
      <w:numFmt w:val="decimal"/>
      <w:lvlText w:val="%1."/>
      <w:lvlJc w:val="left"/>
      <w:pPr>
        <w:tabs>
          <w:tab w:val="num" w:pos="420"/>
        </w:tabs>
        <w:ind w:left="420" w:hanging="420"/>
      </w:pPr>
      <w:rPr>
        <w:rFonts w:hint="default"/>
        <w:b/>
      </w:rPr>
    </w:lvl>
    <w:lvl w:ilvl="1">
      <w:start w:val="1"/>
      <w:numFmt w:val="decimal"/>
      <w:lvlText w:val="%1.%2."/>
      <w:lvlJc w:val="left"/>
      <w:pPr>
        <w:tabs>
          <w:tab w:val="num" w:pos="846"/>
        </w:tabs>
        <w:ind w:left="846" w:hanging="420"/>
      </w:pPr>
      <w:rPr>
        <w:rFonts w:hint="default"/>
        <w:b w:val="0"/>
        <w:strike w:val="0"/>
      </w:rPr>
    </w:lvl>
    <w:lvl w:ilvl="2">
      <w:start w:val="1"/>
      <w:numFmt w:val="decimal"/>
      <w:lvlText w:val="%1.%2.%3."/>
      <w:lvlJc w:val="left"/>
      <w:pPr>
        <w:tabs>
          <w:tab w:val="num" w:pos="720"/>
        </w:tabs>
        <w:ind w:left="720" w:hanging="720"/>
      </w:pPr>
      <w:rPr>
        <w:rFonts w:hint="default"/>
        <w:b w:val="0"/>
        <w:bCs/>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160"/>
        </w:tabs>
        <w:ind w:left="2160" w:hanging="72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320"/>
        </w:tabs>
        <w:ind w:left="4320" w:hanging="1440"/>
      </w:pPr>
      <w:rPr>
        <w:rFonts w:hint="default"/>
      </w:rPr>
    </w:lvl>
  </w:abstractNum>
  <w:abstractNum w:abstractNumId="36" w15:restartNumberingAfterBreak="0">
    <w:nsid w:val="7F6F2B0C"/>
    <w:multiLevelType w:val="multilevel"/>
    <w:tmpl w:val="58204682"/>
    <w:lvl w:ilvl="0">
      <w:start w:val="1"/>
      <w:numFmt w:val="decimal"/>
      <w:lvlText w:val="%1."/>
      <w:lvlJc w:val="left"/>
      <w:pPr>
        <w:tabs>
          <w:tab w:val="num" w:pos="420"/>
        </w:tabs>
        <w:ind w:left="420" w:hanging="420"/>
      </w:pPr>
      <w:rPr>
        <w:rFonts w:hint="default"/>
        <w:b/>
      </w:rPr>
    </w:lvl>
    <w:lvl w:ilvl="1">
      <w:start w:val="1"/>
      <w:numFmt w:val="decimal"/>
      <w:lvlText w:val="%1.%2."/>
      <w:lvlJc w:val="left"/>
      <w:pPr>
        <w:tabs>
          <w:tab w:val="num" w:pos="846"/>
        </w:tabs>
        <w:ind w:left="846" w:hanging="420"/>
      </w:pPr>
      <w:rPr>
        <w:rFonts w:hint="default"/>
        <w:b w:val="0"/>
        <w:strike w:val="0"/>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160"/>
        </w:tabs>
        <w:ind w:left="2160" w:hanging="72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320"/>
        </w:tabs>
        <w:ind w:left="4320" w:hanging="1440"/>
      </w:pPr>
      <w:rPr>
        <w:rFonts w:hint="default"/>
      </w:rPr>
    </w:lvl>
  </w:abstractNum>
  <w:num w:numId="1" w16cid:durableId="340740153">
    <w:abstractNumId w:val="35"/>
  </w:num>
  <w:num w:numId="2" w16cid:durableId="857308178">
    <w:abstractNumId w:val="3"/>
  </w:num>
  <w:num w:numId="3" w16cid:durableId="279268141">
    <w:abstractNumId w:val="2"/>
  </w:num>
  <w:num w:numId="4" w16cid:durableId="1299795475">
    <w:abstractNumId w:val="22"/>
  </w:num>
  <w:num w:numId="5" w16cid:durableId="1085800907">
    <w:abstractNumId w:val="13"/>
  </w:num>
  <w:num w:numId="6" w16cid:durableId="804933476">
    <w:abstractNumId w:val="20"/>
  </w:num>
  <w:num w:numId="7" w16cid:durableId="1447774950">
    <w:abstractNumId w:val="8"/>
  </w:num>
  <w:num w:numId="8" w16cid:durableId="1720009980">
    <w:abstractNumId w:val="25"/>
  </w:num>
  <w:num w:numId="9" w16cid:durableId="1488204120">
    <w:abstractNumId w:val="18"/>
  </w:num>
  <w:num w:numId="10" w16cid:durableId="1980920912">
    <w:abstractNumId w:val="21"/>
  </w:num>
  <w:num w:numId="11" w16cid:durableId="446970896">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225142050">
    <w:abstractNumId w:val="10"/>
  </w:num>
  <w:num w:numId="13" w16cid:durableId="544803355">
    <w:abstractNumId w:val="17"/>
  </w:num>
  <w:num w:numId="14" w16cid:durableId="1661539763">
    <w:abstractNumId w:val="14"/>
  </w:num>
  <w:num w:numId="15" w16cid:durableId="1015040118">
    <w:abstractNumId w:val="12"/>
  </w:num>
  <w:num w:numId="16" w16cid:durableId="1429740912">
    <w:abstractNumId w:val="0"/>
  </w:num>
  <w:num w:numId="17" w16cid:durableId="1623724587">
    <w:abstractNumId w:val="31"/>
  </w:num>
  <w:num w:numId="18" w16cid:durableId="1177960610">
    <w:abstractNumId w:val="34"/>
  </w:num>
  <w:num w:numId="19" w16cid:durableId="1588154673">
    <w:abstractNumId w:val="9"/>
  </w:num>
  <w:num w:numId="20" w16cid:durableId="2033677392">
    <w:abstractNumId w:val="32"/>
  </w:num>
  <w:num w:numId="21" w16cid:durableId="338585524">
    <w:abstractNumId w:val="27"/>
  </w:num>
  <w:num w:numId="22" w16cid:durableId="250092850">
    <w:abstractNumId w:val="16"/>
  </w:num>
  <w:num w:numId="23" w16cid:durableId="2122215483">
    <w:abstractNumId w:val="15"/>
  </w:num>
  <w:num w:numId="24" w16cid:durableId="1939941176">
    <w:abstractNumId w:val="26"/>
  </w:num>
  <w:num w:numId="25" w16cid:durableId="956595040">
    <w:abstractNumId w:val="23"/>
  </w:num>
  <w:num w:numId="26" w16cid:durableId="249044911">
    <w:abstractNumId w:val="5"/>
  </w:num>
  <w:num w:numId="27" w16cid:durableId="920715641">
    <w:abstractNumId w:val="30"/>
  </w:num>
  <w:num w:numId="28" w16cid:durableId="1092622579">
    <w:abstractNumId w:val="36"/>
  </w:num>
  <w:num w:numId="29" w16cid:durableId="38213345">
    <w:abstractNumId w:val="6"/>
  </w:num>
  <w:num w:numId="30" w16cid:durableId="305164846">
    <w:abstractNumId w:val="11"/>
  </w:num>
  <w:num w:numId="31" w16cid:durableId="501359832">
    <w:abstractNumId w:val="33"/>
  </w:num>
  <w:num w:numId="32" w16cid:durableId="1441948864">
    <w:abstractNumId w:val="7"/>
  </w:num>
  <w:num w:numId="33" w16cid:durableId="957494499">
    <w:abstractNumId w:val="29"/>
  </w:num>
  <w:num w:numId="34" w16cid:durableId="964700384">
    <w:abstractNumId w:val="19"/>
  </w:num>
  <w:num w:numId="35" w16cid:durableId="1565481130">
    <w:abstractNumId w:val="4"/>
  </w:num>
  <w:num w:numId="36" w16cid:durableId="720986203">
    <w:abstractNumId w:val="24"/>
  </w:num>
  <w:num w:numId="37" w16cid:durableId="156664623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aana Hanikat">
    <w15:presenceInfo w15:providerId="AD" w15:userId="S::jaana.hanikat@rmk.ee::0df82328-d3ae-40b6-b839-c430cd09e40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attachedTemplate r:id="rId1"/>
  <w:documentProtection w:edit="forms" w:enforcement="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B2EBF"/>
    <w:rsid w:val="000008E9"/>
    <w:rsid w:val="00001B53"/>
    <w:rsid w:val="00013DFB"/>
    <w:rsid w:val="00014C8C"/>
    <w:rsid w:val="000154B8"/>
    <w:rsid w:val="0002006E"/>
    <w:rsid w:val="0002012A"/>
    <w:rsid w:val="00020C4F"/>
    <w:rsid w:val="0002252B"/>
    <w:rsid w:val="000255C5"/>
    <w:rsid w:val="00025C1A"/>
    <w:rsid w:val="000265CC"/>
    <w:rsid w:val="000269AC"/>
    <w:rsid w:val="000277AE"/>
    <w:rsid w:val="00033377"/>
    <w:rsid w:val="0003345F"/>
    <w:rsid w:val="00035969"/>
    <w:rsid w:val="000366D5"/>
    <w:rsid w:val="00037D72"/>
    <w:rsid w:val="00040D8E"/>
    <w:rsid w:val="000432BD"/>
    <w:rsid w:val="00043BA4"/>
    <w:rsid w:val="00045100"/>
    <w:rsid w:val="0004661B"/>
    <w:rsid w:val="00050E57"/>
    <w:rsid w:val="0005162F"/>
    <w:rsid w:val="00052067"/>
    <w:rsid w:val="00053673"/>
    <w:rsid w:val="0005383F"/>
    <w:rsid w:val="00054391"/>
    <w:rsid w:val="00055834"/>
    <w:rsid w:val="000560A6"/>
    <w:rsid w:val="000571F2"/>
    <w:rsid w:val="0005728E"/>
    <w:rsid w:val="000576A2"/>
    <w:rsid w:val="00062155"/>
    <w:rsid w:val="00062A91"/>
    <w:rsid w:val="00064309"/>
    <w:rsid w:val="00064585"/>
    <w:rsid w:val="000645F0"/>
    <w:rsid w:val="00064E1B"/>
    <w:rsid w:val="00067104"/>
    <w:rsid w:val="00072B05"/>
    <w:rsid w:val="00074A85"/>
    <w:rsid w:val="000821D5"/>
    <w:rsid w:val="00083E3C"/>
    <w:rsid w:val="000857A2"/>
    <w:rsid w:val="00086CAB"/>
    <w:rsid w:val="00087116"/>
    <w:rsid w:val="0009115E"/>
    <w:rsid w:val="00091388"/>
    <w:rsid w:val="0009189E"/>
    <w:rsid w:val="00091B5B"/>
    <w:rsid w:val="000921F8"/>
    <w:rsid w:val="0009233C"/>
    <w:rsid w:val="00092B02"/>
    <w:rsid w:val="0009364A"/>
    <w:rsid w:val="0009397E"/>
    <w:rsid w:val="00094107"/>
    <w:rsid w:val="000941B7"/>
    <w:rsid w:val="000A157C"/>
    <w:rsid w:val="000A4A6C"/>
    <w:rsid w:val="000A4EFB"/>
    <w:rsid w:val="000A64D3"/>
    <w:rsid w:val="000A6869"/>
    <w:rsid w:val="000B15FB"/>
    <w:rsid w:val="000B2B8D"/>
    <w:rsid w:val="000B4271"/>
    <w:rsid w:val="000B480D"/>
    <w:rsid w:val="000B5276"/>
    <w:rsid w:val="000B78FC"/>
    <w:rsid w:val="000C1639"/>
    <w:rsid w:val="000C1C6E"/>
    <w:rsid w:val="000C33B3"/>
    <w:rsid w:val="000C65BA"/>
    <w:rsid w:val="000C6C3E"/>
    <w:rsid w:val="000C72EA"/>
    <w:rsid w:val="000D135D"/>
    <w:rsid w:val="000D13D3"/>
    <w:rsid w:val="000D1FD0"/>
    <w:rsid w:val="000D32E9"/>
    <w:rsid w:val="000D42CE"/>
    <w:rsid w:val="000D5748"/>
    <w:rsid w:val="000D65AE"/>
    <w:rsid w:val="000E023E"/>
    <w:rsid w:val="000E2097"/>
    <w:rsid w:val="000E3B44"/>
    <w:rsid w:val="000E43AA"/>
    <w:rsid w:val="000E726B"/>
    <w:rsid w:val="000E72D6"/>
    <w:rsid w:val="000F08F2"/>
    <w:rsid w:val="000F17EA"/>
    <w:rsid w:val="000F27C3"/>
    <w:rsid w:val="000F4DDA"/>
    <w:rsid w:val="000F6038"/>
    <w:rsid w:val="000F6F55"/>
    <w:rsid w:val="00102E46"/>
    <w:rsid w:val="00103750"/>
    <w:rsid w:val="00104724"/>
    <w:rsid w:val="00106A17"/>
    <w:rsid w:val="00113C17"/>
    <w:rsid w:val="0011404E"/>
    <w:rsid w:val="0011442F"/>
    <w:rsid w:val="00114444"/>
    <w:rsid w:val="0012047E"/>
    <w:rsid w:val="00121C50"/>
    <w:rsid w:val="00121F5E"/>
    <w:rsid w:val="00124CBD"/>
    <w:rsid w:val="001256FF"/>
    <w:rsid w:val="001312D5"/>
    <w:rsid w:val="00135D1D"/>
    <w:rsid w:val="0013605A"/>
    <w:rsid w:val="00136097"/>
    <w:rsid w:val="00136575"/>
    <w:rsid w:val="00141061"/>
    <w:rsid w:val="00141141"/>
    <w:rsid w:val="00145AB2"/>
    <w:rsid w:val="00151845"/>
    <w:rsid w:val="00156EC1"/>
    <w:rsid w:val="00157D8F"/>
    <w:rsid w:val="00161880"/>
    <w:rsid w:val="00161919"/>
    <w:rsid w:val="001646A0"/>
    <w:rsid w:val="00164A70"/>
    <w:rsid w:val="00164EAF"/>
    <w:rsid w:val="001710E2"/>
    <w:rsid w:val="00171EF9"/>
    <w:rsid w:val="00174F82"/>
    <w:rsid w:val="00174FBC"/>
    <w:rsid w:val="00181380"/>
    <w:rsid w:val="00186205"/>
    <w:rsid w:val="00190EA9"/>
    <w:rsid w:val="0019209C"/>
    <w:rsid w:val="00193524"/>
    <w:rsid w:val="00193755"/>
    <w:rsid w:val="0019443F"/>
    <w:rsid w:val="00194547"/>
    <w:rsid w:val="001953EB"/>
    <w:rsid w:val="00196D2B"/>
    <w:rsid w:val="001A0D6E"/>
    <w:rsid w:val="001A1F4E"/>
    <w:rsid w:val="001A6283"/>
    <w:rsid w:val="001A6A88"/>
    <w:rsid w:val="001A7B53"/>
    <w:rsid w:val="001A7E8D"/>
    <w:rsid w:val="001B27FD"/>
    <w:rsid w:val="001B2F22"/>
    <w:rsid w:val="001B309E"/>
    <w:rsid w:val="001B4304"/>
    <w:rsid w:val="001B4EC9"/>
    <w:rsid w:val="001B5B80"/>
    <w:rsid w:val="001B6551"/>
    <w:rsid w:val="001C318D"/>
    <w:rsid w:val="001C44E7"/>
    <w:rsid w:val="001C6EE4"/>
    <w:rsid w:val="001C7E8A"/>
    <w:rsid w:val="001D044F"/>
    <w:rsid w:val="001D2D80"/>
    <w:rsid w:val="001E0AEF"/>
    <w:rsid w:val="001E0F1B"/>
    <w:rsid w:val="001E1009"/>
    <w:rsid w:val="001E275D"/>
    <w:rsid w:val="001F1017"/>
    <w:rsid w:val="001F1E38"/>
    <w:rsid w:val="001F228F"/>
    <w:rsid w:val="001F361C"/>
    <w:rsid w:val="001F3934"/>
    <w:rsid w:val="001F552F"/>
    <w:rsid w:val="001F58BA"/>
    <w:rsid w:val="001F6AF9"/>
    <w:rsid w:val="001F72F8"/>
    <w:rsid w:val="00200213"/>
    <w:rsid w:val="00201578"/>
    <w:rsid w:val="00204210"/>
    <w:rsid w:val="00205CB5"/>
    <w:rsid w:val="002061B6"/>
    <w:rsid w:val="00206F9F"/>
    <w:rsid w:val="00207102"/>
    <w:rsid w:val="0021263E"/>
    <w:rsid w:val="002166FC"/>
    <w:rsid w:val="00222234"/>
    <w:rsid w:val="002234BF"/>
    <w:rsid w:val="00225088"/>
    <w:rsid w:val="002250D3"/>
    <w:rsid w:val="002250F0"/>
    <w:rsid w:val="00225B18"/>
    <w:rsid w:val="002271C4"/>
    <w:rsid w:val="00230C16"/>
    <w:rsid w:val="00233A17"/>
    <w:rsid w:val="00233CD3"/>
    <w:rsid w:val="00234FCB"/>
    <w:rsid w:val="00236164"/>
    <w:rsid w:val="002372E6"/>
    <w:rsid w:val="00241691"/>
    <w:rsid w:val="0024254B"/>
    <w:rsid w:val="00242900"/>
    <w:rsid w:val="00243990"/>
    <w:rsid w:val="00243F04"/>
    <w:rsid w:val="002527F2"/>
    <w:rsid w:val="0025496C"/>
    <w:rsid w:val="00254C45"/>
    <w:rsid w:val="002576D1"/>
    <w:rsid w:val="00257745"/>
    <w:rsid w:val="00260CFB"/>
    <w:rsid w:val="00260D06"/>
    <w:rsid w:val="00261ED6"/>
    <w:rsid w:val="00262698"/>
    <w:rsid w:val="002649EC"/>
    <w:rsid w:val="00264B74"/>
    <w:rsid w:val="002653CD"/>
    <w:rsid w:val="00270D9D"/>
    <w:rsid w:val="00272EED"/>
    <w:rsid w:val="0027357E"/>
    <w:rsid w:val="00275864"/>
    <w:rsid w:val="002861FD"/>
    <w:rsid w:val="00287EFC"/>
    <w:rsid w:val="0029106A"/>
    <w:rsid w:val="00291E02"/>
    <w:rsid w:val="00292D32"/>
    <w:rsid w:val="002960DF"/>
    <w:rsid w:val="002A1C03"/>
    <w:rsid w:val="002A2145"/>
    <w:rsid w:val="002A2489"/>
    <w:rsid w:val="002A4141"/>
    <w:rsid w:val="002A715C"/>
    <w:rsid w:val="002B00D1"/>
    <w:rsid w:val="002B2541"/>
    <w:rsid w:val="002B3ABA"/>
    <w:rsid w:val="002B5FFB"/>
    <w:rsid w:val="002C23BB"/>
    <w:rsid w:val="002C2E69"/>
    <w:rsid w:val="002C36D5"/>
    <w:rsid w:val="002D04F0"/>
    <w:rsid w:val="002D18CE"/>
    <w:rsid w:val="002D2C47"/>
    <w:rsid w:val="002D32BE"/>
    <w:rsid w:val="002D37F5"/>
    <w:rsid w:val="002D4299"/>
    <w:rsid w:val="002D5CC5"/>
    <w:rsid w:val="002D7146"/>
    <w:rsid w:val="002E0196"/>
    <w:rsid w:val="002E023B"/>
    <w:rsid w:val="002E06C8"/>
    <w:rsid w:val="002E0BAF"/>
    <w:rsid w:val="002E13E9"/>
    <w:rsid w:val="002E44A3"/>
    <w:rsid w:val="002E5CFA"/>
    <w:rsid w:val="002E69E6"/>
    <w:rsid w:val="002F208C"/>
    <w:rsid w:val="002F2B54"/>
    <w:rsid w:val="002F3BF6"/>
    <w:rsid w:val="002F4010"/>
    <w:rsid w:val="002F6217"/>
    <w:rsid w:val="002F7C0B"/>
    <w:rsid w:val="00300A1F"/>
    <w:rsid w:val="003017D2"/>
    <w:rsid w:val="003021CF"/>
    <w:rsid w:val="003043E0"/>
    <w:rsid w:val="003050FD"/>
    <w:rsid w:val="00305431"/>
    <w:rsid w:val="00305B38"/>
    <w:rsid w:val="003063BB"/>
    <w:rsid w:val="003065C3"/>
    <w:rsid w:val="00307AA0"/>
    <w:rsid w:val="00314374"/>
    <w:rsid w:val="00314983"/>
    <w:rsid w:val="003153FD"/>
    <w:rsid w:val="00317775"/>
    <w:rsid w:val="003220F7"/>
    <w:rsid w:val="00322194"/>
    <w:rsid w:val="00323D72"/>
    <w:rsid w:val="003257F0"/>
    <w:rsid w:val="00327EE8"/>
    <w:rsid w:val="00330699"/>
    <w:rsid w:val="003329AF"/>
    <w:rsid w:val="00332BA2"/>
    <w:rsid w:val="003335A1"/>
    <w:rsid w:val="003344E7"/>
    <w:rsid w:val="00334E6F"/>
    <w:rsid w:val="00336447"/>
    <w:rsid w:val="00336690"/>
    <w:rsid w:val="00341365"/>
    <w:rsid w:val="003419D3"/>
    <w:rsid w:val="00344888"/>
    <w:rsid w:val="00356435"/>
    <w:rsid w:val="0036048B"/>
    <w:rsid w:val="003620DD"/>
    <w:rsid w:val="00363419"/>
    <w:rsid w:val="00365B01"/>
    <w:rsid w:val="0036651B"/>
    <w:rsid w:val="00370E24"/>
    <w:rsid w:val="0037243C"/>
    <w:rsid w:val="00372633"/>
    <w:rsid w:val="00372909"/>
    <w:rsid w:val="003802F4"/>
    <w:rsid w:val="00381203"/>
    <w:rsid w:val="00382F5A"/>
    <w:rsid w:val="00383A1D"/>
    <w:rsid w:val="00385D75"/>
    <w:rsid w:val="00390C22"/>
    <w:rsid w:val="0039227A"/>
    <w:rsid w:val="00392B0B"/>
    <w:rsid w:val="00392BA9"/>
    <w:rsid w:val="00393AD0"/>
    <w:rsid w:val="003945DC"/>
    <w:rsid w:val="003948E0"/>
    <w:rsid w:val="0039503C"/>
    <w:rsid w:val="00397CE0"/>
    <w:rsid w:val="003A1C05"/>
    <w:rsid w:val="003A6303"/>
    <w:rsid w:val="003B0D1E"/>
    <w:rsid w:val="003B27C2"/>
    <w:rsid w:val="003B308E"/>
    <w:rsid w:val="003B377F"/>
    <w:rsid w:val="003B78A4"/>
    <w:rsid w:val="003C5E75"/>
    <w:rsid w:val="003C6010"/>
    <w:rsid w:val="003C7128"/>
    <w:rsid w:val="003D28ED"/>
    <w:rsid w:val="003D682A"/>
    <w:rsid w:val="003D6CAA"/>
    <w:rsid w:val="003D6F94"/>
    <w:rsid w:val="003E21CD"/>
    <w:rsid w:val="003E2F41"/>
    <w:rsid w:val="003E40C6"/>
    <w:rsid w:val="003E490C"/>
    <w:rsid w:val="003E55A2"/>
    <w:rsid w:val="003E6049"/>
    <w:rsid w:val="003E7199"/>
    <w:rsid w:val="003F02E6"/>
    <w:rsid w:val="003F4E1A"/>
    <w:rsid w:val="003F58E4"/>
    <w:rsid w:val="003F6974"/>
    <w:rsid w:val="004003E9"/>
    <w:rsid w:val="004024E5"/>
    <w:rsid w:val="004058E0"/>
    <w:rsid w:val="004060AA"/>
    <w:rsid w:val="0040624E"/>
    <w:rsid w:val="00407B91"/>
    <w:rsid w:val="00410CB4"/>
    <w:rsid w:val="0041185D"/>
    <w:rsid w:val="00413591"/>
    <w:rsid w:val="004143D4"/>
    <w:rsid w:val="0041675D"/>
    <w:rsid w:val="00420D7F"/>
    <w:rsid w:val="004213CF"/>
    <w:rsid w:val="00421A16"/>
    <w:rsid w:val="00422D6C"/>
    <w:rsid w:val="004230CB"/>
    <w:rsid w:val="00424853"/>
    <w:rsid w:val="004330AB"/>
    <w:rsid w:val="0043477E"/>
    <w:rsid w:val="0043488D"/>
    <w:rsid w:val="00435B22"/>
    <w:rsid w:val="00437010"/>
    <w:rsid w:val="00441E65"/>
    <w:rsid w:val="00442FDA"/>
    <w:rsid w:val="004450A4"/>
    <w:rsid w:val="00446AA3"/>
    <w:rsid w:val="0045103C"/>
    <w:rsid w:val="0045186C"/>
    <w:rsid w:val="0045256A"/>
    <w:rsid w:val="00453B3B"/>
    <w:rsid w:val="00454366"/>
    <w:rsid w:val="004548C3"/>
    <w:rsid w:val="00454FAF"/>
    <w:rsid w:val="00457159"/>
    <w:rsid w:val="00460B83"/>
    <w:rsid w:val="0046283B"/>
    <w:rsid w:val="00462DDA"/>
    <w:rsid w:val="00462E36"/>
    <w:rsid w:val="00463382"/>
    <w:rsid w:val="00470FF6"/>
    <w:rsid w:val="00471575"/>
    <w:rsid w:val="00475319"/>
    <w:rsid w:val="00481D3C"/>
    <w:rsid w:val="00482792"/>
    <w:rsid w:val="00483FAA"/>
    <w:rsid w:val="00492369"/>
    <w:rsid w:val="004926EA"/>
    <w:rsid w:val="004956C8"/>
    <w:rsid w:val="004A0F2C"/>
    <w:rsid w:val="004A1865"/>
    <w:rsid w:val="004A1FC0"/>
    <w:rsid w:val="004A2309"/>
    <w:rsid w:val="004A342F"/>
    <w:rsid w:val="004A3631"/>
    <w:rsid w:val="004A3748"/>
    <w:rsid w:val="004A3F92"/>
    <w:rsid w:val="004A45E9"/>
    <w:rsid w:val="004A48F8"/>
    <w:rsid w:val="004B0520"/>
    <w:rsid w:val="004B1A73"/>
    <w:rsid w:val="004B38AD"/>
    <w:rsid w:val="004B41F3"/>
    <w:rsid w:val="004B5A75"/>
    <w:rsid w:val="004B6771"/>
    <w:rsid w:val="004C056A"/>
    <w:rsid w:val="004C2221"/>
    <w:rsid w:val="004C3677"/>
    <w:rsid w:val="004C7D9E"/>
    <w:rsid w:val="004D1A82"/>
    <w:rsid w:val="004D21E5"/>
    <w:rsid w:val="004D22D4"/>
    <w:rsid w:val="004D2A47"/>
    <w:rsid w:val="004D3C3C"/>
    <w:rsid w:val="004D3EC6"/>
    <w:rsid w:val="004D4DD1"/>
    <w:rsid w:val="004D6E5D"/>
    <w:rsid w:val="004E2795"/>
    <w:rsid w:val="004E2A77"/>
    <w:rsid w:val="004E3EA7"/>
    <w:rsid w:val="004E4591"/>
    <w:rsid w:val="004E4754"/>
    <w:rsid w:val="004E7903"/>
    <w:rsid w:val="004F00B8"/>
    <w:rsid w:val="004F09B7"/>
    <w:rsid w:val="004F0A6B"/>
    <w:rsid w:val="004F2EED"/>
    <w:rsid w:val="004F35F3"/>
    <w:rsid w:val="004F3727"/>
    <w:rsid w:val="004F670F"/>
    <w:rsid w:val="004F6FC0"/>
    <w:rsid w:val="004F6FF9"/>
    <w:rsid w:val="004F722C"/>
    <w:rsid w:val="005000ED"/>
    <w:rsid w:val="00500682"/>
    <w:rsid w:val="0050305C"/>
    <w:rsid w:val="00503C7F"/>
    <w:rsid w:val="005051F5"/>
    <w:rsid w:val="00505755"/>
    <w:rsid w:val="005119B7"/>
    <w:rsid w:val="00511BC6"/>
    <w:rsid w:val="00512B60"/>
    <w:rsid w:val="00513427"/>
    <w:rsid w:val="00516745"/>
    <w:rsid w:val="00521C9F"/>
    <w:rsid w:val="00522888"/>
    <w:rsid w:val="005228A4"/>
    <w:rsid w:val="00524C27"/>
    <w:rsid w:val="00525837"/>
    <w:rsid w:val="00525FEE"/>
    <w:rsid w:val="00526B3D"/>
    <w:rsid w:val="005277D8"/>
    <w:rsid w:val="00530BF4"/>
    <w:rsid w:val="005358DD"/>
    <w:rsid w:val="00535B2E"/>
    <w:rsid w:val="00537653"/>
    <w:rsid w:val="00542CA5"/>
    <w:rsid w:val="00544665"/>
    <w:rsid w:val="00553651"/>
    <w:rsid w:val="005553C7"/>
    <w:rsid w:val="005576D8"/>
    <w:rsid w:val="00561243"/>
    <w:rsid w:val="00562568"/>
    <w:rsid w:val="00563001"/>
    <w:rsid w:val="005630AB"/>
    <w:rsid w:val="00567846"/>
    <w:rsid w:val="00567FB5"/>
    <w:rsid w:val="00572102"/>
    <w:rsid w:val="005744DA"/>
    <w:rsid w:val="00574E61"/>
    <w:rsid w:val="00576B1C"/>
    <w:rsid w:val="005808BD"/>
    <w:rsid w:val="00583615"/>
    <w:rsid w:val="00584593"/>
    <w:rsid w:val="00586586"/>
    <w:rsid w:val="00587E2F"/>
    <w:rsid w:val="00590FF1"/>
    <w:rsid w:val="0059104E"/>
    <w:rsid w:val="00591519"/>
    <w:rsid w:val="00592B01"/>
    <w:rsid w:val="00593A38"/>
    <w:rsid w:val="005955D8"/>
    <w:rsid w:val="00597505"/>
    <w:rsid w:val="00597C86"/>
    <w:rsid w:val="005A2E1F"/>
    <w:rsid w:val="005A3965"/>
    <w:rsid w:val="005A3985"/>
    <w:rsid w:val="005A7BFE"/>
    <w:rsid w:val="005B1B9D"/>
    <w:rsid w:val="005B4DFD"/>
    <w:rsid w:val="005B70C2"/>
    <w:rsid w:val="005B7460"/>
    <w:rsid w:val="005B7997"/>
    <w:rsid w:val="005C0783"/>
    <w:rsid w:val="005C19D3"/>
    <w:rsid w:val="005C25E5"/>
    <w:rsid w:val="005C41D8"/>
    <w:rsid w:val="005C56DD"/>
    <w:rsid w:val="005C5966"/>
    <w:rsid w:val="005D0DA9"/>
    <w:rsid w:val="005D0FE5"/>
    <w:rsid w:val="005D154C"/>
    <w:rsid w:val="005D2CCC"/>
    <w:rsid w:val="005D46E4"/>
    <w:rsid w:val="005D6B5E"/>
    <w:rsid w:val="005D6BD4"/>
    <w:rsid w:val="005D7710"/>
    <w:rsid w:val="005D777F"/>
    <w:rsid w:val="005E25A3"/>
    <w:rsid w:val="005E2AED"/>
    <w:rsid w:val="005E7005"/>
    <w:rsid w:val="005E7C30"/>
    <w:rsid w:val="005F0AE6"/>
    <w:rsid w:val="005F72A3"/>
    <w:rsid w:val="005F7DEB"/>
    <w:rsid w:val="005F7FEB"/>
    <w:rsid w:val="00600F18"/>
    <w:rsid w:val="00602678"/>
    <w:rsid w:val="00602736"/>
    <w:rsid w:val="0060447E"/>
    <w:rsid w:val="006045DF"/>
    <w:rsid w:val="006062DF"/>
    <w:rsid w:val="00607F5D"/>
    <w:rsid w:val="00611CDE"/>
    <w:rsid w:val="0061535A"/>
    <w:rsid w:val="00620885"/>
    <w:rsid w:val="00620AD9"/>
    <w:rsid w:val="006244DF"/>
    <w:rsid w:val="00626D0B"/>
    <w:rsid w:val="00626E5E"/>
    <w:rsid w:val="00627DDD"/>
    <w:rsid w:val="006336E1"/>
    <w:rsid w:val="0063585A"/>
    <w:rsid w:val="00636CF7"/>
    <w:rsid w:val="0063726B"/>
    <w:rsid w:val="00641E1B"/>
    <w:rsid w:val="0064248C"/>
    <w:rsid w:val="00642DC1"/>
    <w:rsid w:val="006446B6"/>
    <w:rsid w:val="0064498D"/>
    <w:rsid w:val="0064627A"/>
    <w:rsid w:val="00646754"/>
    <w:rsid w:val="0064750E"/>
    <w:rsid w:val="00650316"/>
    <w:rsid w:val="00650D50"/>
    <w:rsid w:val="00651DAA"/>
    <w:rsid w:val="00652B1D"/>
    <w:rsid w:val="00655E9C"/>
    <w:rsid w:val="00657DC2"/>
    <w:rsid w:val="00665327"/>
    <w:rsid w:val="006669C2"/>
    <w:rsid w:val="00670D3F"/>
    <w:rsid w:val="0067268F"/>
    <w:rsid w:val="0067394A"/>
    <w:rsid w:val="00675543"/>
    <w:rsid w:val="0067770F"/>
    <w:rsid w:val="00677C71"/>
    <w:rsid w:val="00680DD1"/>
    <w:rsid w:val="006833D9"/>
    <w:rsid w:val="00684184"/>
    <w:rsid w:val="006842D9"/>
    <w:rsid w:val="00686780"/>
    <w:rsid w:val="0069086F"/>
    <w:rsid w:val="00692402"/>
    <w:rsid w:val="006A2F14"/>
    <w:rsid w:val="006A3B1F"/>
    <w:rsid w:val="006A4100"/>
    <w:rsid w:val="006A5961"/>
    <w:rsid w:val="006A7135"/>
    <w:rsid w:val="006A72C5"/>
    <w:rsid w:val="006A781F"/>
    <w:rsid w:val="006B0B73"/>
    <w:rsid w:val="006B1416"/>
    <w:rsid w:val="006B14B8"/>
    <w:rsid w:val="006B2409"/>
    <w:rsid w:val="006B381E"/>
    <w:rsid w:val="006B3DD6"/>
    <w:rsid w:val="006B411E"/>
    <w:rsid w:val="006B6751"/>
    <w:rsid w:val="006BA501"/>
    <w:rsid w:val="006C434E"/>
    <w:rsid w:val="006C78D8"/>
    <w:rsid w:val="006C795D"/>
    <w:rsid w:val="006D0C15"/>
    <w:rsid w:val="006D1621"/>
    <w:rsid w:val="006D2E45"/>
    <w:rsid w:val="006D446A"/>
    <w:rsid w:val="006D5419"/>
    <w:rsid w:val="006D7814"/>
    <w:rsid w:val="006D7BBF"/>
    <w:rsid w:val="006E114D"/>
    <w:rsid w:val="006E1C29"/>
    <w:rsid w:val="006E7083"/>
    <w:rsid w:val="006F14F7"/>
    <w:rsid w:val="006F2E40"/>
    <w:rsid w:val="006F3277"/>
    <w:rsid w:val="006F3818"/>
    <w:rsid w:val="006F6EE4"/>
    <w:rsid w:val="0070107C"/>
    <w:rsid w:val="007036CC"/>
    <w:rsid w:val="00703A8C"/>
    <w:rsid w:val="00705692"/>
    <w:rsid w:val="00711384"/>
    <w:rsid w:val="007145FD"/>
    <w:rsid w:val="00721683"/>
    <w:rsid w:val="0072342F"/>
    <w:rsid w:val="00723876"/>
    <w:rsid w:val="00724259"/>
    <w:rsid w:val="007243AD"/>
    <w:rsid w:val="00731BB2"/>
    <w:rsid w:val="0073499A"/>
    <w:rsid w:val="00735C7B"/>
    <w:rsid w:val="00736697"/>
    <w:rsid w:val="00737649"/>
    <w:rsid w:val="00740872"/>
    <w:rsid w:val="00742542"/>
    <w:rsid w:val="00742F66"/>
    <w:rsid w:val="00743C0D"/>
    <w:rsid w:val="007446D6"/>
    <w:rsid w:val="00745B43"/>
    <w:rsid w:val="00746038"/>
    <w:rsid w:val="007473C7"/>
    <w:rsid w:val="00747727"/>
    <w:rsid w:val="00753E4D"/>
    <w:rsid w:val="007578B7"/>
    <w:rsid w:val="007633AC"/>
    <w:rsid w:val="00763699"/>
    <w:rsid w:val="00765158"/>
    <w:rsid w:val="00767292"/>
    <w:rsid w:val="00767B9B"/>
    <w:rsid w:val="007716FE"/>
    <w:rsid w:val="00775A52"/>
    <w:rsid w:val="00775E90"/>
    <w:rsid w:val="00776B18"/>
    <w:rsid w:val="00776FAE"/>
    <w:rsid w:val="00781411"/>
    <w:rsid w:val="0078173F"/>
    <w:rsid w:val="00781CF2"/>
    <w:rsid w:val="0078275D"/>
    <w:rsid w:val="00782AED"/>
    <w:rsid w:val="00786BEB"/>
    <w:rsid w:val="0078771B"/>
    <w:rsid w:val="00787720"/>
    <w:rsid w:val="00787841"/>
    <w:rsid w:val="0079379C"/>
    <w:rsid w:val="00795CC8"/>
    <w:rsid w:val="007963A1"/>
    <w:rsid w:val="00796C00"/>
    <w:rsid w:val="0079735C"/>
    <w:rsid w:val="007A0144"/>
    <w:rsid w:val="007A1008"/>
    <w:rsid w:val="007A244A"/>
    <w:rsid w:val="007A50D9"/>
    <w:rsid w:val="007B067E"/>
    <w:rsid w:val="007B1D71"/>
    <w:rsid w:val="007B20A7"/>
    <w:rsid w:val="007B2FC9"/>
    <w:rsid w:val="007B421D"/>
    <w:rsid w:val="007B50BE"/>
    <w:rsid w:val="007B72A8"/>
    <w:rsid w:val="007B756B"/>
    <w:rsid w:val="007C0A89"/>
    <w:rsid w:val="007C2B0F"/>
    <w:rsid w:val="007C314E"/>
    <w:rsid w:val="007C3731"/>
    <w:rsid w:val="007C68DE"/>
    <w:rsid w:val="007C7AF9"/>
    <w:rsid w:val="007D0CEA"/>
    <w:rsid w:val="007D15B5"/>
    <w:rsid w:val="007D22F0"/>
    <w:rsid w:val="007D237A"/>
    <w:rsid w:val="007D3511"/>
    <w:rsid w:val="007D3B5A"/>
    <w:rsid w:val="007D3D80"/>
    <w:rsid w:val="007D43D4"/>
    <w:rsid w:val="007D6384"/>
    <w:rsid w:val="007D6E78"/>
    <w:rsid w:val="007E2951"/>
    <w:rsid w:val="007E53E8"/>
    <w:rsid w:val="007E69E2"/>
    <w:rsid w:val="007F0A1A"/>
    <w:rsid w:val="007F0CC6"/>
    <w:rsid w:val="007F1591"/>
    <w:rsid w:val="007F200C"/>
    <w:rsid w:val="007F21A6"/>
    <w:rsid w:val="007F6DF3"/>
    <w:rsid w:val="007F766E"/>
    <w:rsid w:val="007F7C57"/>
    <w:rsid w:val="00800967"/>
    <w:rsid w:val="00800A1F"/>
    <w:rsid w:val="00801756"/>
    <w:rsid w:val="00801DF3"/>
    <w:rsid w:val="00803324"/>
    <w:rsid w:val="008044F3"/>
    <w:rsid w:val="008048C0"/>
    <w:rsid w:val="00805EF7"/>
    <w:rsid w:val="00811509"/>
    <w:rsid w:val="00815351"/>
    <w:rsid w:val="008162EB"/>
    <w:rsid w:val="00821328"/>
    <w:rsid w:val="008229B5"/>
    <w:rsid w:val="008234C5"/>
    <w:rsid w:val="00824FAA"/>
    <w:rsid w:val="00833616"/>
    <w:rsid w:val="00835C6C"/>
    <w:rsid w:val="0084284A"/>
    <w:rsid w:val="00843A16"/>
    <w:rsid w:val="0084660E"/>
    <w:rsid w:val="008473ED"/>
    <w:rsid w:val="00847503"/>
    <w:rsid w:val="0085567D"/>
    <w:rsid w:val="008561AF"/>
    <w:rsid w:val="00856378"/>
    <w:rsid w:val="00856D24"/>
    <w:rsid w:val="00861F39"/>
    <w:rsid w:val="00863AE2"/>
    <w:rsid w:val="00863B00"/>
    <w:rsid w:val="008645C5"/>
    <w:rsid w:val="0086487E"/>
    <w:rsid w:val="0086527B"/>
    <w:rsid w:val="0086574D"/>
    <w:rsid w:val="00865F19"/>
    <w:rsid w:val="00867515"/>
    <w:rsid w:val="008765F1"/>
    <w:rsid w:val="00880FCC"/>
    <w:rsid w:val="00881F7B"/>
    <w:rsid w:val="00883BC3"/>
    <w:rsid w:val="0088440A"/>
    <w:rsid w:val="008845B7"/>
    <w:rsid w:val="008845F2"/>
    <w:rsid w:val="00892E21"/>
    <w:rsid w:val="008936F5"/>
    <w:rsid w:val="008972BF"/>
    <w:rsid w:val="008A3799"/>
    <w:rsid w:val="008A44B2"/>
    <w:rsid w:val="008A47CF"/>
    <w:rsid w:val="008A54E9"/>
    <w:rsid w:val="008A573F"/>
    <w:rsid w:val="008B304C"/>
    <w:rsid w:val="008B47C5"/>
    <w:rsid w:val="008B75C4"/>
    <w:rsid w:val="008B7CCA"/>
    <w:rsid w:val="008C092C"/>
    <w:rsid w:val="008C628E"/>
    <w:rsid w:val="008C6899"/>
    <w:rsid w:val="008D28A3"/>
    <w:rsid w:val="008D2D0F"/>
    <w:rsid w:val="008D3CC5"/>
    <w:rsid w:val="008D4574"/>
    <w:rsid w:val="008E3C17"/>
    <w:rsid w:val="008E4A44"/>
    <w:rsid w:val="008E5E67"/>
    <w:rsid w:val="008E694E"/>
    <w:rsid w:val="008F030C"/>
    <w:rsid w:val="008F0766"/>
    <w:rsid w:val="008F14A0"/>
    <w:rsid w:val="008F26AF"/>
    <w:rsid w:val="008F58B4"/>
    <w:rsid w:val="008F5B4F"/>
    <w:rsid w:val="008F6401"/>
    <w:rsid w:val="008F64AE"/>
    <w:rsid w:val="009047CA"/>
    <w:rsid w:val="00907869"/>
    <w:rsid w:val="009113CC"/>
    <w:rsid w:val="00912706"/>
    <w:rsid w:val="009211C9"/>
    <w:rsid w:val="009220D7"/>
    <w:rsid w:val="00922231"/>
    <w:rsid w:val="00922F5B"/>
    <w:rsid w:val="00927EAA"/>
    <w:rsid w:val="00931DEE"/>
    <w:rsid w:val="00934CAF"/>
    <w:rsid w:val="00936F7B"/>
    <w:rsid w:val="00942646"/>
    <w:rsid w:val="00946BF6"/>
    <w:rsid w:val="00950145"/>
    <w:rsid w:val="00952223"/>
    <w:rsid w:val="00952657"/>
    <w:rsid w:val="00953BCB"/>
    <w:rsid w:val="00954FEC"/>
    <w:rsid w:val="00956DC7"/>
    <w:rsid w:val="00962EA1"/>
    <w:rsid w:val="0096337C"/>
    <w:rsid w:val="009652F8"/>
    <w:rsid w:val="009661A4"/>
    <w:rsid w:val="00966D50"/>
    <w:rsid w:val="00972031"/>
    <w:rsid w:val="0097368C"/>
    <w:rsid w:val="009748CC"/>
    <w:rsid w:val="0097606C"/>
    <w:rsid w:val="00976B06"/>
    <w:rsid w:val="00976E89"/>
    <w:rsid w:val="009837E2"/>
    <w:rsid w:val="00983C1B"/>
    <w:rsid w:val="00986834"/>
    <w:rsid w:val="00987F36"/>
    <w:rsid w:val="00994E86"/>
    <w:rsid w:val="00994E94"/>
    <w:rsid w:val="0099562D"/>
    <w:rsid w:val="00995AC7"/>
    <w:rsid w:val="00995D2F"/>
    <w:rsid w:val="009961ED"/>
    <w:rsid w:val="009963FC"/>
    <w:rsid w:val="00997FD0"/>
    <w:rsid w:val="009A0304"/>
    <w:rsid w:val="009A104C"/>
    <w:rsid w:val="009A1A2D"/>
    <w:rsid w:val="009A2962"/>
    <w:rsid w:val="009A2C51"/>
    <w:rsid w:val="009A7A20"/>
    <w:rsid w:val="009B0464"/>
    <w:rsid w:val="009B7F96"/>
    <w:rsid w:val="009C4B33"/>
    <w:rsid w:val="009C5679"/>
    <w:rsid w:val="009C5BED"/>
    <w:rsid w:val="009C739A"/>
    <w:rsid w:val="009D1474"/>
    <w:rsid w:val="009D4E60"/>
    <w:rsid w:val="009E306F"/>
    <w:rsid w:val="009E41B9"/>
    <w:rsid w:val="009E4D97"/>
    <w:rsid w:val="009E6E96"/>
    <w:rsid w:val="009E7789"/>
    <w:rsid w:val="009F0134"/>
    <w:rsid w:val="009F1629"/>
    <w:rsid w:val="009F36CA"/>
    <w:rsid w:val="009F55C4"/>
    <w:rsid w:val="009F5EAF"/>
    <w:rsid w:val="009F70FF"/>
    <w:rsid w:val="00A007A1"/>
    <w:rsid w:val="00A015BE"/>
    <w:rsid w:val="00A01D5A"/>
    <w:rsid w:val="00A03862"/>
    <w:rsid w:val="00A067DD"/>
    <w:rsid w:val="00A070AF"/>
    <w:rsid w:val="00A1093B"/>
    <w:rsid w:val="00A12F7B"/>
    <w:rsid w:val="00A1428D"/>
    <w:rsid w:val="00A15071"/>
    <w:rsid w:val="00A20AE1"/>
    <w:rsid w:val="00A213C8"/>
    <w:rsid w:val="00A21D2C"/>
    <w:rsid w:val="00A22996"/>
    <w:rsid w:val="00A24389"/>
    <w:rsid w:val="00A24935"/>
    <w:rsid w:val="00A2576E"/>
    <w:rsid w:val="00A3197A"/>
    <w:rsid w:val="00A3481C"/>
    <w:rsid w:val="00A35393"/>
    <w:rsid w:val="00A3711E"/>
    <w:rsid w:val="00A37CF5"/>
    <w:rsid w:val="00A41CB6"/>
    <w:rsid w:val="00A425AD"/>
    <w:rsid w:val="00A42B98"/>
    <w:rsid w:val="00A435A0"/>
    <w:rsid w:val="00A45F5B"/>
    <w:rsid w:val="00A51582"/>
    <w:rsid w:val="00A5298C"/>
    <w:rsid w:val="00A52E46"/>
    <w:rsid w:val="00A53EA3"/>
    <w:rsid w:val="00A54506"/>
    <w:rsid w:val="00A549A6"/>
    <w:rsid w:val="00A55E44"/>
    <w:rsid w:val="00A61566"/>
    <w:rsid w:val="00A6458F"/>
    <w:rsid w:val="00A652C3"/>
    <w:rsid w:val="00A706E8"/>
    <w:rsid w:val="00A71039"/>
    <w:rsid w:val="00A72912"/>
    <w:rsid w:val="00A72E88"/>
    <w:rsid w:val="00A73D7F"/>
    <w:rsid w:val="00A754CF"/>
    <w:rsid w:val="00A758EC"/>
    <w:rsid w:val="00A80207"/>
    <w:rsid w:val="00A80A32"/>
    <w:rsid w:val="00A8118C"/>
    <w:rsid w:val="00A821AD"/>
    <w:rsid w:val="00A84F6F"/>
    <w:rsid w:val="00A86F80"/>
    <w:rsid w:val="00A87010"/>
    <w:rsid w:val="00A87E58"/>
    <w:rsid w:val="00A92CFD"/>
    <w:rsid w:val="00A934D7"/>
    <w:rsid w:val="00A9775F"/>
    <w:rsid w:val="00A97C18"/>
    <w:rsid w:val="00AA1189"/>
    <w:rsid w:val="00AA1260"/>
    <w:rsid w:val="00AA1B2B"/>
    <w:rsid w:val="00AA2F4A"/>
    <w:rsid w:val="00AA32C5"/>
    <w:rsid w:val="00AA67FD"/>
    <w:rsid w:val="00AB35DF"/>
    <w:rsid w:val="00AB57FB"/>
    <w:rsid w:val="00AB5F30"/>
    <w:rsid w:val="00AB6F48"/>
    <w:rsid w:val="00AB7E4D"/>
    <w:rsid w:val="00AB7F5F"/>
    <w:rsid w:val="00AB7FFD"/>
    <w:rsid w:val="00AC084F"/>
    <w:rsid w:val="00AC1531"/>
    <w:rsid w:val="00AC2485"/>
    <w:rsid w:val="00AC2E08"/>
    <w:rsid w:val="00AC55B7"/>
    <w:rsid w:val="00AC66D1"/>
    <w:rsid w:val="00AC7A39"/>
    <w:rsid w:val="00AD0546"/>
    <w:rsid w:val="00AD1598"/>
    <w:rsid w:val="00AD24CB"/>
    <w:rsid w:val="00AD24D2"/>
    <w:rsid w:val="00AD283A"/>
    <w:rsid w:val="00AD4141"/>
    <w:rsid w:val="00AD5B3F"/>
    <w:rsid w:val="00AD5F21"/>
    <w:rsid w:val="00AD69D2"/>
    <w:rsid w:val="00AD7F37"/>
    <w:rsid w:val="00AE2423"/>
    <w:rsid w:val="00AE394E"/>
    <w:rsid w:val="00AE39D3"/>
    <w:rsid w:val="00AE5643"/>
    <w:rsid w:val="00AE674E"/>
    <w:rsid w:val="00AF28C8"/>
    <w:rsid w:val="00AF2A71"/>
    <w:rsid w:val="00AF5F03"/>
    <w:rsid w:val="00B0016C"/>
    <w:rsid w:val="00B00219"/>
    <w:rsid w:val="00B00A22"/>
    <w:rsid w:val="00B00ED4"/>
    <w:rsid w:val="00B01BD6"/>
    <w:rsid w:val="00B03247"/>
    <w:rsid w:val="00B04603"/>
    <w:rsid w:val="00B0533C"/>
    <w:rsid w:val="00B13893"/>
    <w:rsid w:val="00B15EE4"/>
    <w:rsid w:val="00B16C4F"/>
    <w:rsid w:val="00B206B1"/>
    <w:rsid w:val="00B20C7F"/>
    <w:rsid w:val="00B21105"/>
    <w:rsid w:val="00B24A2B"/>
    <w:rsid w:val="00B24DC4"/>
    <w:rsid w:val="00B26160"/>
    <w:rsid w:val="00B26807"/>
    <w:rsid w:val="00B30104"/>
    <w:rsid w:val="00B30483"/>
    <w:rsid w:val="00B30A4E"/>
    <w:rsid w:val="00B30FAE"/>
    <w:rsid w:val="00B350D7"/>
    <w:rsid w:val="00B35D75"/>
    <w:rsid w:val="00B3639B"/>
    <w:rsid w:val="00B40B78"/>
    <w:rsid w:val="00B4284C"/>
    <w:rsid w:val="00B45479"/>
    <w:rsid w:val="00B47884"/>
    <w:rsid w:val="00B51537"/>
    <w:rsid w:val="00B55092"/>
    <w:rsid w:val="00B55D65"/>
    <w:rsid w:val="00B56DED"/>
    <w:rsid w:val="00B6193D"/>
    <w:rsid w:val="00B627FE"/>
    <w:rsid w:val="00B62F68"/>
    <w:rsid w:val="00B64AEB"/>
    <w:rsid w:val="00B66364"/>
    <w:rsid w:val="00B67083"/>
    <w:rsid w:val="00B67648"/>
    <w:rsid w:val="00B7032B"/>
    <w:rsid w:val="00B71F0A"/>
    <w:rsid w:val="00B72881"/>
    <w:rsid w:val="00B76D86"/>
    <w:rsid w:val="00B81622"/>
    <w:rsid w:val="00B83990"/>
    <w:rsid w:val="00B85190"/>
    <w:rsid w:val="00B853C7"/>
    <w:rsid w:val="00B878B1"/>
    <w:rsid w:val="00B94A60"/>
    <w:rsid w:val="00B94F51"/>
    <w:rsid w:val="00B96C31"/>
    <w:rsid w:val="00BA1074"/>
    <w:rsid w:val="00BA1415"/>
    <w:rsid w:val="00BA1AD0"/>
    <w:rsid w:val="00BA2B44"/>
    <w:rsid w:val="00BA44DD"/>
    <w:rsid w:val="00BA4A10"/>
    <w:rsid w:val="00BA5221"/>
    <w:rsid w:val="00BB0F3C"/>
    <w:rsid w:val="00BB2824"/>
    <w:rsid w:val="00BB61C4"/>
    <w:rsid w:val="00BC4131"/>
    <w:rsid w:val="00BC46F5"/>
    <w:rsid w:val="00BD0455"/>
    <w:rsid w:val="00BD059A"/>
    <w:rsid w:val="00BD2C98"/>
    <w:rsid w:val="00BD53CE"/>
    <w:rsid w:val="00BE100D"/>
    <w:rsid w:val="00BE13C4"/>
    <w:rsid w:val="00BE445A"/>
    <w:rsid w:val="00BE5C22"/>
    <w:rsid w:val="00BE7E47"/>
    <w:rsid w:val="00BF2543"/>
    <w:rsid w:val="00BF27EC"/>
    <w:rsid w:val="00BF3D00"/>
    <w:rsid w:val="00BF429F"/>
    <w:rsid w:val="00BF42CC"/>
    <w:rsid w:val="00BF67DA"/>
    <w:rsid w:val="00BF7C5C"/>
    <w:rsid w:val="00C0185E"/>
    <w:rsid w:val="00C03133"/>
    <w:rsid w:val="00C03363"/>
    <w:rsid w:val="00C041C5"/>
    <w:rsid w:val="00C072D4"/>
    <w:rsid w:val="00C12F52"/>
    <w:rsid w:val="00C140E7"/>
    <w:rsid w:val="00C14AB4"/>
    <w:rsid w:val="00C212CB"/>
    <w:rsid w:val="00C251B7"/>
    <w:rsid w:val="00C33A12"/>
    <w:rsid w:val="00C34A3E"/>
    <w:rsid w:val="00C409B6"/>
    <w:rsid w:val="00C40C08"/>
    <w:rsid w:val="00C41644"/>
    <w:rsid w:val="00C41842"/>
    <w:rsid w:val="00C43BF8"/>
    <w:rsid w:val="00C44259"/>
    <w:rsid w:val="00C47522"/>
    <w:rsid w:val="00C47B94"/>
    <w:rsid w:val="00C47FB8"/>
    <w:rsid w:val="00C5056C"/>
    <w:rsid w:val="00C50DDE"/>
    <w:rsid w:val="00C52E3E"/>
    <w:rsid w:val="00C5332A"/>
    <w:rsid w:val="00C539E8"/>
    <w:rsid w:val="00C547F2"/>
    <w:rsid w:val="00C550A2"/>
    <w:rsid w:val="00C56BD9"/>
    <w:rsid w:val="00C602F4"/>
    <w:rsid w:val="00C611D7"/>
    <w:rsid w:val="00C61DA0"/>
    <w:rsid w:val="00C62933"/>
    <w:rsid w:val="00C6336D"/>
    <w:rsid w:val="00C6447C"/>
    <w:rsid w:val="00C662B6"/>
    <w:rsid w:val="00C70F9D"/>
    <w:rsid w:val="00C75CA1"/>
    <w:rsid w:val="00C77803"/>
    <w:rsid w:val="00C77FAE"/>
    <w:rsid w:val="00C82B93"/>
    <w:rsid w:val="00C832CD"/>
    <w:rsid w:val="00C836A6"/>
    <w:rsid w:val="00C873DA"/>
    <w:rsid w:val="00C87A95"/>
    <w:rsid w:val="00C92026"/>
    <w:rsid w:val="00C928E2"/>
    <w:rsid w:val="00CA1477"/>
    <w:rsid w:val="00CA1F2C"/>
    <w:rsid w:val="00CA4D09"/>
    <w:rsid w:val="00CA64C8"/>
    <w:rsid w:val="00CB3CFC"/>
    <w:rsid w:val="00CB5379"/>
    <w:rsid w:val="00CC22BD"/>
    <w:rsid w:val="00CC2C9B"/>
    <w:rsid w:val="00CC4D6C"/>
    <w:rsid w:val="00CC76BD"/>
    <w:rsid w:val="00CC789B"/>
    <w:rsid w:val="00CC79C2"/>
    <w:rsid w:val="00CD0628"/>
    <w:rsid w:val="00CD3BEA"/>
    <w:rsid w:val="00CD3C10"/>
    <w:rsid w:val="00CD6161"/>
    <w:rsid w:val="00CE0260"/>
    <w:rsid w:val="00CE06B9"/>
    <w:rsid w:val="00CE206A"/>
    <w:rsid w:val="00CE3C3D"/>
    <w:rsid w:val="00CE4E46"/>
    <w:rsid w:val="00CE5611"/>
    <w:rsid w:val="00CE590E"/>
    <w:rsid w:val="00CE5D61"/>
    <w:rsid w:val="00CE5E80"/>
    <w:rsid w:val="00CE6D08"/>
    <w:rsid w:val="00CF0A73"/>
    <w:rsid w:val="00CF5E79"/>
    <w:rsid w:val="00CF768B"/>
    <w:rsid w:val="00D000C4"/>
    <w:rsid w:val="00D0229C"/>
    <w:rsid w:val="00D064CD"/>
    <w:rsid w:val="00D10743"/>
    <w:rsid w:val="00D132FF"/>
    <w:rsid w:val="00D1415E"/>
    <w:rsid w:val="00D14260"/>
    <w:rsid w:val="00D20908"/>
    <w:rsid w:val="00D26AA8"/>
    <w:rsid w:val="00D32AB5"/>
    <w:rsid w:val="00D33BF4"/>
    <w:rsid w:val="00D36089"/>
    <w:rsid w:val="00D37403"/>
    <w:rsid w:val="00D37875"/>
    <w:rsid w:val="00D403AD"/>
    <w:rsid w:val="00D41CC5"/>
    <w:rsid w:val="00D42AD7"/>
    <w:rsid w:val="00D4352B"/>
    <w:rsid w:val="00D44E19"/>
    <w:rsid w:val="00D44E5D"/>
    <w:rsid w:val="00D45836"/>
    <w:rsid w:val="00D46413"/>
    <w:rsid w:val="00D475A4"/>
    <w:rsid w:val="00D5163F"/>
    <w:rsid w:val="00D54D46"/>
    <w:rsid w:val="00D569E9"/>
    <w:rsid w:val="00D60BB7"/>
    <w:rsid w:val="00D618B4"/>
    <w:rsid w:val="00D61ED3"/>
    <w:rsid w:val="00D62302"/>
    <w:rsid w:val="00D63A1A"/>
    <w:rsid w:val="00D66A82"/>
    <w:rsid w:val="00D66B52"/>
    <w:rsid w:val="00D7019D"/>
    <w:rsid w:val="00D77DEA"/>
    <w:rsid w:val="00D8159B"/>
    <w:rsid w:val="00D83022"/>
    <w:rsid w:val="00D862C9"/>
    <w:rsid w:val="00D92E86"/>
    <w:rsid w:val="00D975E5"/>
    <w:rsid w:val="00D97624"/>
    <w:rsid w:val="00D97B98"/>
    <w:rsid w:val="00DA36CF"/>
    <w:rsid w:val="00DA382E"/>
    <w:rsid w:val="00DA5C95"/>
    <w:rsid w:val="00DA5E8F"/>
    <w:rsid w:val="00DA655D"/>
    <w:rsid w:val="00DB24D0"/>
    <w:rsid w:val="00DB25D8"/>
    <w:rsid w:val="00DB2EBF"/>
    <w:rsid w:val="00DB4190"/>
    <w:rsid w:val="00DB6E91"/>
    <w:rsid w:val="00DB7CD5"/>
    <w:rsid w:val="00DC2F16"/>
    <w:rsid w:val="00DC52A0"/>
    <w:rsid w:val="00DC6910"/>
    <w:rsid w:val="00DD21F7"/>
    <w:rsid w:val="00DD3196"/>
    <w:rsid w:val="00DD5536"/>
    <w:rsid w:val="00DD5BFA"/>
    <w:rsid w:val="00DD76A7"/>
    <w:rsid w:val="00DE0D46"/>
    <w:rsid w:val="00DE10B3"/>
    <w:rsid w:val="00DE11E1"/>
    <w:rsid w:val="00DE3828"/>
    <w:rsid w:val="00DE418D"/>
    <w:rsid w:val="00DE5406"/>
    <w:rsid w:val="00DE79D3"/>
    <w:rsid w:val="00DF2415"/>
    <w:rsid w:val="00DF2C8D"/>
    <w:rsid w:val="00DF322A"/>
    <w:rsid w:val="00DF33DE"/>
    <w:rsid w:val="00DF3CAF"/>
    <w:rsid w:val="00DF5052"/>
    <w:rsid w:val="00DF6BD3"/>
    <w:rsid w:val="00DF7D55"/>
    <w:rsid w:val="00E003F5"/>
    <w:rsid w:val="00E05F39"/>
    <w:rsid w:val="00E11584"/>
    <w:rsid w:val="00E12027"/>
    <w:rsid w:val="00E17D3C"/>
    <w:rsid w:val="00E23279"/>
    <w:rsid w:val="00E24141"/>
    <w:rsid w:val="00E258B4"/>
    <w:rsid w:val="00E27572"/>
    <w:rsid w:val="00E31071"/>
    <w:rsid w:val="00E3151D"/>
    <w:rsid w:val="00E31946"/>
    <w:rsid w:val="00E351AD"/>
    <w:rsid w:val="00E43AFA"/>
    <w:rsid w:val="00E43F4D"/>
    <w:rsid w:val="00E441F6"/>
    <w:rsid w:val="00E4493D"/>
    <w:rsid w:val="00E449E8"/>
    <w:rsid w:val="00E4667F"/>
    <w:rsid w:val="00E46C29"/>
    <w:rsid w:val="00E50A7A"/>
    <w:rsid w:val="00E51BEB"/>
    <w:rsid w:val="00E53946"/>
    <w:rsid w:val="00E54576"/>
    <w:rsid w:val="00E56DEA"/>
    <w:rsid w:val="00E63062"/>
    <w:rsid w:val="00E64A4F"/>
    <w:rsid w:val="00E6614E"/>
    <w:rsid w:val="00E70181"/>
    <w:rsid w:val="00E703C9"/>
    <w:rsid w:val="00E718F8"/>
    <w:rsid w:val="00E7205E"/>
    <w:rsid w:val="00E73B45"/>
    <w:rsid w:val="00E75A80"/>
    <w:rsid w:val="00E81B08"/>
    <w:rsid w:val="00E828F6"/>
    <w:rsid w:val="00E82F74"/>
    <w:rsid w:val="00E837C8"/>
    <w:rsid w:val="00E855B9"/>
    <w:rsid w:val="00E855C7"/>
    <w:rsid w:val="00E8562C"/>
    <w:rsid w:val="00E85CD6"/>
    <w:rsid w:val="00E91679"/>
    <w:rsid w:val="00E933DD"/>
    <w:rsid w:val="00E95F6B"/>
    <w:rsid w:val="00EA1909"/>
    <w:rsid w:val="00EA1A51"/>
    <w:rsid w:val="00EA4712"/>
    <w:rsid w:val="00EA4949"/>
    <w:rsid w:val="00EA5364"/>
    <w:rsid w:val="00EA7950"/>
    <w:rsid w:val="00EB0CBF"/>
    <w:rsid w:val="00EB1B79"/>
    <w:rsid w:val="00EC1E76"/>
    <w:rsid w:val="00EC2C83"/>
    <w:rsid w:val="00EC30D1"/>
    <w:rsid w:val="00EC38B0"/>
    <w:rsid w:val="00EC394F"/>
    <w:rsid w:val="00EC405B"/>
    <w:rsid w:val="00EC526A"/>
    <w:rsid w:val="00EC5C3C"/>
    <w:rsid w:val="00EC70C0"/>
    <w:rsid w:val="00EC7778"/>
    <w:rsid w:val="00ED0EF9"/>
    <w:rsid w:val="00ED1D05"/>
    <w:rsid w:val="00ED2061"/>
    <w:rsid w:val="00ED737C"/>
    <w:rsid w:val="00ED772F"/>
    <w:rsid w:val="00EE2194"/>
    <w:rsid w:val="00EF093D"/>
    <w:rsid w:val="00EF207E"/>
    <w:rsid w:val="00EF366F"/>
    <w:rsid w:val="00EF43B3"/>
    <w:rsid w:val="00EF5051"/>
    <w:rsid w:val="00EF64B8"/>
    <w:rsid w:val="00EF6C7B"/>
    <w:rsid w:val="00F0011E"/>
    <w:rsid w:val="00F0040A"/>
    <w:rsid w:val="00F01C85"/>
    <w:rsid w:val="00F03CE3"/>
    <w:rsid w:val="00F06C89"/>
    <w:rsid w:val="00F06F18"/>
    <w:rsid w:val="00F07C00"/>
    <w:rsid w:val="00F14369"/>
    <w:rsid w:val="00F161A4"/>
    <w:rsid w:val="00F172C5"/>
    <w:rsid w:val="00F204DB"/>
    <w:rsid w:val="00F2092A"/>
    <w:rsid w:val="00F2397D"/>
    <w:rsid w:val="00F23B34"/>
    <w:rsid w:val="00F23DEC"/>
    <w:rsid w:val="00F253AE"/>
    <w:rsid w:val="00F2609C"/>
    <w:rsid w:val="00F331B8"/>
    <w:rsid w:val="00F33540"/>
    <w:rsid w:val="00F33C98"/>
    <w:rsid w:val="00F34471"/>
    <w:rsid w:val="00F3528A"/>
    <w:rsid w:val="00F3662E"/>
    <w:rsid w:val="00F424F4"/>
    <w:rsid w:val="00F427B0"/>
    <w:rsid w:val="00F44514"/>
    <w:rsid w:val="00F45342"/>
    <w:rsid w:val="00F46680"/>
    <w:rsid w:val="00F51A63"/>
    <w:rsid w:val="00F56CF2"/>
    <w:rsid w:val="00F5733A"/>
    <w:rsid w:val="00F60AD3"/>
    <w:rsid w:val="00F629EF"/>
    <w:rsid w:val="00F62FD8"/>
    <w:rsid w:val="00F667E5"/>
    <w:rsid w:val="00F669BD"/>
    <w:rsid w:val="00F66A0C"/>
    <w:rsid w:val="00F7145D"/>
    <w:rsid w:val="00F7170C"/>
    <w:rsid w:val="00F7272C"/>
    <w:rsid w:val="00F72CD1"/>
    <w:rsid w:val="00F7552D"/>
    <w:rsid w:val="00F76A6E"/>
    <w:rsid w:val="00F817B7"/>
    <w:rsid w:val="00F823B5"/>
    <w:rsid w:val="00F82E65"/>
    <w:rsid w:val="00F83F01"/>
    <w:rsid w:val="00F84118"/>
    <w:rsid w:val="00F84FD4"/>
    <w:rsid w:val="00F85D16"/>
    <w:rsid w:val="00F86EA5"/>
    <w:rsid w:val="00F90774"/>
    <w:rsid w:val="00F93D89"/>
    <w:rsid w:val="00F94A56"/>
    <w:rsid w:val="00F97660"/>
    <w:rsid w:val="00FA0916"/>
    <w:rsid w:val="00FA5756"/>
    <w:rsid w:val="00FA615E"/>
    <w:rsid w:val="00FA6E52"/>
    <w:rsid w:val="00FA7B25"/>
    <w:rsid w:val="00FA7FD0"/>
    <w:rsid w:val="00FB3C0F"/>
    <w:rsid w:val="00FC0DB6"/>
    <w:rsid w:val="00FC1BFA"/>
    <w:rsid w:val="00FC4373"/>
    <w:rsid w:val="00FC6B44"/>
    <w:rsid w:val="00FC77D2"/>
    <w:rsid w:val="00FC796A"/>
    <w:rsid w:val="00FD0DF7"/>
    <w:rsid w:val="00FD1D1D"/>
    <w:rsid w:val="00FD1D63"/>
    <w:rsid w:val="00FD72C5"/>
    <w:rsid w:val="00FE09D4"/>
    <w:rsid w:val="00FE14FE"/>
    <w:rsid w:val="00FE1D59"/>
    <w:rsid w:val="00FE2339"/>
    <w:rsid w:val="00FE36D7"/>
    <w:rsid w:val="00FE55F3"/>
    <w:rsid w:val="00FF478C"/>
    <w:rsid w:val="00FF5414"/>
    <w:rsid w:val="00FF555A"/>
    <w:rsid w:val="00FF58C1"/>
    <w:rsid w:val="00FF6CBB"/>
    <w:rsid w:val="00FF7082"/>
    <w:rsid w:val="01A75D84"/>
    <w:rsid w:val="0262A6F4"/>
    <w:rsid w:val="028B420F"/>
    <w:rsid w:val="04731A02"/>
    <w:rsid w:val="06940BBE"/>
    <w:rsid w:val="086D897B"/>
    <w:rsid w:val="08EAEE26"/>
    <w:rsid w:val="08F6696E"/>
    <w:rsid w:val="09C17DD3"/>
    <w:rsid w:val="0AD0C0B7"/>
    <w:rsid w:val="0AEB5574"/>
    <w:rsid w:val="0BF57811"/>
    <w:rsid w:val="0D7BDB5C"/>
    <w:rsid w:val="0DE893A9"/>
    <w:rsid w:val="0EFC8AFD"/>
    <w:rsid w:val="0F1BA362"/>
    <w:rsid w:val="1077F3CB"/>
    <w:rsid w:val="11B4A24F"/>
    <w:rsid w:val="11DD688B"/>
    <w:rsid w:val="11E55A21"/>
    <w:rsid w:val="1208E6B0"/>
    <w:rsid w:val="12BDBAA9"/>
    <w:rsid w:val="12CC0169"/>
    <w:rsid w:val="12E86067"/>
    <w:rsid w:val="13436404"/>
    <w:rsid w:val="141622F9"/>
    <w:rsid w:val="143F51A6"/>
    <w:rsid w:val="14DD7946"/>
    <w:rsid w:val="14EC3C6B"/>
    <w:rsid w:val="17A12696"/>
    <w:rsid w:val="17F9C22E"/>
    <w:rsid w:val="1818C794"/>
    <w:rsid w:val="18600117"/>
    <w:rsid w:val="193FCCF6"/>
    <w:rsid w:val="19E15AA3"/>
    <w:rsid w:val="1B33AAF5"/>
    <w:rsid w:val="1CB56742"/>
    <w:rsid w:val="1E70B98C"/>
    <w:rsid w:val="1F2C93F1"/>
    <w:rsid w:val="1F9D3356"/>
    <w:rsid w:val="1FDECA9B"/>
    <w:rsid w:val="2195A944"/>
    <w:rsid w:val="21C48139"/>
    <w:rsid w:val="22339027"/>
    <w:rsid w:val="232E0C26"/>
    <w:rsid w:val="25854F98"/>
    <w:rsid w:val="25E2BC26"/>
    <w:rsid w:val="2850AD3C"/>
    <w:rsid w:val="28D73185"/>
    <w:rsid w:val="28DFFEE8"/>
    <w:rsid w:val="29C34FB6"/>
    <w:rsid w:val="29F2948D"/>
    <w:rsid w:val="2C9C3AD0"/>
    <w:rsid w:val="2DA47D9D"/>
    <w:rsid w:val="2ED02DDC"/>
    <w:rsid w:val="3190CB6E"/>
    <w:rsid w:val="327E622F"/>
    <w:rsid w:val="32EEA596"/>
    <w:rsid w:val="3309BB76"/>
    <w:rsid w:val="332A49F5"/>
    <w:rsid w:val="33A4436F"/>
    <w:rsid w:val="340C37A8"/>
    <w:rsid w:val="340EAC06"/>
    <w:rsid w:val="3431E911"/>
    <w:rsid w:val="34C788BA"/>
    <w:rsid w:val="350ABE86"/>
    <w:rsid w:val="353DED13"/>
    <w:rsid w:val="35DED997"/>
    <w:rsid w:val="35F23985"/>
    <w:rsid w:val="3A14E9C6"/>
    <w:rsid w:val="3B38D203"/>
    <w:rsid w:val="3C564559"/>
    <w:rsid w:val="3DD0CC2C"/>
    <w:rsid w:val="3EA7DAA4"/>
    <w:rsid w:val="3F7B3E32"/>
    <w:rsid w:val="4365BA00"/>
    <w:rsid w:val="4443496F"/>
    <w:rsid w:val="4460C074"/>
    <w:rsid w:val="44668B43"/>
    <w:rsid w:val="44E8086D"/>
    <w:rsid w:val="471A27D1"/>
    <w:rsid w:val="48C94023"/>
    <w:rsid w:val="49DD34F1"/>
    <w:rsid w:val="4AA6FA68"/>
    <w:rsid w:val="4E366FD4"/>
    <w:rsid w:val="4FA031C3"/>
    <w:rsid w:val="5076A7A3"/>
    <w:rsid w:val="51A0268B"/>
    <w:rsid w:val="52331F2C"/>
    <w:rsid w:val="533D6FD5"/>
    <w:rsid w:val="561AD281"/>
    <w:rsid w:val="5992415B"/>
    <w:rsid w:val="5A54216F"/>
    <w:rsid w:val="5A67874B"/>
    <w:rsid w:val="5A82793A"/>
    <w:rsid w:val="5A8770FC"/>
    <w:rsid w:val="5BFB4D6A"/>
    <w:rsid w:val="5CC3914F"/>
    <w:rsid w:val="5DA4A452"/>
    <w:rsid w:val="6140A4C9"/>
    <w:rsid w:val="61C0B5CC"/>
    <w:rsid w:val="61D4C4C6"/>
    <w:rsid w:val="634C7074"/>
    <w:rsid w:val="63A66FAF"/>
    <w:rsid w:val="64DDD1FC"/>
    <w:rsid w:val="65164BF4"/>
    <w:rsid w:val="66E03A29"/>
    <w:rsid w:val="6AD5F3BB"/>
    <w:rsid w:val="6B722F17"/>
    <w:rsid w:val="6B78F2A3"/>
    <w:rsid w:val="6C7B9230"/>
    <w:rsid w:val="6DC190CD"/>
    <w:rsid w:val="6E7D837D"/>
    <w:rsid w:val="6EDA99D6"/>
    <w:rsid w:val="6F61BAF1"/>
    <w:rsid w:val="6FE56B11"/>
    <w:rsid w:val="7060DEFC"/>
    <w:rsid w:val="70EB51BD"/>
    <w:rsid w:val="71667B46"/>
    <w:rsid w:val="73147823"/>
    <w:rsid w:val="73B658D7"/>
    <w:rsid w:val="76C22B3F"/>
    <w:rsid w:val="76EA06B5"/>
    <w:rsid w:val="77522962"/>
    <w:rsid w:val="776A7DF6"/>
    <w:rsid w:val="7C0F8491"/>
    <w:rsid w:val="7CEFB559"/>
    <w:rsid w:val="7D5EB5AD"/>
    <w:rsid w:val="7F476E7E"/>
    <w:rsid w:val="7F89A798"/>
  </w:rsids>
  <m:mathPr>
    <m:mathFont m:val="Cambria Math"/>
    <m:brkBin m:val="before"/>
    <m:brkBinSub m:val="--"/>
    <m:smallFrac m:val="0"/>
    <m:dispDef/>
    <m:lMargin m:val="0"/>
    <m:rMargin m:val="0"/>
    <m:defJc m:val="centerGroup"/>
    <m:wrapIndent m:val="1440"/>
    <m:intLim m:val="subSup"/>
    <m:naryLim m:val="undOvr"/>
  </m:mathPr>
  <w:themeFontLang w:val="et-EE" w:eastAsia="ii-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3B09058"/>
  <w15:docId w15:val="{B134FC9A-F8C0-42A0-B0F5-EDFC137157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t-E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A54E9"/>
    <w:pPr>
      <w:spacing w:after="0" w:line="240" w:lineRule="auto"/>
    </w:pPr>
    <w:rPr>
      <w:rFonts w:ascii="Times New Roman" w:eastAsia="Times New Roman" w:hAnsi="Times New Roman" w:cs="Times New Roman"/>
      <w:sz w:val="24"/>
      <w:szCs w:val="24"/>
      <w:lang w:eastAsia="et-EE"/>
    </w:rPr>
  </w:style>
  <w:style w:type="paragraph" w:styleId="Heading1">
    <w:name w:val="heading 1"/>
    <w:aliases w:val="h1"/>
    <w:basedOn w:val="Normal"/>
    <w:next w:val="Heading2"/>
    <w:link w:val="Heading1Char"/>
    <w:qFormat/>
    <w:rsid w:val="00E449E8"/>
    <w:pPr>
      <w:keepNext/>
      <w:numPr>
        <w:numId w:val="3"/>
      </w:numPr>
      <w:spacing w:before="240" w:after="120"/>
      <w:outlineLvl w:val="0"/>
    </w:pPr>
    <w:rPr>
      <w:b/>
      <w:noProof/>
      <w:kern w:val="28"/>
      <w:sz w:val="22"/>
      <w:szCs w:val="20"/>
    </w:rPr>
  </w:style>
  <w:style w:type="paragraph" w:styleId="Heading2">
    <w:name w:val="heading 2"/>
    <w:basedOn w:val="Normal"/>
    <w:next w:val="Normal"/>
    <w:link w:val="Heading2Char"/>
    <w:uiPriority w:val="9"/>
    <w:semiHidden/>
    <w:unhideWhenUsed/>
    <w:qFormat/>
    <w:rsid w:val="00E449E8"/>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semiHidden/>
    <w:unhideWhenUsed/>
    <w:qFormat/>
    <w:rsid w:val="00E64A4F"/>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qFormat/>
    <w:rsid w:val="00E449E8"/>
    <w:pPr>
      <w:keepNext/>
      <w:numPr>
        <w:ilvl w:val="3"/>
        <w:numId w:val="3"/>
      </w:numPr>
      <w:spacing w:after="120"/>
      <w:jc w:val="both"/>
      <w:outlineLvl w:val="3"/>
    </w:pPr>
    <w:rPr>
      <w:sz w:val="22"/>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qFormat/>
    <w:rsid w:val="00E449E8"/>
    <w:pPr>
      <w:framePr w:w="4423" w:h="1191" w:hRule="exact" w:wrap="around" w:vAnchor="page" w:hAnchor="page" w:x="6918" w:y="1702"/>
      <w:pBdr>
        <w:top w:val="single" w:sz="6" w:space="1" w:color="auto"/>
        <w:left w:val="single" w:sz="6" w:space="1" w:color="auto"/>
        <w:bottom w:val="single" w:sz="6" w:space="1" w:color="auto"/>
        <w:right w:val="single" w:sz="6" w:space="1" w:color="auto"/>
      </w:pBdr>
    </w:pPr>
    <w:rPr>
      <w:rFonts w:ascii="Arial" w:hAnsi="Arial" w:cs="Arial"/>
      <w:b/>
      <w:bCs/>
      <w:spacing w:val="2"/>
      <w:position w:val="6"/>
      <w:sz w:val="17"/>
      <w:szCs w:val="20"/>
      <w:lang w:eastAsia="en-US"/>
    </w:rPr>
  </w:style>
  <w:style w:type="character" w:styleId="Hyperlink">
    <w:name w:val="Hyperlink"/>
    <w:uiPriority w:val="99"/>
    <w:rsid w:val="00E449E8"/>
    <w:rPr>
      <w:color w:val="0000FF"/>
      <w:u w:val="single"/>
    </w:rPr>
  </w:style>
  <w:style w:type="character" w:customStyle="1" w:styleId="body-0020text-0020indent">
    <w:name w:val="body-0020text-0020indent"/>
    <w:basedOn w:val="DefaultParagraphFont"/>
    <w:rsid w:val="00E449E8"/>
  </w:style>
  <w:style w:type="character" w:customStyle="1" w:styleId="Heading1Char">
    <w:name w:val="Heading 1 Char"/>
    <w:aliases w:val="h1 Char"/>
    <w:basedOn w:val="DefaultParagraphFont"/>
    <w:link w:val="Heading1"/>
    <w:rsid w:val="00E449E8"/>
    <w:rPr>
      <w:rFonts w:ascii="Times New Roman" w:eastAsia="Times New Roman" w:hAnsi="Times New Roman" w:cs="Times New Roman"/>
      <w:b/>
      <w:noProof/>
      <w:kern w:val="28"/>
      <w:szCs w:val="20"/>
      <w:lang w:eastAsia="et-EE"/>
    </w:rPr>
  </w:style>
  <w:style w:type="character" w:customStyle="1" w:styleId="Heading4Char">
    <w:name w:val="Heading 4 Char"/>
    <w:basedOn w:val="DefaultParagraphFont"/>
    <w:link w:val="Heading4"/>
    <w:rsid w:val="00E449E8"/>
    <w:rPr>
      <w:rFonts w:ascii="Times New Roman" w:eastAsia="Times New Roman" w:hAnsi="Times New Roman" w:cs="Times New Roman"/>
      <w:szCs w:val="20"/>
      <w:lang w:eastAsia="et-EE"/>
    </w:rPr>
  </w:style>
  <w:style w:type="character" w:customStyle="1" w:styleId="Heading2Char">
    <w:name w:val="Heading 2 Char"/>
    <w:basedOn w:val="DefaultParagraphFont"/>
    <w:link w:val="Heading2"/>
    <w:uiPriority w:val="9"/>
    <w:semiHidden/>
    <w:rsid w:val="00E449E8"/>
    <w:rPr>
      <w:rFonts w:asciiTheme="majorHAnsi" w:eastAsiaTheme="majorEastAsia" w:hAnsiTheme="majorHAnsi" w:cstheme="majorBidi"/>
      <w:b/>
      <w:bCs/>
      <w:color w:val="4F81BD" w:themeColor="accent1"/>
      <w:sz w:val="26"/>
      <w:szCs w:val="26"/>
      <w:lang w:eastAsia="et-EE"/>
    </w:rPr>
  </w:style>
  <w:style w:type="paragraph" w:styleId="BodyText2">
    <w:name w:val="Body Text 2"/>
    <w:basedOn w:val="Normal"/>
    <w:link w:val="BodyText2Char"/>
    <w:rsid w:val="002C23BB"/>
    <w:pPr>
      <w:spacing w:after="120" w:line="480" w:lineRule="auto"/>
    </w:pPr>
  </w:style>
  <w:style w:type="character" w:customStyle="1" w:styleId="BodyText2Char">
    <w:name w:val="Body Text 2 Char"/>
    <w:basedOn w:val="DefaultParagraphFont"/>
    <w:link w:val="BodyText2"/>
    <w:rsid w:val="002C23BB"/>
    <w:rPr>
      <w:rFonts w:ascii="Times New Roman" w:eastAsia="Times New Roman" w:hAnsi="Times New Roman" w:cs="Times New Roman"/>
      <w:sz w:val="24"/>
      <w:szCs w:val="24"/>
      <w:lang w:eastAsia="et-EE"/>
    </w:rPr>
  </w:style>
  <w:style w:type="paragraph" w:styleId="BalloonText">
    <w:name w:val="Balloon Text"/>
    <w:basedOn w:val="Normal"/>
    <w:link w:val="BalloonTextChar"/>
    <w:uiPriority w:val="99"/>
    <w:semiHidden/>
    <w:unhideWhenUsed/>
    <w:rsid w:val="005D777F"/>
    <w:rPr>
      <w:rFonts w:ascii="Tahoma" w:hAnsi="Tahoma" w:cs="Tahoma"/>
      <w:sz w:val="16"/>
      <w:szCs w:val="16"/>
    </w:rPr>
  </w:style>
  <w:style w:type="character" w:customStyle="1" w:styleId="BalloonTextChar">
    <w:name w:val="Balloon Text Char"/>
    <w:basedOn w:val="DefaultParagraphFont"/>
    <w:link w:val="BalloonText"/>
    <w:uiPriority w:val="99"/>
    <w:semiHidden/>
    <w:rsid w:val="005D777F"/>
    <w:rPr>
      <w:rFonts w:ascii="Tahoma" w:eastAsia="Times New Roman" w:hAnsi="Tahoma" w:cs="Tahoma"/>
      <w:sz w:val="16"/>
      <w:szCs w:val="16"/>
      <w:lang w:eastAsia="et-EE"/>
    </w:rPr>
  </w:style>
  <w:style w:type="character" w:customStyle="1" w:styleId="Heading3Char">
    <w:name w:val="Heading 3 Char"/>
    <w:basedOn w:val="DefaultParagraphFont"/>
    <w:link w:val="Heading3"/>
    <w:uiPriority w:val="9"/>
    <w:semiHidden/>
    <w:rsid w:val="00E64A4F"/>
    <w:rPr>
      <w:rFonts w:asciiTheme="majorHAnsi" w:eastAsiaTheme="majorEastAsia" w:hAnsiTheme="majorHAnsi" w:cstheme="majorBidi"/>
      <w:b/>
      <w:bCs/>
      <w:color w:val="4F81BD" w:themeColor="accent1"/>
      <w:sz w:val="24"/>
      <w:szCs w:val="24"/>
      <w:lang w:eastAsia="et-EE"/>
    </w:rPr>
  </w:style>
  <w:style w:type="character" w:styleId="CommentReference">
    <w:name w:val="annotation reference"/>
    <w:basedOn w:val="DefaultParagraphFont"/>
    <w:uiPriority w:val="99"/>
    <w:unhideWhenUsed/>
    <w:rsid w:val="004F6FF9"/>
    <w:rPr>
      <w:sz w:val="16"/>
      <w:szCs w:val="16"/>
    </w:rPr>
  </w:style>
  <w:style w:type="paragraph" w:styleId="CommentText">
    <w:name w:val="annotation text"/>
    <w:basedOn w:val="Normal"/>
    <w:link w:val="CommentTextChar"/>
    <w:uiPriority w:val="99"/>
    <w:unhideWhenUsed/>
    <w:rsid w:val="004F6FF9"/>
    <w:rPr>
      <w:sz w:val="20"/>
      <w:szCs w:val="20"/>
    </w:rPr>
  </w:style>
  <w:style w:type="character" w:customStyle="1" w:styleId="CommentTextChar">
    <w:name w:val="Comment Text Char"/>
    <w:basedOn w:val="DefaultParagraphFont"/>
    <w:link w:val="CommentText"/>
    <w:uiPriority w:val="99"/>
    <w:rsid w:val="004F6FF9"/>
    <w:rPr>
      <w:rFonts w:ascii="Times New Roman" w:eastAsia="Times New Roman" w:hAnsi="Times New Roman" w:cs="Times New Roman"/>
      <w:sz w:val="20"/>
      <w:szCs w:val="20"/>
      <w:lang w:eastAsia="et-EE"/>
    </w:rPr>
  </w:style>
  <w:style w:type="paragraph" w:styleId="CommentSubject">
    <w:name w:val="annotation subject"/>
    <w:basedOn w:val="CommentText"/>
    <w:next w:val="CommentText"/>
    <w:link w:val="CommentSubjectChar"/>
    <w:uiPriority w:val="99"/>
    <w:semiHidden/>
    <w:unhideWhenUsed/>
    <w:rsid w:val="004F6FF9"/>
    <w:rPr>
      <w:b/>
      <w:bCs/>
    </w:rPr>
  </w:style>
  <w:style w:type="character" w:customStyle="1" w:styleId="CommentSubjectChar">
    <w:name w:val="Comment Subject Char"/>
    <w:basedOn w:val="CommentTextChar"/>
    <w:link w:val="CommentSubject"/>
    <w:uiPriority w:val="99"/>
    <w:semiHidden/>
    <w:rsid w:val="004F6FF9"/>
    <w:rPr>
      <w:rFonts w:ascii="Times New Roman" w:eastAsia="Times New Roman" w:hAnsi="Times New Roman" w:cs="Times New Roman"/>
      <w:b/>
      <w:bCs/>
      <w:sz w:val="20"/>
      <w:szCs w:val="20"/>
      <w:lang w:eastAsia="et-EE"/>
    </w:rPr>
  </w:style>
  <w:style w:type="paragraph" w:styleId="Header">
    <w:name w:val="header"/>
    <w:basedOn w:val="Normal"/>
    <w:link w:val="HeaderChar"/>
    <w:uiPriority w:val="99"/>
    <w:unhideWhenUsed/>
    <w:rsid w:val="002061B6"/>
    <w:pPr>
      <w:tabs>
        <w:tab w:val="center" w:pos="4536"/>
        <w:tab w:val="right" w:pos="9072"/>
      </w:tabs>
    </w:pPr>
  </w:style>
  <w:style w:type="character" w:customStyle="1" w:styleId="HeaderChar">
    <w:name w:val="Header Char"/>
    <w:basedOn w:val="DefaultParagraphFont"/>
    <w:link w:val="Header"/>
    <w:uiPriority w:val="99"/>
    <w:rsid w:val="002061B6"/>
    <w:rPr>
      <w:rFonts w:ascii="Times New Roman" w:eastAsia="Times New Roman" w:hAnsi="Times New Roman" w:cs="Times New Roman"/>
      <w:sz w:val="24"/>
      <w:szCs w:val="24"/>
      <w:lang w:eastAsia="et-EE"/>
    </w:rPr>
  </w:style>
  <w:style w:type="paragraph" w:styleId="Footer">
    <w:name w:val="footer"/>
    <w:basedOn w:val="Normal"/>
    <w:link w:val="FooterChar"/>
    <w:uiPriority w:val="99"/>
    <w:unhideWhenUsed/>
    <w:rsid w:val="002061B6"/>
    <w:pPr>
      <w:tabs>
        <w:tab w:val="center" w:pos="4536"/>
        <w:tab w:val="right" w:pos="9072"/>
      </w:tabs>
    </w:pPr>
  </w:style>
  <w:style w:type="character" w:customStyle="1" w:styleId="FooterChar">
    <w:name w:val="Footer Char"/>
    <w:basedOn w:val="DefaultParagraphFont"/>
    <w:link w:val="Footer"/>
    <w:uiPriority w:val="99"/>
    <w:rsid w:val="002061B6"/>
    <w:rPr>
      <w:rFonts w:ascii="Times New Roman" w:eastAsia="Times New Roman" w:hAnsi="Times New Roman" w:cs="Times New Roman"/>
      <w:sz w:val="24"/>
      <w:szCs w:val="24"/>
      <w:lang w:eastAsia="et-EE"/>
    </w:rPr>
  </w:style>
  <w:style w:type="paragraph" w:styleId="Revision">
    <w:name w:val="Revision"/>
    <w:hidden/>
    <w:uiPriority w:val="99"/>
    <w:semiHidden/>
    <w:rsid w:val="00392BA9"/>
    <w:pPr>
      <w:spacing w:after="0" w:line="240" w:lineRule="auto"/>
    </w:pPr>
    <w:rPr>
      <w:rFonts w:ascii="Times New Roman" w:eastAsia="Times New Roman" w:hAnsi="Times New Roman" w:cs="Times New Roman"/>
      <w:sz w:val="24"/>
      <w:szCs w:val="24"/>
      <w:lang w:eastAsia="et-EE"/>
    </w:rPr>
  </w:style>
  <w:style w:type="paragraph" w:styleId="ListParagraph">
    <w:name w:val="List Paragraph"/>
    <w:aliases w:val="Mummuga loetelu,Loendi l›ik"/>
    <w:basedOn w:val="Normal"/>
    <w:link w:val="ListParagraphChar"/>
    <w:uiPriority w:val="34"/>
    <w:qFormat/>
    <w:rsid w:val="002E5CFA"/>
    <w:pPr>
      <w:ind w:left="720"/>
      <w:contextualSpacing/>
    </w:pPr>
  </w:style>
  <w:style w:type="paragraph" w:styleId="BodyText">
    <w:name w:val="Body Text"/>
    <w:basedOn w:val="Normal"/>
    <w:link w:val="BodyTextChar"/>
    <w:uiPriority w:val="99"/>
    <w:semiHidden/>
    <w:unhideWhenUsed/>
    <w:rsid w:val="00CC76BD"/>
    <w:pPr>
      <w:spacing w:after="120"/>
    </w:pPr>
  </w:style>
  <w:style w:type="character" w:customStyle="1" w:styleId="BodyTextChar">
    <w:name w:val="Body Text Char"/>
    <w:basedOn w:val="DefaultParagraphFont"/>
    <w:link w:val="BodyText"/>
    <w:uiPriority w:val="99"/>
    <w:semiHidden/>
    <w:rsid w:val="00CC76BD"/>
    <w:rPr>
      <w:rFonts w:ascii="Times New Roman" w:eastAsia="Times New Roman" w:hAnsi="Times New Roman" w:cs="Times New Roman"/>
      <w:sz w:val="24"/>
      <w:szCs w:val="24"/>
      <w:lang w:eastAsia="et-EE"/>
    </w:rPr>
  </w:style>
  <w:style w:type="paragraph" w:styleId="NormalWeb">
    <w:name w:val="Normal (Web)"/>
    <w:basedOn w:val="Normal"/>
    <w:rsid w:val="00591519"/>
    <w:pPr>
      <w:suppressAutoHyphens/>
      <w:spacing w:before="280" w:after="280"/>
    </w:pPr>
    <w:rPr>
      <w:lang w:val="en-GB" w:eastAsia="ar-SA"/>
    </w:rPr>
  </w:style>
  <w:style w:type="paragraph" w:customStyle="1" w:styleId="Pealkiri11">
    <w:name w:val="Pealkiri 11"/>
    <w:basedOn w:val="Normal"/>
    <w:rsid w:val="00230C16"/>
    <w:pPr>
      <w:numPr>
        <w:numId w:val="16"/>
      </w:numPr>
    </w:pPr>
    <w:rPr>
      <w:spacing w:val="-20"/>
      <w:lang w:eastAsia="en-US"/>
    </w:rPr>
  </w:style>
  <w:style w:type="paragraph" w:customStyle="1" w:styleId="Pealkiri21">
    <w:name w:val="Pealkiri 21"/>
    <w:basedOn w:val="Normal"/>
    <w:rsid w:val="00230C16"/>
    <w:pPr>
      <w:numPr>
        <w:ilvl w:val="1"/>
        <w:numId w:val="16"/>
      </w:numPr>
    </w:pPr>
    <w:rPr>
      <w:spacing w:val="-20"/>
      <w:lang w:eastAsia="en-US"/>
    </w:rPr>
  </w:style>
  <w:style w:type="paragraph" w:customStyle="1" w:styleId="Pealkiri31">
    <w:name w:val="Pealkiri 31"/>
    <w:basedOn w:val="Normal"/>
    <w:rsid w:val="00230C16"/>
    <w:pPr>
      <w:numPr>
        <w:ilvl w:val="2"/>
        <w:numId w:val="16"/>
      </w:numPr>
    </w:pPr>
    <w:rPr>
      <w:spacing w:val="-20"/>
      <w:lang w:eastAsia="en-US"/>
    </w:rPr>
  </w:style>
  <w:style w:type="paragraph" w:customStyle="1" w:styleId="Pealkiri41">
    <w:name w:val="Pealkiri 41"/>
    <w:basedOn w:val="Normal"/>
    <w:rsid w:val="00230C16"/>
    <w:pPr>
      <w:numPr>
        <w:ilvl w:val="3"/>
        <w:numId w:val="16"/>
      </w:numPr>
    </w:pPr>
    <w:rPr>
      <w:spacing w:val="-20"/>
      <w:lang w:eastAsia="en-US"/>
    </w:rPr>
  </w:style>
  <w:style w:type="paragraph" w:customStyle="1" w:styleId="Pealkiri51">
    <w:name w:val="Pealkiri 51"/>
    <w:basedOn w:val="Normal"/>
    <w:rsid w:val="00230C16"/>
    <w:pPr>
      <w:numPr>
        <w:ilvl w:val="4"/>
        <w:numId w:val="16"/>
      </w:numPr>
    </w:pPr>
    <w:rPr>
      <w:spacing w:val="-20"/>
      <w:lang w:eastAsia="en-US"/>
    </w:rPr>
  </w:style>
  <w:style w:type="paragraph" w:customStyle="1" w:styleId="Pealkiri61">
    <w:name w:val="Pealkiri 61"/>
    <w:basedOn w:val="Normal"/>
    <w:rsid w:val="00230C16"/>
    <w:pPr>
      <w:numPr>
        <w:ilvl w:val="5"/>
        <w:numId w:val="16"/>
      </w:numPr>
    </w:pPr>
    <w:rPr>
      <w:spacing w:val="-20"/>
      <w:lang w:eastAsia="en-US"/>
    </w:rPr>
  </w:style>
  <w:style w:type="paragraph" w:customStyle="1" w:styleId="Pealkiri71">
    <w:name w:val="Pealkiri 71"/>
    <w:basedOn w:val="Normal"/>
    <w:rsid w:val="00230C16"/>
    <w:pPr>
      <w:numPr>
        <w:ilvl w:val="6"/>
        <w:numId w:val="16"/>
      </w:numPr>
    </w:pPr>
    <w:rPr>
      <w:spacing w:val="-20"/>
      <w:lang w:eastAsia="en-US"/>
    </w:rPr>
  </w:style>
  <w:style w:type="paragraph" w:customStyle="1" w:styleId="Pealkiri81">
    <w:name w:val="Pealkiri 81"/>
    <w:basedOn w:val="Normal"/>
    <w:rsid w:val="00230C16"/>
    <w:pPr>
      <w:numPr>
        <w:ilvl w:val="7"/>
        <w:numId w:val="16"/>
      </w:numPr>
    </w:pPr>
    <w:rPr>
      <w:spacing w:val="-20"/>
      <w:lang w:eastAsia="en-US"/>
    </w:rPr>
  </w:style>
  <w:style w:type="paragraph" w:customStyle="1" w:styleId="Pealkiri91">
    <w:name w:val="Pealkiri 91"/>
    <w:basedOn w:val="Normal"/>
    <w:rsid w:val="00230C16"/>
    <w:pPr>
      <w:numPr>
        <w:ilvl w:val="8"/>
        <w:numId w:val="16"/>
      </w:numPr>
    </w:pPr>
    <w:rPr>
      <w:spacing w:val="-20"/>
      <w:lang w:eastAsia="en-US"/>
    </w:rPr>
  </w:style>
  <w:style w:type="table" w:styleId="TableGrid">
    <w:name w:val="Table Grid"/>
    <w:basedOn w:val="TableNormal"/>
    <w:rsid w:val="00230C16"/>
    <w:pPr>
      <w:spacing w:after="0" w:line="240" w:lineRule="auto"/>
    </w:pPr>
    <w:rPr>
      <w:rFonts w:ascii="Times New Roman" w:eastAsia="Times New Roman" w:hAnsi="Times New Roman" w:cs="Times New Roman"/>
      <w:sz w:val="20"/>
      <w:szCs w:val="20"/>
      <w:lang w:eastAsia="et-E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1">
    <w:name w:val="normal1"/>
    <w:rsid w:val="0002252B"/>
    <w:rPr>
      <w:rFonts w:ascii="Times New Roman" w:hAnsi="Times New Roman" w:cs="Times New Roman" w:hint="default"/>
      <w:sz w:val="24"/>
      <w:szCs w:val="24"/>
    </w:rPr>
  </w:style>
  <w:style w:type="character" w:customStyle="1" w:styleId="ListParagraphChar">
    <w:name w:val="List Paragraph Char"/>
    <w:aliases w:val="Mummuga loetelu Char,Loendi l›ik Char"/>
    <w:link w:val="ListParagraph"/>
    <w:uiPriority w:val="34"/>
    <w:locked/>
    <w:rsid w:val="005E25A3"/>
    <w:rPr>
      <w:rFonts w:ascii="Times New Roman" w:eastAsia="Times New Roman" w:hAnsi="Times New Roman" w:cs="Times New Roman"/>
      <w:sz w:val="24"/>
      <w:szCs w:val="24"/>
      <w:lang w:eastAsia="et-EE"/>
    </w:rPr>
  </w:style>
  <w:style w:type="character" w:styleId="PlaceholderText">
    <w:name w:val="Placeholder Text"/>
    <w:basedOn w:val="DefaultParagraphFont"/>
    <w:uiPriority w:val="99"/>
    <w:semiHidden/>
    <w:rsid w:val="003C5E75"/>
    <w:rPr>
      <w:color w:val="808080"/>
    </w:rPr>
  </w:style>
  <w:style w:type="paragraph" w:customStyle="1" w:styleId="FR1">
    <w:name w:val="FR1"/>
    <w:rsid w:val="00B47884"/>
    <w:pPr>
      <w:widowControl w:val="0"/>
      <w:autoSpaceDE w:val="0"/>
      <w:autoSpaceDN w:val="0"/>
      <w:adjustRightInd w:val="0"/>
      <w:spacing w:before="420" w:after="0" w:line="240" w:lineRule="auto"/>
      <w:ind w:right="200"/>
      <w:jc w:val="center"/>
    </w:pPr>
    <w:rPr>
      <w:rFonts w:ascii="Times New Roman" w:eastAsia="Times New Roman" w:hAnsi="Times New Roman" w:cs="Times New Roman"/>
      <w:sz w:val="32"/>
      <w:szCs w:val="32"/>
    </w:rPr>
  </w:style>
  <w:style w:type="paragraph" w:customStyle="1" w:styleId="Default">
    <w:name w:val="Default"/>
    <w:rsid w:val="00B47884"/>
    <w:pPr>
      <w:autoSpaceDE w:val="0"/>
      <w:autoSpaceDN w:val="0"/>
      <w:adjustRightInd w:val="0"/>
      <w:spacing w:after="0" w:line="240" w:lineRule="auto"/>
    </w:pPr>
    <w:rPr>
      <w:rFonts w:ascii="Times New Roman" w:eastAsia="Times New Roman" w:hAnsi="Times New Roman" w:cs="Times New Roman"/>
      <w:color w:val="000000"/>
      <w:sz w:val="24"/>
      <w:szCs w:val="24"/>
      <w:lang w:eastAsia="et-EE"/>
    </w:rPr>
  </w:style>
  <w:style w:type="character" w:customStyle="1" w:styleId="UnresolvedMention1">
    <w:name w:val="Unresolved Mention1"/>
    <w:basedOn w:val="DefaultParagraphFont"/>
    <w:uiPriority w:val="99"/>
    <w:semiHidden/>
    <w:unhideWhenUsed/>
    <w:rsid w:val="00B47884"/>
    <w:rPr>
      <w:color w:val="605E5C"/>
      <w:shd w:val="clear" w:color="auto" w:fill="E1DFDD"/>
    </w:rPr>
  </w:style>
  <w:style w:type="table" w:customStyle="1" w:styleId="TableGrid1">
    <w:name w:val="Table Grid1"/>
    <w:basedOn w:val="TableNormal"/>
    <w:next w:val="TableGrid"/>
    <w:rsid w:val="00B47884"/>
    <w:pPr>
      <w:widowControl w:val="0"/>
      <w:autoSpaceDE w:val="0"/>
      <w:autoSpaceDN w:val="0"/>
      <w:adjustRightInd w:val="0"/>
      <w:spacing w:after="0" w:line="240" w:lineRule="auto"/>
    </w:pPr>
    <w:rPr>
      <w:rFonts w:ascii="Times New Roman" w:eastAsia="Times New Roman" w:hAnsi="Times New Roman" w:cs="Times New Roman"/>
      <w:sz w:val="20"/>
      <w:szCs w:val="20"/>
      <w:lang w:eastAsia="et-E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B4788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ention">
    <w:name w:val="Mention"/>
    <w:basedOn w:val="DefaultParagraphFont"/>
    <w:uiPriority w:val="99"/>
    <w:unhideWhenUsed/>
    <w:rsid w:val="00B71F0A"/>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2252719">
      <w:bodyDiv w:val="1"/>
      <w:marLeft w:val="0"/>
      <w:marRight w:val="0"/>
      <w:marTop w:val="0"/>
      <w:marBottom w:val="0"/>
      <w:divBdr>
        <w:top w:val="none" w:sz="0" w:space="0" w:color="auto"/>
        <w:left w:val="none" w:sz="0" w:space="0" w:color="auto"/>
        <w:bottom w:val="none" w:sz="0" w:space="0" w:color="auto"/>
        <w:right w:val="none" w:sz="0" w:space="0" w:color="auto"/>
      </w:divBdr>
    </w:div>
    <w:div w:id="298075766">
      <w:bodyDiv w:val="1"/>
      <w:marLeft w:val="0"/>
      <w:marRight w:val="0"/>
      <w:marTop w:val="0"/>
      <w:marBottom w:val="0"/>
      <w:divBdr>
        <w:top w:val="none" w:sz="0" w:space="0" w:color="auto"/>
        <w:left w:val="none" w:sz="0" w:space="0" w:color="auto"/>
        <w:bottom w:val="none" w:sz="0" w:space="0" w:color="auto"/>
        <w:right w:val="none" w:sz="0" w:space="0" w:color="auto"/>
      </w:divBdr>
    </w:div>
    <w:div w:id="377438298">
      <w:bodyDiv w:val="1"/>
      <w:marLeft w:val="0"/>
      <w:marRight w:val="0"/>
      <w:marTop w:val="0"/>
      <w:marBottom w:val="0"/>
      <w:divBdr>
        <w:top w:val="none" w:sz="0" w:space="0" w:color="auto"/>
        <w:left w:val="none" w:sz="0" w:space="0" w:color="auto"/>
        <w:bottom w:val="none" w:sz="0" w:space="0" w:color="auto"/>
        <w:right w:val="none" w:sz="0" w:space="0" w:color="auto"/>
      </w:divBdr>
    </w:div>
    <w:div w:id="437484761">
      <w:bodyDiv w:val="1"/>
      <w:marLeft w:val="0"/>
      <w:marRight w:val="0"/>
      <w:marTop w:val="0"/>
      <w:marBottom w:val="0"/>
      <w:divBdr>
        <w:top w:val="none" w:sz="0" w:space="0" w:color="auto"/>
        <w:left w:val="none" w:sz="0" w:space="0" w:color="auto"/>
        <w:bottom w:val="none" w:sz="0" w:space="0" w:color="auto"/>
        <w:right w:val="none" w:sz="0" w:space="0" w:color="auto"/>
      </w:divBdr>
    </w:div>
    <w:div w:id="644699624">
      <w:bodyDiv w:val="1"/>
      <w:marLeft w:val="0"/>
      <w:marRight w:val="0"/>
      <w:marTop w:val="0"/>
      <w:marBottom w:val="0"/>
      <w:divBdr>
        <w:top w:val="none" w:sz="0" w:space="0" w:color="auto"/>
        <w:left w:val="none" w:sz="0" w:space="0" w:color="auto"/>
        <w:bottom w:val="none" w:sz="0" w:space="0" w:color="auto"/>
        <w:right w:val="none" w:sz="0" w:space="0" w:color="auto"/>
      </w:divBdr>
    </w:div>
    <w:div w:id="662197162">
      <w:bodyDiv w:val="1"/>
      <w:marLeft w:val="0"/>
      <w:marRight w:val="0"/>
      <w:marTop w:val="0"/>
      <w:marBottom w:val="0"/>
      <w:divBdr>
        <w:top w:val="none" w:sz="0" w:space="0" w:color="auto"/>
        <w:left w:val="none" w:sz="0" w:space="0" w:color="auto"/>
        <w:bottom w:val="none" w:sz="0" w:space="0" w:color="auto"/>
        <w:right w:val="none" w:sz="0" w:space="0" w:color="auto"/>
      </w:divBdr>
    </w:div>
    <w:div w:id="689259131">
      <w:bodyDiv w:val="1"/>
      <w:marLeft w:val="0"/>
      <w:marRight w:val="0"/>
      <w:marTop w:val="0"/>
      <w:marBottom w:val="0"/>
      <w:divBdr>
        <w:top w:val="none" w:sz="0" w:space="0" w:color="auto"/>
        <w:left w:val="none" w:sz="0" w:space="0" w:color="auto"/>
        <w:bottom w:val="none" w:sz="0" w:space="0" w:color="auto"/>
        <w:right w:val="none" w:sz="0" w:space="0" w:color="auto"/>
      </w:divBdr>
    </w:div>
    <w:div w:id="698699524">
      <w:bodyDiv w:val="1"/>
      <w:marLeft w:val="0"/>
      <w:marRight w:val="0"/>
      <w:marTop w:val="0"/>
      <w:marBottom w:val="0"/>
      <w:divBdr>
        <w:top w:val="none" w:sz="0" w:space="0" w:color="auto"/>
        <w:left w:val="none" w:sz="0" w:space="0" w:color="auto"/>
        <w:bottom w:val="none" w:sz="0" w:space="0" w:color="auto"/>
        <w:right w:val="none" w:sz="0" w:space="0" w:color="auto"/>
      </w:divBdr>
    </w:div>
    <w:div w:id="747120059">
      <w:bodyDiv w:val="1"/>
      <w:marLeft w:val="0"/>
      <w:marRight w:val="0"/>
      <w:marTop w:val="0"/>
      <w:marBottom w:val="0"/>
      <w:divBdr>
        <w:top w:val="none" w:sz="0" w:space="0" w:color="auto"/>
        <w:left w:val="none" w:sz="0" w:space="0" w:color="auto"/>
        <w:bottom w:val="none" w:sz="0" w:space="0" w:color="auto"/>
        <w:right w:val="none" w:sz="0" w:space="0" w:color="auto"/>
      </w:divBdr>
    </w:div>
    <w:div w:id="1473711375">
      <w:bodyDiv w:val="1"/>
      <w:marLeft w:val="0"/>
      <w:marRight w:val="0"/>
      <w:marTop w:val="0"/>
      <w:marBottom w:val="0"/>
      <w:divBdr>
        <w:top w:val="none" w:sz="0" w:space="0" w:color="auto"/>
        <w:left w:val="none" w:sz="0" w:space="0" w:color="auto"/>
        <w:bottom w:val="none" w:sz="0" w:space="0" w:color="auto"/>
        <w:right w:val="none" w:sz="0" w:space="0" w:color="auto"/>
      </w:divBdr>
    </w:div>
    <w:div w:id="1890534658">
      <w:bodyDiv w:val="1"/>
      <w:marLeft w:val="0"/>
      <w:marRight w:val="0"/>
      <w:marTop w:val="0"/>
      <w:marBottom w:val="0"/>
      <w:divBdr>
        <w:top w:val="none" w:sz="0" w:space="0" w:color="auto"/>
        <w:left w:val="none" w:sz="0" w:space="0" w:color="auto"/>
        <w:bottom w:val="none" w:sz="0" w:space="0" w:color="auto"/>
        <w:right w:val="none" w:sz="0" w:space="0" w:color="auto"/>
      </w:divBdr>
    </w:div>
    <w:div w:id="20109358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rmkapps.rmk.ee/ad/download/ee.rmk.android.apps.amk" TargetMode="External"/><Relationship Id="rId18" Type="http://schemas.openxmlformats.org/officeDocument/2006/relationships/image" Target="media/image3.png"/><Relationship Id="rId26" Type="http://schemas.openxmlformats.org/officeDocument/2006/relationships/image" Target="media/image11.jpeg"/><Relationship Id="rId39" Type="http://schemas.openxmlformats.org/officeDocument/2006/relationships/footer" Target="footer3.xml"/><Relationship Id="rId21" Type="http://schemas.openxmlformats.org/officeDocument/2006/relationships/image" Target="media/image6.png"/><Relationship Id="rId34" Type="http://schemas.openxmlformats.org/officeDocument/2006/relationships/image" Target="media/image18.JPG"/><Relationship Id="rId42" Type="http://schemas.openxmlformats.org/officeDocument/2006/relationships/image" Target="media/image25.emf"/><Relationship Id="rId47" Type="http://schemas.openxmlformats.org/officeDocument/2006/relationships/image" Target="media/image30.emf"/><Relationship Id="rId50" Type="http://schemas.openxmlformats.org/officeDocument/2006/relationships/footer" Target="footer4.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1.xml"/><Relationship Id="rId29" Type="http://schemas.openxmlformats.org/officeDocument/2006/relationships/image" Target="media/image13.JPG"/><Relationship Id="rId11" Type="http://schemas.openxmlformats.org/officeDocument/2006/relationships/hyperlink" Target="http://rmkapps.rmk.ee/ad/download/ee.rmk.tractoroperator" TargetMode="External"/><Relationship Id="rId24" Type="http://schemas.openxmlformats.org/officeDocument/2006/relationships/image" Target="media/image9.jpeg"/><Relationship Id="rId32" Type="http://schemas.openxmlformats.org/officeDocument/2006/relationships/image" Target="media/image16.JPG"/><Relationship Id="rId37" Type="http://schemas.openxmlformats.org/officeDocument/2006/relationships/image" Target="media/image21.JPG"/><Relationship Id="rId40" Type="http://schemas.openxmlformats.org/officeDocument/2006/relationships/image" Target="media/image23.emf"/><Relationship Id="rId45" Type="http://schemas.openxmlformats.org/officeDocument/2006/relationships/image" Target="media/image28.emf"/><Relationship Id="rId53" Type="http://schemas.openxmlformats.org/officeDocument/2006/relationships/glossaryDocument" Target="glossary/document.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image" Target="media/image4.png"/><Relationship Id="rId31" Type="http://schemas.openxmlformats.org/officeDocument/2006/relationships/image" Target="media/image15.JPG"/><Relationship Id="rId44" Type="http://schemas.openxmlformats.org/officeDocument/2006/relationships/image" Target="media/image27.emf"/><Relationship Id="rId52"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1.png"/><Relationship Id="rId22" Type="http://schemas.openxmlformats.org/officeDocument/2006/relationships/image" Target="media/image7.jpeg"/><Relationship Id="rId27" Type="http://schemas.openxmlformats.org/officeDocument/2006/relationships/image" Target="media/image12.JPG"/><Relationship Id="rId30" Type="http://schemas.openxmlformats.org/officeDocument/2006/relationships/image" Target="media/image14.JPG"/><Relationship Id="rId35" Type="http://schemas.openxmlformats.org/officeDocument/2006/relationships/image" Target="media/image19.JPG"/><Relationship Id="rId43" Type="http://schemas.openxmlformats.org/officeDocument/2006/relationships/image" Target="media/image26.emf"/><Relationship Id="rId48" Type="http://schemas.openxmlformats.org/officeDocument/2006/relationships/image" Target="media/image31.emf"/><Relationship Id="rId8" Type="http://schemas.openxmlformats.org/officeDocument/2006/relationships/webSettings" Target="webSettings.xml"/><Relationship Id="rId51"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hyperlink" Target="http://rmkapps.rmk.ee/ad/download/ee.rmk.android.manuals" TargetMode="External"/><Relationship Id="rId17" Type="http://schemas.openxmlformats.org/officeDocument/2006/relationships/image" Target="media/image2.emf"/><Relationship Id="rId25" Type="http://schemas.openxmlformats.org/officeDocument/2006/relationships/image" Target="media/image10.jpeg"/><Relationship Id="rId33" Type="http://schemas.openxmlformats.org/officeDocument/2006/relationships/image" Target="media/image17.JPG"/><Relationship Id="rId38" Type="http://schemas.openxmlformats.org/officeDocument/2006/relationships/image" Target="media/image22.JPG"/><Relationship Id="rId46" Type="http://schemas.openxmlformats.org/officeDocument/2006/relationships/image" Target="media/image29.emf"/><Relationship Id="rId20" Type="http://schemas.openxmlformats.org/officeDocument/2006/relationships/image" Target="media/image5.png"/><Relationship Id="rId41" Type="http://schemas.openxmlformats.org/officeDocument/2006/relationships/image" Target="media/image24.emf"/><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1.xml"/><Relationship Id="rId23" Type="http://schemas.openxmlformats.org/officeDocument/2006/relationships/image" Target="media/image8.jpeg"/><Relationship Id="rId28" Type="http://schemas.openxmlformats.org/officeDocument/2006/relationships/footer" Target="footer2.xml"/><Relationship Id="rId36" Type="http://schemas.openxmlformats.org/officeDocument/2006/relationships/image" Target="media/image20.JPG"/><Relationship Id="rId49" Type="http://schemas.openxmlformats.org/officeDocument/2006/relationships/image" Target="media/image3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lavi.andres\AppData\Local\Packages\Microsoft.MicrosoftEdge_8wekyb3d8bbwe\TempState\Downloads\raie-%20ja%20kokkuveoteenuse%20t&#195;&#182;&#195;&#182;v&#195;&#181;tuleping%20hinnaraamistiku%20alusel%20(1).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6218DAE874744A6AB6D26B5B410BDD9A"/>
        <w:category>
          <w:name w:val="General"/>
          <w:gallery w:val="placeholder"/>
        </w:category>
        <w:types>
          <w:type w:val="bbPlcHdr"/>
        </w:types>
        <w:behaviors>
          <w:behavior w:val="content"/>
        </w:behaviors>
        <w:guid w:val="{85F74372-66FD-4BCA-98EC-EEA7E04E2B55}"/>
      </w:docPartPr>
      <w:docPartBody>
        <w:p w:rsidR="008F0766" w:rsidRDefault="008F0766">
          <w:pPr>
            <w:pStyle w:val="6218DAE874744A6AB6D26B5B410BDD9A"/>
          </w:pPr>
          <w:r w:rsidRPr="00BE118B">
            <w:rPr>
              <w:rStyle w:val="PlaceholderText"/>
            </w:rPr>
            <w:t>Choose an item.</w:t>
          </w:r>
        </w:p>
      </w:docPartBody>
    </w:docPart>
    <w:docPart>
      <w:docPartPr>
        <w:name w:val="1726056A37E847BDA3FABA0395E0D1AA"/>
        <w:category>
          <w:name w:val="General"/>
          <w:gallery w:val="placeholder"/>
        </w:category>
        <w:types>
          <w:type w:val="bbPlcHdr"/>
        </w:types>
        <w:behaviors>
          <w:behavior w:val="content"/>
        </w:behaviors>
        <w:guid w:val="{F2F7E959-40CB-41E5-8B8C-1468E6517AE3}"/>
      </w:docPartPr>
      <w:docPartBody>
        <w:p w:rsidR="008F0766" w:rsidRDefault="008F0766">
          <w:pPr>
            <w:pStyle w:val="1726056A37E847BDA3FABA0395E0D1AA"/>
          </w:pPr>
          <w:r w:rsidRPr="00BE118B">
            <w:rPr>
              <w:rStyle w:val="PlaceholderText"/>
            </w:rPr>
            <w:t>Click here to enter a date.</w:t>
          </w:r>
        </w:p>
      </w:docPartBody>
    </w:docPart>
    <w:docPart>
      <w:docPartPr>
        <w:name w:val="C66EB15A1DC44A24A0D6C0F2C626B066"/>
        <w:category>
          <w:name w:val="General"/>
          <w:gallery w:val="placeholder"/>
        </w:category>
        <w:types>
          <w:type w:val="bbPlcHdr"/>
        </w:types>
        <w:behaviors>
          <w:behavior w:val="content"/>
        </w:behaviors>
        <w:guid w:val="{C10A8829-B8D0-44B2-B4F5-9B3BBBAECBB7}"/>
      </w:docPartPr>
      <w:docPartBody>
        <w:p w:rsidR="008F0766" w:rsidRDefault="008F0766">
          <w:pPr>
            <w:pStyle w:val="C66EB15A1DC44A24A0D6C0F2C626B066"/>
          </w:pPr>
          <w:r w:rsidRPr="00BE118B">
            <w:rPr>
              <w:rStyle w:val="PlaceholderText"/>
            </w:rPr>
            <w:t>Choose an item.</w:t>
          </w:r>
        </w:p>
      </w:docPartBody>
    </w:docPart>
    <w:docPart>
      <w:docPartPr>
        <w:name w:val="11A866E779574AF08665F3D9DC3190B3"/>
        <w:category>
          <w:name w:val="General"/>
          <w:gallery w:val="placeholder"/>
        </w:category>
        <w:types>
          <w:type w:val="bbPlcHdr"/>
        </w:types>
        <w:behaviors>
          <w:behavior w:val="content"/>
        </w:behaviors>
        <w:guid w:val="{0E4FCB9A-8556-40BC-891C-1643542369CD}"/>
      </w:docPartPr>
      <w:docPartBody>
        <w:p w:rsidR="008F0766" w:rsidRDefault="008F0766">
          <w:pPr>
            <w:pStyle w:val="11A866E779574AF08665F3D9DC3190B3"/>
          </w:pPr>
          <w:r w:rsidRPr="00BE118B">
            <w:rPr>
              <w:rStyle w:val="PlaceholderText"/>
            </w:rPr>
            <w:t>Click here to enter a date.</w:t>
          </w:r>
        </w:p>
      </w:docPartBody>
    </w:docPart>
    <w:docPart>
      <w:docPartPr>
        <w:name w:val="2EEF1C495E684DA7936A3F99872C941D"/>
        <w:category>
          <w:name w:val="General"/>
          <w:gallery w:val="placeholder"/>
        </w:category>
        <w:types>
          <w:type w:val="bbPlcHdr"/>
        </w:types>
        <w:behaviors>
          <w:behavior w:val="content"/>
        </w:behaviors>
        <w:guid w:val="{9AF8D5D5-C8E1-4852-AFA7-52F383271C0A}"/>
      </w:docPartPr>
      <w:docPartBody>
        <w:p w:rsidR="008F0766" w:rsidRDefault="008F0766">
          <w:pPr>
            <w:pStyle w:val="2EEF1C495E684DA7936A3F99872C941D"/>
          </w:pPr>
          <w:r w:rsidRPr="00BE118B">
            <w:rPr>
              <w:rStyle w:val="PlaceholderText"/>
            </w:rPr>
            <w:t>Click here to enter a date.</w:t>
          </w:r>
        </w:p>
      </w:docPartBody>
    </w:docPart>
    <w:docPart>
      <w:docPartPr>
        <w:name w:val="4BD0B75E9DFE4340BFA74E8871AFDC10"/>
        <w:category>
          <w:name w:val="General"/>
          <w:gallery w:val="placeholder"/>
        </w:category>
        <w:types>
          <w:type w:val="bbPlcHdr"/>
        </w:types>
        <w:behaviors>
          <w:behavior w:val="content"/>
        </w:behaviors>
        <w:guid w:val="{327A1795-4AF5-41AA-81B1-40BE21562B3F}"/>
      </w:docPartPr>
      <w:docPartBody>
        <w:p w:rsidR="008F0766" w:rsidRDefault="008F0766">
          <w:pPr>
            <w:pStyle w:val="4BD0B75E9DFE4340BFA74E8871AFDC10"/>
          </w:pPr>
          <w:r w:rsidRPr="00BE118B">
            <w:rPr>
              <w:rStyle w:val="PlaceholderText"/>
            </w:rPr>
            <w:t>Click here to enter a date.</w:t>
          </w:r>
        </w:p>
      </w:docPartBody>
    </w:docPart>
    <w:docPart>
      <w:docPartPr>
        <w:name w:val="24828D2D836F4147AAEB103D6F1C4BCD"/>
        <w:category>
          <w:name w:val="General"/>
          <w:gallery w:val="placeholder"/>
        </w:category>
        <w:types>
          <w:type w:val="bbPlcHdr"/>
        </w:types>
        <w:behaviors>
          <w:behavior w:val="content"/>
        </w:behaviors>
        <w:guid w:val="{099D23B7-DB71-4CFF-89D9-80A65BA86B17}"/>
      </w:docPartPr>
      <w:docPartBody>
        <w:p w:rsidR="00FF58C1" w:rsidRDefault="00FF58C1" w:rsidP="00FF58C1">
          <w:pPr>
            <w:pStyle w:val="24828D2D836F4147AAEB103D6F1C4BCD"/>
          </w:pPr>
          <w:r w:rsidRPr="00BE118B">
            <w:rPr>
              <w:rStyle w:val="PlaceholderText"/>
            </w:rPr>
            <w:t>Click here to enter a date.</w:t>
          </w:r>
        </w:p>
      </w:docPartBody>
    </w:docPart>
    <w:docPart>
      <w:docPartPr>
        <w:name w:val="F27DF8DF31E34E1DB000A7C91A310988"/>
        <w:category>
          <w:name w:val="General"/>
          <w:gallery w:val="placeholder"/>
        </w:category>
        <w:types>
          <w:type w:val="bbPlcHdr"/>
        </w:types>
        <w:behaviors>
          <w:behavior w:val="content"/>
        </w:behaviors>
        <w:guid w:val="{50164AB8-575F-4304-BAAB-2AF96705FB24}"/>
      </w:docPartPr>
      <w:docPartBody>
        <w:p w:rsidR="00FF58C1" w:rsidRDefault="00FF58C1" w:rsidP="00FF58C1">
          <w:pPr>
            <w:pStyle w:val="F27DF8DF31E34E1DB000A7C91A310988"/>
          </w:pPr>
          <w:r w:rsidRPr="00BE118B">
            <w:rPr>
              <w:rStyle w:val="PlaceholderText"/>
            </w:rPr>
            <w:t>Click here to enter a date.</w:t>
          </w:r>
        </w:p>
      </w:docPartBody>
    </w:docPart>
    <w:docPart>
      <w:docPartPr>
        <w:name w:val="3870E501449A454CBD0AD4E04C994171"/>
        <w:category>
          <w:name w:val="General"/>
          <w:gallery w:val="placeholder"/>
        </w:category>
        <w:types>
          <w:type w:val="bbPlcHdr"/>
        </w:types>
        <w:behaviors>
          <w:behavior w:val="content"/>
        </w:behaviors>
        <w:guid w:val="{49767569-D0CD-4241-81AB-A63202F81EF0}"/>
      </w:docPartPr>
      <w:docPartBody>
        <w:p w:rsidR="00FF58C1" w:rsidRDefault="00FF58C1" w:rsidP="00FF58C1">
          <w:pPr>
            <w:pStyle w:val="3870E501449A454CBD0AD4E04C994171"/>
          </w:pPr>
          <w:r w:rsidRPr="00BE118B">
            <w:rPr>
              <w:rStyle w:val="PlaceholderText"/>
            </w:rPr>
            <w:t>Click here to enter a date.</w:t>
          </w:r>
        </w:p>
      </w:docPartBody>
    </w:docPart>
    <w:docPart>
      <w:docPartPr>
        <w:name w:val="5CE9B7E0711E4935B420A7A052EDFCB1"/>
        <w:category>
          <w:name w:val="General"/>
          <w:gallery w:val="placeholder"/>
        </w:category>
        <w:types>
          <w:type w:val="bbPlcHdr"/>
        </w:types>
        <w:behaviors>
          <w:behavior w:val="content"/>
        </w:behaviors>
        <w:guid w:val="{BAD212CF-1002-4E90-9FE4-6D1BFE1F97D4}"/>
      </w:docPartPr>
      <w:docPartBody>
        <w:p w:rsidR="00FF58C1" w:rsidRDefault="00FF58C1" w:rsidP="00FF58C1">
          <w:pPr>
            <w:pStyle w:val="5CE9B7E0711E4935B420A7A052EDFCB1"/>
          </w:pPr>
          <w:r w:rsidRPr="00BE118B">
            <w:rPr>
              <w:rStyle w:val="PlaceholderText"/>
            </w:rPr>
            <w:t>Click here to enter a date.</w:t>
          </w:r>
        </w:p>
      </w:docPartBody>
    </w:docPart>
    <w:docPart>
      <w:docPartPr>
        <w:name w:val="A89C399493654AB09A81D1CC56A396AA"/>
        <w:category>
          <w:name w:val="General"/>
          <w:gallery w:val="placeholder"/>
        </w:category>
        <w:types>
          <w:type w:val="bbPlcHdr"/>
        </w:types>
        <w:behaviors>
          <w:behavior w:val="content"/>
        </w:behaviors>
        <w:guid w:val="{71ED0FA2-8BD5-4221-AEE0-F45B2AC37739}"/>
      </w:docPartPr>
      <w:docPartBody>
        <w:p w:rsidR="00FF58C1" w:rsidRDefault="00FF58C1" w:rsidP="00FF58C1">
          <w:pPr>
            <w:pStyle w:val="A89C399493654AB09A81D1CC56A396AA"/>
          </w:pPr>
          <w:r w:rsidRPr="00BE118B">
            <w:rPr>
              <w:rStyle w:val="PlaceholderText"/>
            </w:rPr>
            <w:t>Click here to enter a date.</w:t>
          </w:r>
        </w:p>
      </w:docPartBody>
    </w:docPart>
    <w:docPart>
      <w:docPartPr>
        <w:name w:val="83AE3D0F6FBE4701859259CD27E548D1"/>
        <w:category>
          <w:name w:val="General"/>
          <w:gallery w:val="placeholder"/>
        </w:category>
        <w:types>
          <w:type w:val="bbPlcHdr"/>
        </w:types>
        <w:behaviors>
          <w:behavior w:val="content"/>
        </w:behaviors>
        <w:guid w:val="{3EF6F3BB-2BA3-4E66-AB1E-1D4D5AC4A233}"/>
      </w:docPartPr>
      <w:docPartBody>
        <w:p w:rsidR="00FF58C1" w:rsidRDefault="00FF58C1" w:rsidP="00FF58C1">
          <w:pPr>
            <w:pStyle w:val="83AE3D0F6FBE4701859259CD27E548D1"/>
          </w:pPr>
          <w:r w:rsidRPr="00BE118B">
            <w:rPr>
              <w:rStyle w:val="PlaceholderText"/>
            </w:rPr>
            <w:t>Click here to enter a date.</w:t>
          </w:r>
        </w:p>
      </w:docPartBody>
    </w:docPart>
    <w:docPart>
      <w:docPartPr>
        <w:name w:val="5F02B9A317ED4BAE862D24EE949AAF7E"/>
        <w:category>
          <w:name w:val="General"/>
          <w:gallery w:val="placeholder"/>
        </w:category>
        <w:types>
          <w:type w:val="bbPlcHdr"/>
        </w:types>
        <w:behaviors>
          <w:behavior w:val="content"/>
        </w:behaviors>
        <w:guid w:val="{2AEDD233-AC2A-4048-95AF-D090F87E6D5C}"/>
      </w:docPartPr>
      <w:docPartBody>
        <w:p w:rsidR="00FF58C1" w:rsidRDefault="00FF58C1" w:rsidP="00FF58C1">
          <w:pPr>
            <w:pStyle w:val="5F02B9A317ED4BAE862D24EE949AAF7E"/>
          </w:pPr>
          <w:r w:rsidRPr="00BE118B">
            <w:rPr>
              <w:rStyle w:val="PlaceholderText"/>
            </w:rPr>
            <w:t>Click here to enter a date.</w:t>
          </w:r>
        </w:p>
      </w:docPartBody>
    </w:docPart>
    <w:docPart>
      <w:docPartPr>
        <w:name w:val="B1244042C6A944FA8909639EEF08770F"/>
        <w:category>
          <w:name w:val="General"/>
          <w:gallery w:val="placeholder"/>
        </w:category>
        <w:types>
          <w:type w:val="bbPlcHdr"/>
        </w:types>
        <w:behaviors>
          <w:behavior w:val="content"/>
        </w:behaviors>
        <w:guid w:val="{15C97007-19EF-41B8-95EF-A53AF230C15D}"/>
      </w:docPartPr>
      <w:docPartBody>
        <w:p w:rsidR="00FF58C1" w:rsidRDefault="00FF58C1" w:rsidP="00FF58C1">
          <w:pPr>
            <w:pStyle w:val="B1244042C6A944FA8909639EEF08770F"/>
          </w:pPr>
          <w:r w:rsidRPr="00BE118B">
            <w:rPr>
              <w:rStyle w:val="PlaceholderText"/>
            </w:rPr>
            <w:t>Click here to enter a date.</w:t>
          </w:r>
        </w:p>
      </w:docPartBody>
    </w:docPart>
    <w:docPart>
      <w:docPartPr>
        <w:name w:val="5BEDC12CBD0B45CF8644E7872E72D8AC"/>
        <w:category>
          <w:name w:val="General"/>
          <w:gallery w:val="placeholder"/>
        </w:category>
        <w:types>
          <w:type w:val="bbPlcHdr"/>
        </w:types>
        <w:behaviors>
          <w:behavior w:val="content"/>
        </w:behaviors>
        <w:guid w:val="{F0D2F401-0CF0-4937-AECF-67E6C15DC4AD}"/>
      </w:docPartPr>
      <w:docPartBody>
        <w:p w:rsidR="00FF58C1" w:rsidRDefault="00FF58C1" w:rsidP="00FF58C1">
          <w:pPr>
            <w:pStyle w:val="5BEDC12CBD0B45CF8644E7872E72D8AC"/>
          </w:pPr>
          <w:r w:rsidRPr="00BE118B">
            <w:rPr>
              <w:rStyle w:val="PlaceholderText"/>
            </w:rPr>
            <w:t>Click here to enter a date.</w:t>
          </w:r>
        </w:p>
      </w:docPartBody>
    </w:docPart>
    <w:docPart>
      <w:docPartPr>
        <w:name w:val="AEBE1A71F48949B4BD0D57CF50155DA5"/>
        <w:category>
          <w:name w:val="General"/>
          <w:gallery w:val="placeholder"/>
        </w:category>
        <w:types>
          <w:type w:val="bbPlcHdr"/>
        </w:types>
        <w:behaviors>
          <w:behavior w:val="content"/>
        </w:behaviors>
        <w:guid w:val="{EBD93C29-AB05-4A78-B36E-C4019870FA99}"/>
      </w:docPartPr>
      <w:docPartBody>
        <w:p w:rsidR="00FF58C1" w:rsidRDefault="00FF58C1" w:rsidP="00FF58C1">
          <w:pPr>
            <w:pStyle w:val="AEBE1A71F48949B4BD0D57CF50155DA5"/>
          </w:pPr>
          <w:r w:rsidRPr="00BE118B">
            <w:rPr>
              <w:rStyle w:val="PlaceholderText"/>
            </w:rPr>
            <w:t>Click here to enter a date.</w:t>
          </w:r>
        </w:p>
      </w:docPartBody>
    </w:docPart>
    <w:docPart>
      <w:docPartPr>
        <w:name w:val="AD9F567A150C4085960CBF51CD4FA941"/>
        <w:category>
          <w:name w:val="General"/>
          <w:gallery w:val="placeholder"/>
        </w:category>
        <w:types>
          <w:type w:val="bbPlcHdr"/>
        </w:types>
        <w:behaviors>
          <w:behavior w:val="content"/>
        </w:behaviors>
        <w:guid w:val="{D60BD748-D438-423B-AC36-E8C2490ED4F2}"/>
      </w:docPartPr>
      <w:docPartBody>
        <w:p w:rsidR="00FF58C1" w:rsidRDefault="00FF58C1" w:rsidP="00FF58C1">
          <w:pPr>
            <w:pStyle w:val="AD9F567A150C4085960CBF51CD4FA941"/>
          </w:pPr>
          <w:r w:rsidRPr="00BE118B">
            <w:rPr>
              <w:rStyle w:val="PlaceholderText"/>
            </w:rPr>
            <w:t>Click here to enter a date.</w:t>
          </w:r>
        </w:p>
      </w:docPartBody>
    </w:docPart>
    <w:docPart>
      <w:docPartPr>
        <w:name w:val="23AD484CFA6A462884B61BE53EDCDCC3"/>
        <w:category>
          <w:name w:val="General"/>
          <w:gallery w:val="placeholder"/>
        </w:category>
        <w:types>
          <w:type w:val="bbPlcHdr"/>
        </w:types>
        <w:behaviors>
          <w:behavior w:val="content"/>
        </w:behaviors>
        <w:guid w:val="{51E36C19-E0F8-4423-97F7-6D7D895E1FCD}"/>
      </w:docPartPr>
      <w:docPartBody>
        <w:p w:rsidR="00FF58C1" w:rsidRDefault="00FF58C1" w:rsidP="00FF58C1">
          <w:pPr>
            <w:pStyle w:val="23AD484CFA6A462884B61BE53EDCDCC3"/>
          </w:pPr>
          <w:r w:rsidRPr="00BE118B">
            <w:rPr>
              <w:rStyle w:val="PlaceholderText"/>
            </w:rPr>
            <w:t>Click here to enter a date.</w:t>
          </w:r>
        </w:p>
      </w:docPartBody>
    </w:docPart>
    <w:docPart>
      <w:docPartPr>
        <w:name w:val="21CEFBF9179C4B03AE4C704BFC7F0D05"/>
        <w:category>
          <w:name w:val="General"/>
          <w:gallery w:val="placeholder"/>
        </w:category>
        <w:types>
          <w:type w:val="bbPlcHdr"/>
        </w:types>
        <w:behaviors>
          <w:behavior w:val="content"/>
        </w:behaviors>
        <w:guid w:val="{F7FF7E98-BD85-4AED-886D-CA84D4EBF717}"/>
      </w:docPartPr>
      <w:docPartBody>
        <w:p w:rsidR="00FF58C1" w:rsidRDefault="00FF58C1" w:rsidP="00FF58C1">
          <w:pPr>
            <w:pStyle w:val="21CEFBF9179C4B03AE4C704BFC7F0D05"/>
          </w:pPr>
          <w:r w:rsidRPr="00BE118B">
            <w:rPr>
              <w:rStyle w:val="PlaceholderText"/>
            </w:rPr>
            <w:t>Click here to enter a date.</w:t>
          </w:r>
        </w:p>
      </w:docPartBody>
    </w:docPart>
    <w:docPart>
      <w:docPartPr>
        <w:name w:val="A06DECDE0E2C409CB3EAC85FCA30F6A7"/>
        <w:category>
          <w:name w:val="General"/>
          <w:gallery w:val="placeholder"/>
        </w:category>
        <w:types>
          <w:type w:val="bbPlcHdr"/>
        </w:types>
        <w:behaviors>
          <w:behavior w:val="content"/>
        </w:behaviors>
        <w:guid w:val="{96ECF361-6A29-42B3-96D9-56F7C5F0374D}"/>
      </w:docPartPr>
      <w:docPartBody>
        <w:p w:rsidR="00FF58C1" w:rsidRDefault="00FF58C1" w:rsidP="00FF58C1">
          <w:pPr>
            <w:pStyle w:val="A06DECDE0E2C409CB3EAC85FCA30F6A7"/>
          </w:pPr>
          <w:r w:rsidRPr="00BE118B">
            <w:rPr>
              <w:rStyle w:val="PlaceholderText"/>
            </w:rPr>
            <w:t>Click here to enter a date.</w:t>
          </w:r>
        </w:p>
      </w:docPartBody>
    </w:docPart>
    <w:docPart>
      <w:docPartPr>
        <w:name w:val="E3082BF4F0CB41F6BBDC93F48BCD1435"/>
        <w:category>
          <w:name w:val="General"/>
          <w:gallery w:val="placeholder"/>
        </w:category>
        <w:types>
          <w:type w:val="bbPlcHdr"/>
        </w:types>
        <w:behaviors>
          <w:behavior w:val="content"/>
        </w:behaviors>
        <w:guid w:val="{CD4A9764-10F5-4CF8-B69E-63EDCEF07C89}"/>
      </w:docPartPr>
      <w:docPartBody>
        <w:p w:rsidR="00FF58C1" w:rsidRDefault="00FF58C1" w:rsidP="00FF58C1">
          <w:pPr>
            <w:pStyle w:val="E3082BF4F0CB41F6BBDC93F48BCD1435"/>
          </w:pPr>
          <w:r w:rsidRPr="00BE118B">
            <w:rPr>
              <w:rStyle w:val="PlaceholderText"/>
            </w:rPr>
            <w:t>Click here to enter a date.</w:t>
          </w:r>
        </w:p>
      </w:docPartBody>
    </w:docPart>
    <w:docPart>
      <w:docPartPr>
        <w:name w:val="F8CEA1FEFF68417FBD83F3493E18CBFC"/>
        <w:category>
          <w:name w:val="General"/>
          <w:gallery w:val="placeholder"/>
        </w:category>
        <w:types>
          <w:type w:val="bbPlcHdr"/>
        </w:types>
        <w:behaviors>
          <w:behavior w:val="content"/>
        </w:behaviors>
        <w:guid w:val="{70C348FF-3976-43E1-AF76-390ACA38277A}"/>
      </w:docPartPr>
      <w:docPartBody>
        <w:p w:rsidR="00FF58C1" w:rsidRDefault="00FF58C1" w:rsidP="00FF58C1">
          <w:pPr>
            <w:pStyle w:val="F8CEA1FEFF68417FBD83F3493E18CBFC"/>
          </w:pPr>
          <w:r w:rsidRPr="00BE118B">
            <w:rPr>
              <w:rStyle w:val="PlaceholderText"/>
            </w:rPr>
            <w:t>Click here to enter a date.</w:t>
          </w:r>
        </w:p>
      </w:docPartBody>
    </w:docPart>
    <w:docPart>
      <w:docPartPr>
        <w:name w:val="7A2C76BF4740452197787B8AB115D8F9"/>
        <w:category>
          <w:name w:val="General"/>
          <w:gallery w:val="placeholder"/>
        </w:category>
        <w:types>
          <w:type w:val="bbPlcHdr"/>
        </w:types>
        <w:behaviors>
          <w:behavior w:val="content"/>
        </w:behaviors>
        <w:guid w:val="{F6529806-6CDC-4A24-A9D1-169745325F62}"/>
      </w:docPartPr>
      <w:docPartBody>
        <w:p w:rsidR="00FF58C1" w:rsidRDefault="00FF58C1" w:rsidP="00FF58C1">
          <w:pPr>
            <w:pStyle w:val="7A2C76BF4740452197787B8AB115D8F9"/>
          </w:pPr>
          <w:r w:rsidRPr="00BE118B">
            <w:rPr>
              <w:rStyle w:val="PlaceholderText"/>
            </w:rPr>
            <w:t>Click here to enter a date.</w:t>
          </w:r>
        </w:p>
      </w:docPartBody>
    </w:docPart>
    <w:docPart>
      <w:docPartPr>
        <w:name w:val="9880231A99424470A2A6338A9F8A73A1"/>
        <w:category>
          <w:name w:val="General"/>
          <w:gallery w:val="placeholder"/>
        </w:category>
        <w:types>
          <w:type w:val="bbPlcHdr"/>
        </w:types>
        <w:behaviors>
          <w:behavior w:val="content"/>
        </w:behaviors>
        <w:guid w:val="{6706D8F1-11DC-4763-9AC1-8558C3CD4E68}"/>
      </w:docPartPr>
      <w:docPartBody>
        <w:p w:rsidR="00FF58C1" w:rsidRDefault="00FF58C1" w:rsidP="00FF58C1">
          <w:pPr>
            <w:pStyle w:val="9880231A99424470A2A6338A9F8A73A1"/>
          </w:pPr>
          <w:r w:rsidRPr="00BE118B">
            <w:rPr>
              <w:rStyle w:val="PlaceholderText"/>
            </w:rPr>
            <w:t>Click here to enter a date.</w:t>
          </w:r>
        </w:p>
      </w:docPartBody>
    </w:docPart>
    <w:docPart>
      <w:docPartPr>
        <w:name w:val="A26EE4CF0CF049DEB64E7A0561D39D50"/>
        <w:category>
          <w:name w:val="General"/>
          <w:gallery w:val="placeholder"/>
        </w:category>
        <w:types>
          <w:type w:val="bbPlcHdr"/>
        </w:types>
        <w:behaviors>
          <w:behavior w:val="content"/>
        </w:behaviors>
        <w:guid w:val="{7F9EC72D-9D37-4353-8CE1-6A47953B5A32}"/>
      </w:docPartPr>
      <w:docPartBody>
        <w:p w:rsidR="00FF58C1" w:rsidRDefault="00FF58C1" w:rsidP="00FF58C1">
          <w:pPr>
            <w:pStyle w:val="A26EE4CF0CF049DEB64E7A0561D39D50"/>
          </w:pPr>
          <w:r w:rsidRPr="00BE118B">
            <w:rPr>
              <w:rStyle w:val="PlaceholderText"/>
            </w:rPr>
            <w:t>Choose an item.</w:t>
          </w:r>
        </w:p>
      </w:docPartBody>
    </w:docPart>
    <w:docPart>
      <w:docPartPr>
        <w:name w:val="4CCC5F3C13144665AC030A6629B37C9A"/>
        <w:category>
          <w:name w:val="General"/>
          <w:gallery w:val="placeholder"/>
        </w:category>
        <w:types>
          <w:type w:val="bbPlcHdr"/>
        </w:types>
        <w:behaviors>
          <w:behavior w:val="content"/>
        </w:behaviors>
        <w:guid w:val="{42D852B1-B9F7-4FA4-8CE4-9A44DD9D8923}"/>
      </w:docPartPr>
      <w:docPartBody>
        <w:p w:rsidR="00FF58C1" w:rsidRDefault="00FF58C1" w:rsidP="00FF58C1">
          <w:pPr>
            <w:pStyle w:val="4CCC5F3C13144665AC030A6629B37C9A"/>
          </w:pPr>
          <w:r w:rsidRPr="00BE118B">
            <w:rPr>
              <w:rStyle w:val="PlaceholderText"/>
            </w:rPr>
            <w:t>Choose an item.</w:t>
          </w:r>
        </w:p>
      </w:docPartBody>
    </w:docPart>
    <w:docPart>
      <w:docPartPr>
        <w:name w:val="D1B2AB1F40E34D7CA20673B63DF145BD"/>
        <w:category>
          <w:name w:val="General"/>
          <w:gallery w:val="placeholder"/>
        </w:category>
        <w:types>
          <w:type w:val="bbPlcHdr"/>
        </w:types>
        <w:behaviors>
          <w:behavior w:val="content"/>
        </w:behaviors>
        <w:guid w:val="{7B84D70C-AA41-4939-8181-CB4738C978BA}"/>
      </w:docPartPr>
      <w:docPartBody>
        <w:p w:rsidR="00FF58C1" w:rsidRDefault="00FF58C1" w:rsidP="00FF58C1">
          <w:pPr>
            <w:pStyle w:val="D1B2AB1F40E34D7CA20673B63DF145BD"/>
          </w:pPr>
          <w:r w:rsidRPr="00BE118B">
            <w:rPr>
              <w:rStyle w:val="PlaceholderText"/>
            </w:rPr>
            <w:t>Click here to enter a date.</w:t>
          </w:r>
        </w:p>
      </w:docPartBody>
    </w:docPart>
    <w:docPart>
      <w:docPartPr>
        <w:name w:val="45D9DEA532164292A003CF7C1243E65E"/>
        <w:category>
          <w:name w:val="General"/>
          <w:gallery w:val="placeholder"/>
        </w:category>
        <w:types>
          <w:type w:val="bbPlcHdr"/>
        </w:types>
        <w:behaviors>
          <w:behavior w:val="content"/>
        </w:behaviors>
        <w:guid w:val="{4AE54B61-E59D-47D8-98B0-1A397EC43EE0}"/>
      </w:docPartPr>
      <w:docPartBody>
        <w:p w:rsidR="00FF58C1" w:rsidRDefault="00FF58C1" w:rsidP="00FF58C1">
          <w:pPr>
            <w:pStyle w:val="45D9DEA532164292A003CF7C1243E65E"/>
          </w:pPr>
          <w:r w:rsidRPr="00BE118B">
            <w:rPr>
              <w:rStyle w:val="PlaceholderText"/>
            </w:rPr>
            <w:t>Click here to enter a date.</w:t>
          </w:r>
        </w:p>
      </w:docPartBody>
    </w:docPart>
    <w:docPart>
      <w:docPartPr>
        <w:name w:val="98D45560BB5B43E3AC11DF31271661B2"/>
        <w:category>
          <w:name w:val="General"/>
          <w:gallery w:val="placeholder"/>
        </w:category>
        <w:types>
          <w:type w:val="bbPlcHdr"/>
        </w:types>
        <w:behaviors>
          <w:behavior w:val="content"/>
        </w:behaviors>
        <w:guid w:val="{D670F74C-2873-47B5-9F70-EA5A07A3A4CB}"/>
      </w:docPartPr>
      <w:docPartBody>
        <w:p w:rsidR="00FF58C1" w:rsidRDefault="00FF58C1" w:rsidP="00FF58C1">
          <w:pPr>
            <w:pStyle w:val="98D45560BB5B43E3AC11DF31271661B2"/>
          </w:pPr>
          <w:r w:rsidRPr="00BE118B">
            <w:rPr>
              <w:rStyle w:val="PlaceholderText"/>
            </w:rPr>
            <w:t>Click here to enter a date.</w:t>
          </w:r>
        </w:p>
      </w:docPartBody>
    </w:docPart>
    <w:docPart>
      <w:docPartPr>
        <w:name w:val="68FE358202B24746A503814C8E9C885F"/>
        <w:category>
          <w:name w:val="General"/>
          <w:gallery w:val="placeholder"/>
        </w:category>
        <w:types>
          <w:type w:val="bbPlcHdr"/>
        </w:types>
        <w:behaviors>
          <w:behavior w:val="content"/>
        </w:behaviors>
        <w:guid w:val="{BFD5F0FE-83CC-4387-BE8B-524034536D3E}"/>
      </w:docPartPr>
      <w:docPartBody>
        <w:p w:rsidR="00FF58C1" w:rsidRDefault="00FF58C1" w:rsidP="00FF58C1">
          <w:pPr>
            <w:pStyle w:val="68FE358202B24746A503814C8E9C885F"/>
          </w:pPr>
          <w:r w:rsidRPr="00BE118B">
            <w:rPr>
              <w:rStyle w:val="PlaceholderText"/>
            </w:rPr>
            <w:t>Click here to enter a date.</w:t>
          </w:r>
        </w:p>
      </w:docPartBody>
    </w:docPart>
    <w:docPart>
      <w:docPartPr>
        <w:name w:val="55D4194188014D1BAC2D58767F2ADD13"/>
        <w:category>
          <w:name w:val="General"/>
          <w:gallery w:val="placeholder"/>
        </w:category>
        <w:types>
          <w:type w:val="bbPlcHdr"/>
        </w:types>
        <w:behaviors>
          <w:behavior w:val="content"/>
        </w:behaviors>
        <w:guid w:val="{1AA9EEF7-7E31-47BF-9749-A8431479A195}"/>
      </w:docPartPr>
      <w:docPartBody>
        <w:p w:rsidR="00FF58C1" w:rsidRDefault="00FF58C1" w:rsidP="00FF58C1">
          <w:pPr>
            <w:pStyle w:val="55D4194188014D1BAC2D58767F2ADD13"/>
          </w:pPr>
          <w:r w:rsidRPr="00BE118B">
            <w:rPr>
              <w:rStyle w:val="PlaceholderText"/>
            </w:rPr>
            <w:t>Click here to enter a date.</w:t>
          </w:r>
        </w:p>
      </w:docPartBody>
    </w:docPart>
    <w:docPart>
      <w:docPartPr>
        <w:name w:val="1AA9554AEAB248428C5F0ED0EDAA5291"/>
        <w:category>
          <w:name w:val="General"/>
          <w:gallery w:val="placeholder"/>
        </w:category>
        <w:types>
          <w:type w:val="bbPlcHdr"/>
        </w:types>
        <w:behaviors>
          <w:behavior w:val="content"/>
        </w:behaviors>
        <w:guid w:val="{467B1501-0EC7-42FE-B9FC-3137637CF005}"/>
      </w:docPartPr>
      <w:docPartBody>
        <w:p w:rsidR="00FF58C1" w:rsidRDefault="00FF58C1" w:rsidP="00FF58C1">
          <w:pPr>
            <w:pStyle w:val="1AA9554AEAB248428C5F0ED0EDAA5291"/>
          </w:pPr>
          <w:r w:rsidRPr="00BE118B">
            <w:rPr>
              <w:rStyle w:val="PlaceholderText"/>
            </w:rPr>
            <w:t>Click here to enter a date.</w:t>
          </w:r>
        </w:p>
      </w:docPartBody>
    </w:docPart>
    <w:docPart>
      <w:docPartPr>
        <w:name w:val="AA5BBBED1CC749CFA8E582A1083A056E"/>
        <w:category>
          <w:name w:val="General"/>
          <w:gallery w:val="placeholder"/>
        </w:category>
        <w:types>
          <w:type w:val="bbPlcHdr"/>
        </w:types>
        <w:behaviors>
          <w:behavior w:val="content"/>
        </w:behaviors>
        <w:guid w:val="{D3DC2C03-7FC1-4E28-BE1F-EFC825B53FA0}"/>
      </w:docPartPr>
      <w:docPartBody>
        <w:p w:rsidR="00FF58C1" w:rsidRDefault="00FF58C1" w:rsidP="00FF58C1">
          <w:pPr>
            <w:pStyle w:val="AA5BBBED1CC749CFA8E582A1083A056E"/>
          </w:pPr>
          <w:r w:rsidRPr="00BE118B">
            <w:rPr>
              <w:rStyle w:val="PlaceholderText"/>
            </w:rPr>
            <w:t>Click here to enter a date.</w:t>
          </w:r>
        </w:p>
      </w:docPartBody>
    </w:docPart>
    <w:docPart>
      <w:docPartPr>
        <w:name w:val="2986E69179444D189F845A18C4B4D72C"/>
        <w:category>
          <w:name w:val="General"/>
          <w:gallery w:val="placeholder"/>
        </w:category>
        <w:types>
          <w:type w:val="bbPlcHdr"/>
        </w:types>
        <w:behaviors>
          <w:behavior w:val="content"/>
        </w:behaviors>
        <w:guid w:val="{8435FB3A-537F-4089-81D4-D96F3529BEBA}"/>
      </w:docPartPr>
      <w:docPartBody>
        <w:p w:rsidR="00FF58C1" w:rsidRDefault="00FF58C1" w:rsidP="00FF58C1">
          <w:pPr>
            <w:pStyle w:val="2986E69179444D189F845A18C4B4D72C"/>
          </w:pPr>
          <w:r w:rsidRPr="00BE118B">
            <w:rPr>
              <w:rStyle w:val="PlaceholderText"/>
            </w:rPr>
            <w:t>Click here to enter a date.</w:t>
          </w:r>
        </w:p>
      </w:docPartBody>
    </w:docPart>
    <w:docPart>
      <w:docPartPr>
        <w:name w:val="E0DE309039094B7186C65B4F7869324A"/>
        <w:category>
          <w:name w:val="General"/>
          <w:gallery w:val="placeholder"/>
        </w:category>
        <w:types>
          <w:type w:val="bbPlcHdr"/>
        </w:types>
        <w:behaviors>
          <w:behavior w:val="content"/>
        </w:behaviors>
        <w:guid w:val="{BCDEFA45-1923-41F7-8CF3-8EC683713C17}"/>
      </w:docPartPr>
      <w:docPartBody>
        <w:p w:rsidR="00FF58C1" w:rsidRDefault="00FF58C1" w:rsidP="00FF58C1">
          <w:pPr>
            <w:pStyle w:val="E0DE309039094B7186C65B4F7869324A"/>
          </w:pPr>
          <w:r w:rsidRPr="00BE118B">
            <w:rPr>
              <w:rStyle w:val="PlaceholderText"/>
            </w:rPr>
            <w:t>Click here to enter a date.</w:t>
          </w:r>
        </w:p>
      </w:docPartBody>
    </w:docPart>
    <w:docPart>
      <w:docPartPr>
        <w:name w:val="593E45AE16334527851941C52752BA21"/>
        <w:category>
          <w:name w:val="General"/>
          <w:gallery w:val="placeholder"/>
        </w:category>
        <w:types>
          <w:type w:val="bbPlcHdr"/>
        </w:types>
        <w:behaviors>
          <w:behavior w:val="content"/>
        </w:behaviors>
        <w:guid w:val="{9D0A5248-724F-4DB3-B68D-C1C95CBA9ED8}"/>
      </w:docPartPr>
      <w:docPartBody>
        <w:p w:rsidR="00E3328D" w:rsidRDefault="00665327" w:rsidP="00665327">
          <w:pPr>
            <w:pStyle w:val="593E45AE16334527851941C52752BA21"/>
          </w:pPr>
          <w:r w:rsidRPr="00BE118B">
            <w:rPr>
              <w:rStyle w:val="PlaceholderText"/>
            </w:rPr>
            <w:t>Click here to enter a date.</w:t>
          </w:r>
        </w:p>
      </w:docPartBody>
    </w:docPart>
    <w:docPart>
      <w:docPartPr>
        <w:name w:val="E4A2B7DF496A41ADB35D13147DED1BAC"/>
        <w:category>
          <w:name w:val="General"/>
          <w:gallery w:val="placeholder"/>
        </w:category>
        <w:types>
          <w:type w:val="bbPlcHdr"/>
        </w:types>
        <w:behaviors>
          <w:behavior w:val="content"/>
        </w:behaviors>
        <w:guid w:val="{4F5C7134-D64F-4035-97ED-237EB748A8B2}"/>
      </w:docPartPr>
      <w:docPartBody>
        <w:p w:rsidR="00EA5F78" w:rsidRDefault="006B14B8" w:rsidP="006B14B8">
          <w:pPr>
            <w:pStyle w:val="E4A2B7DF496A41ADB35D13147DED1BAC"/>
          </w:pPr>
          <w:r w:rsidRPr="00BE118B">
            <w:rPr>
              <w:rStyle w:val="PlaceholderText"/>
            </w:rPr>
            <w:t>Choose an item.</w:t>
          </w:r>
        </w:p>
      </w:docPartBody>
    </w:docPart>
    <w:docPart>
      <w:docPartPr>
        <w:name w:val="95E6D6A60DBB49128F1845C8FC638BF6"/>
        <w:category>
          <w:name w:val="General"/>
          <w:gallery w:val="placeholder"/>
        </w:category>
        <w:types>
          <w:type w:val="bbPlcHdr"/>
        </w:types>
        <w:behaviors>
          <w:behavior w:val="content"/>
        </w:behaviors>
        <w:guid w:val="{D3683A32-9114-4E4B-90E5-216D61BA15E5}"/>
      </w:docPartPr>
      <w:docPartBody>
        <w:p w:rsidR="00EA5F78" w:rsidRDefault="006B14B8" w:rsidP="006B14B8">
          <w:pPr>
            <w:pStyle w:val="95E6D6A60DBB49128F1845C8FC638BF6"/>
          </w:pPr>
          <w:r w:rsidRPr="00BE118B">
            <w:rPr>
              <w:rStyle w:val="PlaceholderText"/>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mbria">
    <w:panose1 w:val="02040503050406030204"/>
    <w:charset w:val="BA"/>
    <w:family w:val="roman"/>
    <w:pitch w:val="variable"/>
    <w:sig w:usb0="E00006FF" w:usb1="420024FF" w:usb2="02000000" w:usb3="00000000" w:csb0="0000019F" w:csb1="00000000"/>
  </w:font>
  <w:font w:name="Microsoft Yi Baiti">
    <w:panose1 w:val="03000500000000000000"/>
    <w:charset w:val="00"/>
    <w:family w:val="script"/>
    <w:pitch w:val="variable"/>
    <w:sig w:usb0="80000003" w:usb1="00010402" w:usb2="00080002" w:usb3="00000000" w:csb0="00000001" w:csb1="00000000"/>
  </w:font>
  <w:font w:name="Tahoma">
    <w:panose1 w:val="020B0604030504040204"/>
    <w:charset w:val="BA"/>
    <w:family w:val="swiss"/>
    <w:pitch w:val="variable"/>
    <w:sig w:usb0="E1002EFF" w:usb1="C000605B" w:usb2="00000029" w:usb3="00000000" w:csb0="000101FF" w:csb1="00000000"/>
  </w:font>
  <w:font w:name="Aptos">
    <w:altName w:val="Calibri"/>
    <w:panose1 w:val="00000000000000000000"/>
    <w:charset w:val="00"/>
    <w:family w:val="roman"/>
    <w:notTrueType/>
    <w:pitch w:val="default"/>
  </w:font>
  <w:font w:name="Yu Mincho">
    <w:altName w:val="游明朝"/>
    <w:panose1 w:val="00000000000000000000"/>
    <w:charset w:val="80"/>
    <w:family w:val="roman"/>
    <w:notTrueType/>
    <w:pitch w:val="default"/>
  </w:font>
  <w:font w:name="Yu Gothic Light">
    <w:panose1 w:val="020B0300000000000000"/>
    <w:charset w:val="80"/>
    <w:family w:val="swiss"/>
    <w:pitch w:val="variable"/>
    <w:sig w:usb0="E00002FF" w:usb1="2AC7FDFF" w:usb2="00000016" w:usb3="00000000" w:csb0="0002009F" w:csb1="00000000"/>
  </w:font>
  <w:font w:name="Aptos Display">
    <w:panose1 w:val="00000000000000000000"/>
    <w:charset w:val="00"/>
    <w:family w:val="roman"/>
    <w:notTrueType/>
    <w:pitch w:val="default"/>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F0766"/>
    <w:rsid w:val="00006153"/>
    <w:rsid w:val="00025C1A"/>
    <w:rsid w:val="00066560"/>
    <w:rsid w:val="000B15FB"/>
    <w:rsid w:val="000C3D6D"/>
    <w:rsid w:val="000E2097"/>
    <w:rsid w:val="000F4DDA"/>
    <w:rsid w:val="00106E72"/>
    <w:rsid w:val="001578BD"/>
    <w:rsid w:val="001B2F22"/>
    <w:rsid w:val="001C7565"/>
    <w:rsid w:val="0021313B"/>
    <w:rsid w:val="00230698"/>
    <w:rsid w:val="002649EC"/>
    <w:rsid w:val="002D37F5"/>
    <w:rsid w:val="002F208C"/>
    <w:rsid w:val="00327EE8"/>
    <w:rsid w:val="00340D54"/>
    <w:rsid w:val="0037577E"/>
    <w:rsid w:val="00382DCF"/>
    <w:rsid w:val="003A1C05"/>
    <w:rsid w:val="00453B3B"/>
    <w:rsid w:val="004545D9"/>
    <w:rsid w:val="004572DE"/>
    <w:rsid w:val="00462E36"/>
    <w:rsid w:val="00471483"/>
    <w:rsid w:val="004A0F2C"/>
    <w:rsid w:val="004C0FF7"/>
    <w:rsid w:val="004C55A6"/>
    <w:rsid w:val="005664EA"/>
    <w:rsid w:val="00580A26"/>
    <w:rsid w:val="00592B01"/>
    <w:rsid w:val="00627DDD"/>
    <w:rsid w:val="0064622F"/>
    <w:rsid w:val="00646754"/>
    <w:rsid w:val="00665327"/>
    <w:rsid w:val="00680D76"/>
    <w:rsid w:val="006B14B8"/>
    <w:rsid w:val="006C463D"/>
    <w:rsid w:val="006C795D"/>
    <w:rsid w:val="00781411"/>
    <w:rsid w:val="007D0BE7"/>
    <w:rsid w:val="007D0CEA"/>
    <w:rsid w:val="00801BB0"/>
    <w:rsid w:val="00842E84"/>
    <w:rsid w:val="008521B4"/>
    <w:rsid w:val="008E4A44"/>
    <w:rsid w:val="008F0766"/>
    <w:rsid w:val="00972031"/>
    <w:rsid w:val="009D7AF3"/>
    <w:rsid w:val="009F5C15"/>
    <w:rsid w:val="00A25C9A"/>
    <w:rsid w:val="00A35393"/>
    <w:rsid w:val="00AD4251"/>
    <w:rsid w:val="00AD4DE6"/>
    <w:rsid w:val="00BB4290"/>
    <w:rsid w:val="00BF27EC"/>
    <w:rsid w:val="00C31448"/>
    <w:rsid w:val="00C505BE"/>
    <w:rsid w:val="00CC3354"/>
    <w:rsid w:val="00CE6533"/>
    <w:rsid w:val="00DC3398"/>
    <w:rsid w:val="00DE418D"/>
    <w:rsid w:val="00E01BAB"/>
    <w:rsid w:val="00E047A0"/>
    <w:rsid w:val="00E139A6"/>
    <w:rsid w:val="00E3328D"/>
    <w:rsid w:val="00E55998"/>
    <w:rsid w:val="00E70B11"/>
    <w:rsid w:val="00E71A2A"/>
    <w:rsid w:val="00E85CD6"/>
    <w:rsid w:val="00EA4712"/>
    <w:rsid w:val="00EA5F78"/>
    <w:rsid w:val="00ED772F"/>
    <w:rsid w:val="00F06D8E"/>
    <w:rsid w:val="00F11B13"/>
    <w:rsid w:val="00F5655F"/>
    <w:rsid w:val="00FD5A35"/>
    <w:rsid w:val="00FD72C5"/>
    <w:rsid w:val="00FF58C1"/>
  </w:rsids>
  <m:mathPr>
    <m:mathFont m:val="Cambria Math"/>
    <m:brkBin m:val="before"/>
    <m:brkBinSub m:val="--"/>
    <m:smallFrac m:val="0"/>
    <m:dispDef/>
    <m:lMargin m:val="0"/>
    <m:rMargin m:val="0"/>
    <m:defJc m:val="centerGroup"/>
    <m:wrapIndent m:val="1440"/>
    <m:intLim m:val="subSup"/>
    <m:naryLim m:val="undOvr"/>
  </m:mathPr>
  <w:themeFontLang w:val="et-EE"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t-EE" w:eastAsia="et-EE"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6B14B8"/>
    <w:rPr>
      <w:color w:val="808080"/>
    </w:rPr>
  </w:style>
  <w:style w:type="paragraph" w:customStyle="1" w:styleId="24828D2D836F4147AAEB103D6F1C4BCD">
    <w:name w:val="24828D2D836F4147AAEB103D6F1C4BCD"/>
    <w:rsid w:val="00FF58C1"/>
    <w:pPr>
      <w:spacing w:line="278" w:lineRule="auto"/>
    </w:pPr>
    <w:rPr>
      <w:kern w:val="2"/>
      <w:sz w:val="24"/>
      <w:szCs w:val="24"/>
      <w14:ligatures w14:val="standardContextual"/>
    </w:rPr>
  </w:style>
  <w:style w:type="paragraph" w:customStyle="1" w:styleId="6218DAE874744A6AB6D26B5B410BDD9A">
    <w:name w:val="6218DAE874744A6AB6D26B5B410BDD9A"/>
  </w:style>
  <w:style w:type="paragraph" w:customStyle="1" w:styleId="1726056A37E847BDA3FABA0395E0D1AA">
    <w:name w:val="1726056A37E847BDA3FABA0395E0D1AA"/>
  </w:style>
  <w:style w:type="paragraph" w:customStyle="1" w:styleId="C66EB15A1DC44A24A0D6C0F2C626B066">
    <w:name w:val="C66EB15A1DC44A24A0D6C0F2C626B066"/>
  </w:style>
  <w:style w:type="paragraph" w:customStyle="1" w:styleId="F27DF8DF31E34E1DB000A7C91A310988">
    <w:name w:val="F27DF8DF31E34E1DB000A7C91A310988"/>
    <w:rsid w:val="00FF58C1"/>
    <w:pPr>
      <w:spacing w:line="278" w:lineRule="auto"/>
    </w:pPr>
    <w:rPr>
      <w:kern w:val="2"/>
      <w:sz w:val="24"/>
      <w:szCs w:val="24"/>
      <w14:ligatures w14:val="standardContextual"/>
    </w:rPr>
  </w:style>
  <w:style w:type="paragraph" w:customStyle="1" w:styleId="11A866E779574AF08665F3D9DC3190B3">
    <w:name w:val="11A866E779574AF08665F3D9DC3190B3"/>
  </w:style>
  <w:style w:type="paragraph" w:customStyle="1" w:styleId="3870E501449A454CBD0AD4E04C994171">
    <w:name w:val="3870E501449A454CBD0AD4E04C994171"/>
    <w:rsid w:val="00FF58C1"/>
    <w:pPr>
      <w:spacing w:line="278" w:lineRule="auto"/>
    </w:pPr>
    <w:rPr>
      <w:kern w:val="2"/>
      <w:sz w:val="24"/>
      <w:szCs w:val="24"/>
      <w14:ligatures w14:val="standardContextual"/>
    </w:rPr>
  </w:style>
  <w:style w:type="paragraph" w:customStyle="1" w:styleId="2EEF1C495E684DA7936A3F99872C941D">
    <w:name w:val="2EEF1C495E684DA7936A3F99872C941D"/>
  </w:style>
  <w:style w:type="paragraph" w:customStyle="1" w:styleId="4BD0B75E9DFE4340BFA74E8871AFDC10">
    <w:name w:val="4BD0B75E9DFE4340BFA74E8871AFDC10"/>
  </w:style>
  <w:style w:type="paragraph" w:customStyle="1" w:styleId="5CE9B7E0711E4935B420A7A052EDFCB1">
    <w:name w:val="5CE9B7E0711E4935B420A7A052EDFCB1"/>
    <w:rsid w:val="00FF58C1"/>
    <w:pPr>
      <w:spacing w:line="278" w:lineRule="auto"/>
    </w:pPr>
    <w:rPr>
      <w:kern w:val="2"/>
      <w:sz w:val="24"/>
      <w:szCs w:val="24"/>
      <w14:ligatures w14:val="standardContextual"/>
    </w:rPr>
  </w:style>
  <w:style w:type="paragraph" w:customStyle="1" w:styleId="A89C399493654AB09A81D1CC56A396AA">
    <w:name w:val="A89C399493654AB09A81D1CC56A396AA"/>
    <w:rsid w:val="00FF58C1"/>
    <w:pPr>
      <w:spacing w:line="278" w:lineRule="auto"/>
    </w:pPr>
    <w:rPr>
      <w:kern w:val="2"/>
      <w:sz w:val="24"/>
      <w:szCs w:val="24"/>
      <w14:ligatures w14:val="standardContextual"/>
    </w:rPr>
  </w:style>
  <w:style w:type="paragraph" w:customStyle="1" w:styleId="83AE3D0F6FBE4701859259CD27E548D1">
    <w:name w:val="83AE3D0F6FBE4701859259CD27E548D1"/>
    <w:rsid w:val="00FF58C1"/>
    <w:pPr>
      <w:spacing w:line="278" w:lineRule="auto"/>
    </w:pPr>
    <w:rPr>
      <w:kern w:val="2"/>
      <w:sz w:val="24"/>
      <w:szCs w:val="24"/>
      <w14:ligatures w14:val="standardContextual"/>
    </w:rPr>
  </w:style>
  <w:style w:type="paragraph" w:customStyle="1" w:styleId="5F02B9A317ED4BAE862D24EE949AAF7E">
    <w:name w:val="5F02B9A317ED4BAE862D24EE949AAF7E"/>
    <w:rsid w:val="00FF58C1"/>
    <w:pPr>
      <w:spacing w:line="278" w:lineRule="auto"/>
    </w:pPr>
    <w:rPr>
      <w:kern w:val="2"/>
      <w:sz w:val="24"/>
      <w:szCs w:val="24"/>
      <w14:ligatures w14:val="standardContextual"/>
    </w:rPr>
  </w:style>
  <w:style w:type="paragraph" w:customStyle="1" w:styleId="B1244042C6A944FA8909639EEF08770F">
    <w:name w:val="B1244042C6A944FA8909639EEF08770F"/>
    <w:rsid w:val="00FF58C1"/>
    <w:pPr>
      <w:spacing w:line="278" w:lineRule="auto"/>
    </w:pPr>
    <w:rPr>
      <w:kern w:val="2"/>
      <w:sz w:val="24"/>
      <w:szCs w:val="24"/>
      <w14:ligatures w14:val="standardContextual"/>
    </w:rPr>
  </w:style>
  <w:style w:type="paragraph" w:customStyle="1" w:styleId="5BEDC12CBD0B45CF8644E7872E72D8AC">
    <w:name w:val="5BEDC12CBD0B45CF8644E7872E72D8AC"/>
    <w:rsid w:val="00FF58C1"/>
    <w:pPr>
      <w:spacing w:line="278" w:lineRule="auto"/>
    </w:pPr>
    <w:rPr>
      <w:kern w:val="2"/>
      <w:sz w:val="24"/>
      <w:szCs w:val="24"/>
      <w14:ligatures w14:val="standardContextual"/>
    </w:rPr>
  </w:style>
  <w:style w:type="paragraph" w:customStyle="1" w:styleId="AEBE1A71F48949B4BD0D57CF50155DA5">
    <w:name w:val="AEBE1A71F48949B4BD0D57CF50155DA5"/>
    <w:rsid w:val="00FF58C1"/>
    <w:pPr>
      <w:spacing w:line="278" w:lineRule="auto"/>
    </w:pPr>
    <w:rPr>
      <w:kern w:val="2"/>
      <w:sz w:val="24"/>
      <w:szCs w:val="24"/>
      <w14:ligatures w14:val="standardContextual"/>
    </w:rPr>
  </w:style>
  <w:style w:type="paragraph" w:customStyle="1" w:styleId="AD9F567A150C4085960CBF51CD4FA941">
    <w:name w:val="AD9F567A150C4085960CBF51CD4FA941"/>
    <w:rsid w:val="00FF58C1"/>
    <w:pPr>
      <w:spacing w:line="278" w:lineRule="auto"/>
    </w:pPr>
    <w:rPr>
      <w:kern w:val="2"/>
      <w:sz w:val="24"/>
      <w:szCs w:val="24"/>
      <w14:ligatures w14:val="standardContextual"/>
    </w:rPr>
  </w:style>
  <w:style w:type="paragraph" w:customStyle="1" w:styleId="23AD484CFA6A462884B61BE53EDCDCC3">
    <w:name w:val="23AD484CFA6A462884B61BE53EDCDCC3"/>
    <w:rsid w:val="00FF58C1"/>
    <w:pPr>
      <w:spacing w:line="278" w:lineRule="auto"/>
    </w:pPr>
    <w:rPr>
      <w:kern w:val="2"/>
      <w:sz w:val="24"/>
      <w:szCs w:val="24"/>
      <w14:ligatures w14:val="standardContextual"/>
    </w:rPr>
  </w:style>
  <w:style w:type="paragraph" w:customStyle="1" w:styleId="21CEFBF9179C4B03AE4C704BFC7F0D05">
    <w:name w:val="21CEFBF9179C4B03AE4C704BFC7F0D05"/>
    <w:rsid w:val="00FF58C1"/>
    <w:pPr>
      <w:spacing w:line="278" w:lineRule="auto"/>
    </w:pPr>
    <w:rPr>
      <w:kern w:val="2"/>
      <w:sz w:val="24"/>
      <w:szCs w:val="24"/>
      <w14:ligatures w14:val="standardContextual"/>
    </w:rPr>
  </w:style>
  <w:style w:type="paragraph" w:customStyle="1" w:styleId="A06DECDE0E2C409CB3EAC85FCA30F6A7">
    <w:name w:val="A06DECDE0E2C409CB3EAC85FCA30F6A7"/>
    <w:rsid w:val="00FF58C1"/>
    <w:pPr>
      <w:spacing w:line="278" w:lineRule="auto"/>
    </w:pPr>
    <w:rPr>
      <w:kern w:val="2"/>
      <w:sz w:val="24"/>
      <w:szCs w:val="24"/>
      <w14:ligatures w14:val="standardContextual"/>
    </w:rPr>
  </w:style>
  <w:style w:type="paragraph" w:customStyle="1" w:styleId="E3082BF4F0CB41F6BBDC93F48BCD1435">
    <w:name w:val="E3082BF4F0CB41F6BBDC93F48BCD1435"/>
    <w:rsid w:val="00FF58C1"/>
    <w:pPr>
      <w:spacing w:line="278" w:lineRule="auto"/>
    </w:pPr>
    <w:rPr>
      <w:kern w:val="2"/>
      <w:sz w:val="24"/>
      <w:szCs w:val="24"/>
      <w14:ligatures w14:val="standardContextual"/>
    </w:rPr>
  </w:style>
  <w:style w:type="paragraph" w:customStyle="1" w:styleId="F8CEA1FEFF68417FBD83F3493E18CBFC">
    <w:name w:val="F8CEA1FEFF68417FBD83F3493E18CBFC"/>
    <w:rsid w:val="00FF58C1"/>
    <w:pPr>
      <w:spacing w:line="278" w:lineRule="auto"/>
    </w:pPr>
    <w:rPr>
      <w:kern w:val="2"/>
      <w:sz w:val="24"/>
      <w:szCs w:val="24"/>
      <w14:ligatures w14:val="standardContextual"/>
    </w:rPr>
  </w:style>
  <w:style w:type="paragraph" w:customStyle="1" w:styleId="7A2C76BF4740452197787B8AB115D8F9">
    <w:name w:val="7A2C76BF4740452197787B8AB115D8F9"/>
    <w:rsid w:val="00FF58C1"/>
    <w:pPr>
      <w:spacing w:line="278" w:lineRule="auto"/>
    </w:pPr>
    <w:rPr>
      <w:kern w:val="2"/>
      <w:sz w:val="24"/>
      <w:szCs w:val="24"/>
      <w14:ligatures w14:val="standardContextual"/>
    </w:rPr>
  </w:style>
  <w:style w:type="paragraph" w:customStyle="1" w:styleId="9880231A99424470A2A6338A9F8A73A1">
    <w:name w:val="9880231A99424470A2A6338A9F8A73A1"/>
    <w:rsid w:val="00FF58C1"/>
    <w:pPr>
      <w:spacing w:line="278" w:lineRule="auto"/>
    </w:pPr>
    <w:rPr>
      <w:kern w:val="2"/>
      <w:sz w:val="24"/>
      <w:szCs w:val="24"/>
      <w14:ligatures w14:val="standardContextual"/>
    </w:rPr>
  </w:style>
  <w:style w:type="paragraph" w:customStyle="1" w:styleId="A26EE4CF0CF049DEB64E7A0561D39D50">
    <w:name w:val="A26EE4CF0CF049DEB64E7A0561D39D50"/>
    <w:rsid w:val="00FF58C1"/>
    <w:pPr>
      <w:spacing w:line="278" w:lineRule="auto"/>
    </w:pPr>
    <w:rPr>
      <w:kern w:val="2"/>
      <w:sz w:val="24"/>
      <w:szCs w:val="24"/>
      <w14:ligatures w14:val="standardContextual"/>
    </w:rPr>
  </w:style>
  <w:style w:type="paragraph" w:customStyle="1" w:styleId="4CCC5F3C13144665AC030A6629B37C9A">
    <w:name w:val="4CCC5F3C13144665AC030A6629B37C9A"/>
    <w:rsid w:val="00FF58C1"/>
    <w:pPr>
      <w:spacing w:line="278" w:lineRule="auto"/>
    </w:pPr>
    <w:rPr>
      <w:kern w:val="2"/>
      <w:sz w:val="24"/>
      <w:szCs w:val="24"/>
      <w14:ligatures w14:val="standardContextual"/>
    </w:rPr>
  </w:style>
  <w:style w:type="paragraph" w:customStyle="1" w:styleId="D1B2AB1F40E34D7CA20673B63DF145BD">
    <w:name w:val="D1B2AB1F40E34D7CA20673B63DF145BD"/>
    <w:rsid w:val="00FF58C1"/>
    <w:pPr>
      <w:spacing w:line="278" w:lineRule="auto"/>
    </w:pPr>
    <w:rPr>
      <w:kern w:val="2"/>
      <w:sz w:val="24"/>
      <w:szCs w:val="24"/>
      <w14:ligatures w14:val="standardContextual"/>
    </w:rPr>
  </w:style>
  <w:style w:type="paragraph" w:customStyle="1" w:styleId="45D9DEA532164292A003CF7C1243E65E">
    <w:name w:val="45D9DEA532164292A003CF7C1243E65E"/>
    <w:rsid w:val="00FF58C1"/>
    <w:pPr>
      <w:spacing w:line="278" w:lineRule="auto"/>
    </w:pPr>
    <w:rPr>
      <w:kern w:val="2"/>
      <w:sz w:val="24"/>
      <w:szCs w:val="24"/>
      <w14:ligatures w14:val="standardContextual"/>
    </w:rPr>
  </w:style>
  <w:style w:type="paragraph" w:customStyle="1" w:styleId="98D45560BB5B43E3AC11DF31271661B2">
    <w:name w:val="98D45560BB5B43E3AC11DF31271661B2"/>
    <w:rsid w:val="00FF58C1"/>
    <w:pPr>
      <w:spacing w:line="278" w:lineRule="auto"/>
    </w:pPr>
    <w:rPr>
      <w:kern w:val="2"/>
      <w:sz w:val="24"/>
      <w:szCs w:val="24"/>
      <w14:ligatures w14:val="standardContextual"/>
    </w:rPr>
  </w:style>
  <w:style w:type="paragraph" w:customStyle="1" w:styleId="68FE358202B24746A503814C8E9C885F">
    <w:name w:val="68FE358202B24746A503814C8E9C885F"/>
    <w:rsid w:val="00FF58C1"/>
    <w:pPr>
      <w:spacing w:line="278" w:lineRule="auto"/>
    </w:pPr>
    <w:rPr>
      <w:kern w:val="2"/>
      <w:sz w:val="24"/>
      <w:szCs w:val="24"/>
      <w14:ligatures w14:val="standardContextual"/>
    </w:rPr>
  </w:style>
  <w:style w:type="paragraph" w:customStyle="1" w:styleId="55D4194188014D1BAC2D58767F2ADD13">
    <w:name w:val="55D4194188014D1BAC2D58767F2ADD13"/>
    <w:rsid w:val="00FF58C1"/>
    <w:pPr>
      <w:spacing w:line="278" w:lineRule="auto"/>
    </w:pPr>
    <w:rPr>
      <w:kern w:val="2"/>
      <w:sz w:val="24"/>
      <w:szCs w:val="24"/>
      <w14:ligatures w14:val="standardContextual"/>
    </w:rPr>
  </w:style>
  <w:style w:type="paragraph" w:customStyle="1" w:styleId="1AA9554AEAB248428C5F0ED0EDAA5291">
    <w:name w:val="1AA9554AEAB248428C5F0ED0EDAA5291"/>
    <w:rsid w:val="00FF58C1"/>
    <w:pPr>
      <w:spacing w:line="278" w:lineRule="auto"/>
    </w:pPr>
    <w:rPr>
      <w:kern w:val="2"/>
      <w:sz w:val="24"/>
      <w:szCs w:val="24"/>
      <w14:ligatures w14:val="standardContextual"/>
    </w:rPr>
  </w:style>
  <w:style w:type="paragraph" w:customStyle="1" w:styleId="AA5BBBED1CC749CFA8E582A1083A056E">
    <w:name w:val="AA5BBBED1CC749CFA8E582A1083A056E"/>
    <w:rsid w:val="00FF58C1"/>
    <w:pPr>
      <w:spacing w:line="278" w:lineRule="auto"/>
    </w:pPr>
    <w:rPr>
      <w:kern w:val="2"/>
      <w:sz w:val="24"/>
      <w:szCs w:val="24"/>
      <w14:ligatures w14:val="standardContextual"/>
    </w:rPr>
  </w:style>
  <w:style w:type="paragraph" w:customStyle="1" w:styleId="2986E69179444D189F845A18C4B4D72C">
    <w:name w:val="2986E69179444D189F845A18C4B4D72C"/>
    <w:rsid w:val="00FF58C1"/>
    <w:pPr>
      <w:spacing w:line="278" w:lineRule="auto"/>
    </w:pPr>
    <w:rPr>
      <w:kern w:val="2"/>
      <w:sz w:val="24"/>
      <w:szCs w:val="24"/>
      <w14:ligatures w14:val="standardContextual"/>
    </w:rPr>
  </w:style>
  <w:style w:type="paragraph" w:customStyle="1" w:styleId="E0DE309039094B7186C65B4F7869324A">
    <w:name w:val="E0DE309039094B7186C65B4F7869324A"/>
    <w:rsid w:val="00FF58C1"/>
    <w:pPr>
      <w:spacing w:line="278" w:lineRule="auto"/>
    </w:pPr>
    <w:rPr>
      <w:kern w:val="2"/>
      <w:sz w:val="24"/>
      <w:szCs w:val="24"/>
      <w14:ligatures w14:val="standardContextual"/>
    </w:rPr>
  </w:style>
  <w:style w:type="paragraph" w:customStyle="1" w:styleId="593E45AE16334527851941C52752BA21">
    <w:name w:val="593E45AE16334527851941C52752BA21"/>
    <w:rsid w:val="00665327"/>
    <w:pPr>
      <w:spacing w:line="278" w:lineRule="auto"/>
    </w:pPr>
    <w:rPr>
      <w:kern w:val="2"/>
      <w:sz w:val="24"/>
      <w:szCs w:val="24"/>
      <w14:ligatures w14:val="standardContextual"/>
    </w:rPr>
  </w:style>
  <w:style w:type="paragraph" w:customStyle="1" w:styleId="E4A2B7DF496A41ADB35D13147DED1BAC">
    <w:name w:val="E4A2B7DF496A41ADB35D13147DED1BAC"/>
    <w:rsid w:val="006B14B8"/>
    <w:pPr>
      <w:spacing w:line="278" w:lineRule="auto"/>
    </w:pPr>
    <w:rPr>
      <w:kern w:val="2"/>
      <w:sz w:val="24"/>
      <w:szCs w:val="24"/>
      <w14:ligatures w14:val="standardContextual"/>
    </w:rPr>
  </w:style>
  <w:style w:type="paragraph" w:customStyle="1" w:styleId="95E6D6A60DBB49128F1845C8FC638BF6">
    <w:name w:val="95E6D6A60DBB49128F1845C8FC638BF6"/>
    <w:rsid w:val="006B14B8"/>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c49526ee-6562-4a32-ac16-2bec8615b626" xsi:nil="true"/>
    <lcf76f155ced4ddcb4097134ff3c332f xmlns="b3f34dfd-a0aa-4a0c-bd31-f783ee89cc78">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kument" ma:contentTypeID="0x01010051C0F4519ECA3043B2575B66818F26CA" ma:contentTypeVersion="15" ma:contentTypeDescription="Loo uus dokument" ma:contentTypeScope="" ma:versionID="05e6bcc5dad1eabfe97510171c9efbc9">
  <xsd:schema xmlns:xsd="http://www.w3.org/2001/XMLSchema" xmlns:xs="http://www.w3.org/2001/XMLSchema" xmlns:p="http://schemas.microsoft.com/office/2006/metadata/properties" xmlns:ns2="b3f34dfd-a0aa-4a0c-bd31-f783ee89cc78" xmlns:ns3="c49526ee-6562-4a32-ac16-2bec8615b626" targetNamespace="http://schemas.microsoft.com/office/2006/metadata/properties" ma:root="true" ma:fieldsID="e5c7b7eb113b7dac0abf51d56528cec7" ns2:_="" ns3:_="">
    <xsd:import namespace="b3f34dfd-a0aa-4a0c-bd31-f783ee89cc78"/>
    <xsd:import namespace="c49526ee-6562-4a32-ac16-2bec8615b626"/>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LengthInSeconds" minOccurs="0"/>
                <xsd:element ref="ns3:SharedWithUsers" minOccurs="0"/>
                <xsd:element ref="ns3:SharedWithDetails" minOccurs="0"/>
                <xsd:element ref="ns2:MediaServiceObjectDetectorVersions" minOccurs="0"/>
                <xsd:element ref="ns2:MediaServiceLoca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3f34dfd-a0aa-4a0c-bd31-f783ee89cc7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Pildisildid" ma:readOnly="false" ma:fieldId="{5cf76f15-5ced-4ddc-b409-7134ff3c332f}" ma:taxonomyMulti="true" ma:sspId="de54db5b-b5c1-4a52-91b6-3b2e554ff4de" ma:termSetId="09814cd3-568e-fe90-9814-8d621ff8fb84" ma:anchorId="fba54fb3-c3e1-fe81-a776-ca4b69148c4d" ma:open="true" ma:isKeyword="false">
      <xsd:complexType>
        <xsd:sequence>
          <xsd:element ref="pc:Terms" minOccurs="0" maxOccurs="1"/>
        </xsd:sequence>
      </xsd:complexType>
    </xsd:element>
    <xsd:element name="MediaServiceDateTaken" ma:index="13" nillable="true" ma:displayName="MediaServiceDateTaken" ma:hidden="true" ma:indexed="true" ma:internalName="MediaServiceDateTaken"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Location" ma:index="21" nillable="true" ma:displayName="Location"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49526ee-6562-4a32-ac16-2bec8615b626"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d96e707d-a3b7-4a77-9d31-0e052569be8d}" ma:internalName="TaxCatchAll" ma:showField="CatchAllData" ma:web="c49526ee-6562-4a32-ac16-2bec8615b626">
      <xsd:complexType>
        <xsd:complexContent>
          <xsd:extension base="dms:MultiChoiceLookup">
            <xsd:sequence>
              <xsd:element name="Value" type="dms:Lookup" maxOccurs="unbounded" minOccurs="0" nillable="true"/>
            </xsd:sequence>
          </xsd:extension>
        </xsd:complexContent>
      </xsd:complexType>
    </xsd:element>
    <xsd:element name="SharedWithUsers" ma:index="18" nillable="true" ma:displayName="Ühiskasutuses"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Ühiskasutusse andmise üksikasjad"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Sisutüüp"/>
        <xsd:element ref="dc:title" minOccurs="0" maxOccurs="1" ma:index="4" ma:displayName="Pealkiri"/>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F5227CD-F131-4502-80A5-6F60163185F1}">
  <ds:schemaRefs>
    <ds:schemaRef ds:uri="http://schemas.microsoft.com/office/2006/metadata/properties"/>
    <ds:schemaRef ds:uri="http://schemas.microsoft.com/office/infopath/2007/PartnerControls"/>
    <ds:schemaRef ds:uri="c49526ee-6562-4a32-ac16-2bec8615b626"/>
    <ds:schemaRef ds:uri="b3f34dfd-a0aa-4a0c-bd31-f783ee89cc78"/>
  </ds:schemaRefs>
</ds:datastoreItem>
</file>

<file path=customXml/itemProps2.xml><?xml version="1.0" encoding="utf-8"?>
<ds:datastoreItem xmlns:ds="http://schemas.openxmlformats.org/officeDocument/2006/customXml" ds:itemID="{4E4CF836-E0A5-495B-A63C-647D3D310EB7}">
  <ds:schemaRefs>
    <ds:schemaRef ds:uri="http://schemas.openxmlformats.org/officeDocument/2006/bibliography"/>
  </ds:schemaRefs>
</ds:datastoreItem>
</file>

<file path=customXml/itemProps3.xml><?xml version="1.0" encoding="utf-8"?>
<ds:datastoreItem xmlns:ds="http://schemas.openxmlformats.org/officeDocument/2006/customXml" ds:itemID="{13573870-3793-42A8-BDB5-93AB452135DF}">
  <ds:schemaRefs>
    <ds:schemaRef ds:uri="http://schemas.microsoft.com/sharepoint/v3/contenttype/forms"/>
  </ds:schemaRefs>
</ds:datastoreItem>
</file>

<file path=customXml/itemProps4.xml><?xml version="1.0" encoding="utf-8"?>
<ds:datastoreItem xmlns:ds="http://schemas.openxmlformats.org/officeDocument/2006/customXml" ds:itemID="{BCBA9934-9157-45D1-AB7C-C1902CDBF1F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3f34dfd-a0aa-4a0c-bd31-f783ee89cc78"/>
    <ds:schemaRef ds:uri="c49526ee-6562-4a32-ac16-2bec8615b62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raie- ja kokkuveoteenuse tÃ¶Ã¶vÃµtuleping hinnaraamistiku alusel (1).dotx</Template>
  <TotalTime>69</TotalTime>
  <Pages>55</Pages>
  <Words>13273</Words>
  <Characters>76989</Characters>
  <Application>Microsoft Office Word</Application>
  <DocSecurity>0</DocSecurity>
  <Lines>641</Lines>
  <Paragraphs>180</Paragraphs>
  <ScaleCrop>false</ScaleCrop>
  <Company>RMK</Company>
  <LinksUpToDate>false</LinksUpToDate>
  <CharactersWithSpaces>90082</CharactersWithSpaces>
  <SharedDoc>false</SharedDoc>
  <HLinks>
    <vt:vector size="24" baseType="variant">
      <vt:variant>
        <vt:i4>1507336</vt:i4>
      </vt:variant>
      <vt:variant>
        <vt:i4>24</vt:i4>
      </vt:variant>
      <vt:variant>
        <vt:i4>0</vt:i4>
      </vt:variant>
      <vt:variant>
        <vt:i4>5</vt:i4>
      </vt:variant>
      <vt:variant>
        <vt:lpwstr>http://rmkapps.rmk.ee/ad/download/ee.rmk.android.apps.amk</vt:lpwstr>
      </vt:variant>
      <vt:variant>
        <vt:lpwstr/>
      </vt:variant>
      <vt:variant>
        <vt:i4>5505042</vt:i4>
      </vt:variant>
      <vt:variant>
        <vt:i4>21</vt:i4>
      </vt:variant>
      <vt:variant>
        <vt:i4>0</vt:i4>
      </vt:variant>
      <vt:variant>
        <vt:i4>5</vt:i4>
      </vt:variant>
      <vt:variant>
        <vt:lpwstr>http://rmkapps.rmk.ee/ad/download/ee.rmk.android.manuals</vt:lpwstr>
      </vt:variant>
      <vt:variant>
        <vt:lpwstr/>
      </vt:variant>
      <vt:variant>
        <vt:i4>6029387</vt:i4>
      </vt:variant>
      <vt:variant>
        <vt:i4>18</vt:i4>
      </vt:variant>
      <vt:variant>
        <vt:i4>0</vt:i4>
      </vt:variant>
      <vt:variant>
        <vt:i4>5</vt:i4>
      </vt:variant>
      <vt:variant>
        <vt:lpwstr>http://rmkapps.rmk.ee/ad/download/ee.rmk.tractoroperator</vt:lpwstr>
      </vt:variant>
      <vt:variant>
        <vt:lpwstr/>
      </vt:variant>
      <vt:variant>
        <vt:i4>7143425</vt:i4>
      </vt:variant>
      <vt:variant>
        <vt:i4>0</vt:i4>
      </vt:variant>
      <vt:variant>
        <vt:i4>0</vt:i4>
      </vt:variant>
      <vt:variant>
        <vt:i4>5</vt:i4>
      </vt:variant>
      <vt:variant>
        <vt:lpwstr>mailto:jaana.hanikat@rmk.ee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Olavi Andres</dc:creator>
  <cp:keywords/>
  <cp:lastModifiedBy>Katrin Ametmaa</cp:lastModifiedBy>
  <cp:revision>307</cp:revision>
  <cp:lastPrinted>2021-08-12T04:14:00Z</cp:lastPrinted>
  <dcterms:created xsi:type="dcterms:W3CDTF">2025-09-12T19:55:00Z</dcterms:created>
  <dcterms:modified xsi:type="dcterms:W3CDTF">2025-10-03T06:41:00Z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0x01010051C0F4519ECA3043B2575B66818F26CA</vt:lpwstr>
  </property>
  <property fmtid="{D5CDD505-2E9C-101B-9397-08002B2CF9AE}" pid="3" name="MediaServiceImageTags">
    <vt:lpwstr/>
  </property>
</Properties>
</file>